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4D5320" w:rsidR="001E41F3" w:rsidRDefault="001E41F3">
      <w:pPr>
        <w:pStyle w:val="CRCoverPage"/>
        <w:tabs>
          <w:tab w:val="right" w:pos="9639"/>
        </w:tabs>
        <w:spacing w:after="0"/>
        <w:rPr>
          <w:b/>
          <w:i/>
          <w:noProof/>
          <w:sz w:val="28"/>
        </w:rPr>
      </w:pPr>
      <w:r>
        <w:rPr>
          <w:b/>
          <w:noProof/>
          <w:sz w:val="24"/>
        </w:rPr>
        <w:t>3GPP TSG-</w:t>
      </w:r>
      <w:r w:rsidR="003432B2" w:rsidRPr="003432B2">
        <w:rPr>
          <w:b/>
          <w:noProof/>
          <w:sz w:val="24"/>
        </w:rPr>
        <w:t>RAN</w:t>
      </w:r>
      <w:r w:rsidR="00E6462E">
        <w:rPr>
          <w:b/>
          <w:noProof/>
          <w:sz w:val="24"/>
        </w:rPr>
        <w:t xml:space="preserve"> WG</w:t>
      </w:r>
      <w:r w:rsidR="003432B2" w:rsidRPr="003432B2">
        <w:rPr>
          <w:b/>
          <w:noProof/>
          <w:sz w:val="24"/>
        </w:rPr>
        <w:t>4</w:t>
      </w:r>
      <w:r w:rsidR="00C66BA2">
        <w:rPr>
          <w:b/>
          <w:noProof/>
          <w:sz w:val="24"/>
        </w:rPr>
        <w:t xml:space="preserve"> </w:t>
      </w:r>
      <w:r>
        <w:rPr>
          <w:b/>
          <w:noProof/>
          <w:sz w:val="24"/>
        </w:rPr>
        <w:t>Meeting #</w:t>
      </w:r>
      <w:r w:rsidR="00642D4B" w:rsidRPr="00642D4B">
        <w:rPr>
          <w:b/>
          <w:noProof/>
          <w:sz w:val="24"/>
        </w:rPr>
        <w:t>115</w:t>
      </w:r>
      <w:r>
        <w:rPr>
          <w:b/>
          <w:i/>
          <w:noProof/>
          <w:sz w:val="28"/>
        </w:rPr>
        <w:tab/>
      </w:r>
      <w:r w:rsidR="00642D4B" w:rsidRPr="00142925">
        <w:rPr>
          <w:rStyle w:val="normaltextrun"/>
          <w:rFonts w:cs="Arial"/>
          <w:b/>
          <w:bCs/>
          <w:i/>
          <w:iCs/>
          <w:color w:val="000000"/>
          <w:sz w:val="28"/>
          <w:szCs w:val="28"/>
          <w:bdr w:val="none" w:sz="0" w:space="0" w:color="auto" w:frame="1"/>
        </w:rPr>
        <w:t>R4-</w:t>
      </w:r>
      <w:r w:rsidR="00ED2E3D" w:rsidRPr="00142925">
        <w:rPr>
          <w:rStyle w:val="normaltextrun"/>
          <w:rFonts w:cs="Arial"/>
          <w:b/>
          <w:bCs/>
          <w:i/>
          <w:iCs/>
          <w:color w:val="000000"/>
          <w:sz w:val="28"/>
          <w:szCs w:val="28"/>
          <w:bdr w:val="none" w:sz="0" w:space="0" w:color="auto" w:frame="1"/>
        </w:rPr>
        <w:t>250</w:t>
      </w:r>
      <w:r w:rsidR="00D41F89">
        <w:rPr>
          <w:rStyle w:val="normaltextrun"/>
          <w:rFonts w:cs="Arial"/>
          <w:b/>
          <w:bCs/>
          <w:i/>
          <w:iCs/>
          <w:color w:val="000000"/>
          <w:sz w:val="28"/>
          <w:szCs w:val="28"/>
          <w:bdr w:val="none" w:sz="0" w:space="0" w:color="auto" w:frame="1"/>
        </w:rPr>
        <w:t>8612</w:t>
      </w:r>
    </w:p>
    <w:p w14:paraId="7CB45193" w14:textId="1ADAD0F7" w:rsidR="001E41F3" w:rsidRDefault="000D7FE6" w:rsidP="005E2C44">
      <w:pPr>
        <w:pStyle w:val="CRCoverPage"/>
        <w:outlineLvl w:val="0"/>
        <w:rPr>
          <w:b/>
          <w:noProof/>
          <w:sz w:val="24"/>
        </w:rPr>
      </w:pPr>
      <w:r w:rsidRPr="000D7FE6">
        <w:rPr>
          <w:b/>
          <w:noProof/>
          <w:sz w:val="24"/>
          <w:lang w:val="en-US"/>
        </w:rPr>
        <w:t>St Julian’s</w:t>
      </w:r>
      <w:r w:rsidR="001E41F3">
        <w:rPr>
          <w:b/>
          <w:noProof/>
          <w:sz w:val="24"/>
        </w:rPr>
        <w:t xml:space="preserve">, </w:t>
      </w:r>
      <w:r w:rsidRPr="000D7FE6">
        <w:rPr>
          <w:b/>
          <w:noProof/>
          <w:sz w:val="24"/>
          <w:lang w:val="en-US"/>
        </w:rPr>
        <w:t>Malta</w:t>
      </w:r>
      <w:r w:rsidR="001E41F3">
        <w:rPr>
          <w:b/>
          <w:noProof/>
          <w:sz w:val="24"/>
        </w:rPr>
        <w:t xml:space="preserve">, </w:t>
      </w:r>
      <w:r w:rsidR="00071F84" w:rsidRPr="00071F84">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08669" w:rsidR="001E41F3" w:rsidRPr="00410371" w:rsidRDefault="00D12CC8" w:rsidP="00D12CC8">
            <w:pPr>
              <w:pStyle w:val="CRCoverPage"/>
              <w:spacing w:after="0"/>
              <w:jc w:val="center"/>
              <w:rPr>
                <w:b/>
                <w:noProof/>
                <w:sz w:val="28"/>
              </w:rPr>
            </w:pPr>
            <w:r w:rsidRPr="00D12CC8">
              <w:rPr>
                <w:b/>
                <w:noProof/>
                <w:sz w:val="28"/>
              </w:rPr>
              <w:t>38.1</w:t>
            </w:r>
            <w:r w:rsidR="003D14E0">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2CF5" w:rsidR="001E41F3" w:rsidRPr="00410371" w:rsidRDefault="00E0543B" w:rsidP="00547111">
            <w:pPr>
              <w:pStyle w:val="CRCoverPage"/>
              <w:spacing w:after="0"/>
              <w:rPr>
                <w:noProof/>
              </w:rPr>
            </w:pPr>
            <w:r w:rsidRPr="00E054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F32EA" w:rsidR="001E41F3" w:rsidRPr="00696BB1" w:rsidRDefault="004638D0" w:rsidP="00E13F3D">
            <w:pPr>
              <w:pStyle w:val="CRCoverPage"/>
              <w:spacing w:after="0"/>
              <w:jc w:val="center"/>
              <w:rPr>
                <w:b/>
                <w:bCs/>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8F0A6" w:rsidR="001E41F3" w:rsidRPr="00410371" w:rsidRDefault="0092443E" w:rsidP="0092443E">
            <w:pPr>
              <w:pStyle w:val="CRCoverPage"/>
              <w:spacing w:after="0"/>
              <w:rPr>
                <w:noProof/>
                <w:sz w:val="28"/>
              </w:rPr>
            </w:pPr>
            <w:r w:rsidRPr="0092443E">
              <w:rPr>
                <w:b/>
                <w:noProof/>
                <w:sz w:val="28"/>
              </w:rPr>
              <w:t>1</w:t>
            </w:r>
            <w:r w:rsidR="00885E47">
              <w:rPr>
                <w:b/>
                <w:noProof/>
                <w:sz w:val="28"/>
              </w:rPr>
              <w:t>9</w:t>
            </w:r>
            <w:r w:rsidRPr="0092443E">
              <w:rPr>
                <w:b/>
                <w:noProof/>
                <w:sz w:val="28"/>
              </w:rPr>
              <w:t>.</w:t>
            </w:r>
            <w:r w:rsidR="00885E47">
              <w:rPr>
                <w:b/>
                <w:noProof/>
                <w:sz w:val="28"/>
              </w:rPr>
              <w:t>0</w:t>
            </w:r>
            <w:r w:rsidRPr="009244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49028A" w:rsidR="00F25D98" w:rsidRDefault="00C65C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D16DB" w:rsidR="001E41F3" w:rsidRDefault="00BB31A3">
            <w:pPr>
              <w:pStyle w:val="CRCoverPage"/>
              <w:spacing w:after="0"/>
              <w:ind w:left="100"/>
              <w:rPr>
                <w:noProof/>
              </w:rPr>
            </w:pPr>
            <w:r w:rsidRPr="00BB31A3">
              <w:t>(</w:t>
            </w:r>
            <w:r w:rsidRPr="00BB31A3">
              <w:rPr>
                <w:rFonts w:eastAsiaTheme="minorEastAsia" w:cs="Arial"/>
              </w:rPr>
              <w:t>NR_demod_Ph5-Perf</w:t>
            </w:r>
            <w:r w:rsidRPr="00BB31A3">
              <w:t>)</w:t>
            </w:r>
            <w:r>
              <w:t xml:space="preserve"> </w:t>
            </w:r>
            <w:r w:rsidR="00DA4471">
              <w:t xml:space="preserve">Draft </w:t>
            </w:r>
            <w:r w:rsidR="003544B2">
              <w:t>C</w:t>
            </w:r>
            <w:r w:rsidR="008415DA">
              <w:t>R</w:t>
            </w:r>
            <w:r w:rsidR="003544B2">
              <w:t xml:space="preserve"> </w:t>
            </w:r>
            <w:r w:rsidR="00DA4471">
              <w:t>for</w:t>
            </w:r>
            <w:r w:rsidR="003544B2">
              <w:t xml:space="preserve"> 38.1</w:t>
            </w:r>
            <w:r w:rsidR="00885E47">
              <w:t>41-1</w:t>
            </w:r>
            <w:r w:rsidR="00DA4471">
              <w:t xml:space="preserve"> on Base Station </w:t>
            </w:r>
            <w:r w:rsidR="0024333C">
              <w:t>supporting enhanced performance requirements</w:t>
            </w:r>
            <w:r w:rsidR="00D6582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933C5" w:rsidR="001E41F3" w:rsidRDefault="00CE46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238C1" w:rsidR="001E41F3" w:rsidRDefault="00CE673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8C66B" w:rsidR="001E41F3" w:rsidRPr="00704B72" w:rsidRDefault="00704B72" w:rsidP="00704B72">
            <w:pPr>
              <w:pStyle w:val="CRCoverPage"/>
              <w:ind w:left="100"/>
              <w:rPr>
                <w:noProof/>
                <w:lang w:val="en-SE"/>
              </w:rPr>
            </w:pPr>
            <w:r w:rsidRPr="00704B72">
              <w:rPr>
                <w:noProof/>
                <w:lang w:val="en-SE"/>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1E1CF" w:rsidR="001E41F3" w:rsidRDefault="00A202E6">
            <w:pPr>
              <w:pStyle w:val="CRCoverPage"/>
              <w:spacing w:after="0"/>
              <w:ind w:left="100"/>
              <w:rPr>
                <w:noProof/>
              </w:rPr>
            </w:pPr>
            <w:r>
              <w:t>2025-05-19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9B866" w:rsidR="001E41F3" w:rsidRPr="00761DB3" w:rsidRDefault="00704B7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AC749" w:rsidR="001E41F3" w:rsidRDefault="00E227AF" w:rsidP="00E227AF">
            <w:pPr>
              <w:pStyle w:val="CRCoverPage"/>
              <w:spacing w:after="0"/>
              <w:rPr>
                <w:noProof/>
              </w:rPr>
            </w:pPr>
            <w:r>
              <w:t xml:space="preserve"> Rel-1</w:t>
            </w:r>
            <w:r w:rsidR="00704B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8DE83" w:rsidR="001E41F3" w:rsidRDefault="00BC0E7C">
            <w:pPr>
              <w:pStyle w:val="CRCoverPage"/>
              <w:spacing w:after="0"/>
              <w:ind w:left="100"/>
              <w:rPr>
                <w:noProof/>
              </w:rPr>
            </w:pPr>
            <w:r>
              <w:rPr>
                <w:noProof/>
              </w:rPr>
              <w:t xml:space="preserve">There have been agreement in RAN4 meeting to introduce </w:t>
            </w:r>
            <w:r w:rsidR="00CE29FD">
              <w:rPr>
                <w:noProof/>
              </w:rPr>
              <w:t>BS supporting enhanced performance requirements. Therefore</w:t>
            </w:r>
            <w:r w:rsidR="007659A6">
              <w:rPr>
                <w:noProof/>
              </w:rPr>
              <w:t>, it is time to prepare the draft CR to capture 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F5047" w14:textId="77777777" w:rsidR="001E41F3" w:rsidRDefault="0019230A">
            <w:pPr>
              <w:pStyle w:val="CRCoverPage"/>
              <w:spacing w:after="0"/>
              <w:ind w:left="100"/>
              <w:rPr>
                <w:noProof/>
              </w:rPr>
            </w:pPr>
            <w:r>
              <w:rPr>
                <w:noProof/>
              </w:rPr>
              <w:t>Addi</w:t>
            </w:r>
            <w:r w:rsidR="00DF1983">
              <w:rPr>
                <w:noProof/>
              </w:rPr>
              <w:t>tion of the</w:t>
            </w:r>
            <w:r>
              <w:rPr>
                <w:noProof/>
              </w:rPr>
              <w:t xml:space="preserve"> following</w:t>
            </w:r>
            <w:r w:rsidR="00DF1983">
              <w:rPr>
                <w:noProof/>
              </w:rPr>
              <w:t xml:space="preserve"> sections:</w:t>
            </w:r>
          </w:p>
          <w:p w14:paraId="7E679A54" w14:textId="77777777" w:rsidR="00DF1983" w:rsidRDefault="00F413AD">
            <w:pPr>
              <w:pStyle w:val="CRCoverPage"/>
              <w:spacing w:after="0"/>
              <w:ind w:left="100"/>
              <w:rPr>
                <w:noProof/>
              </w:rPr>
            </w:pPr>
            <w:r>
              <w:rPr>
                <w:noProof/>
              </w:rPr>
              <w:t xml:space="preserve">Sec. C.3: </w:t>
            </w:r>
            <w:r w:rsidRPr="00F413AD">
              <w:rPr>
                <w:noProof/>
              </w:rPr>
              <w:t>Measurement of performance requirements</w:t>
            </w:r>
          </w:p>
          <w:p w14:paraId="3F45E567" w14:textId="77777777" w:rsidR="00F413AD" w:rsidRDefault="00F413AD">
            <w:pPr>
              <w:pStyle w:val="CRCoverPage"/>
              <w:spacing w:after="0"/>
              <w:ind w:left="100"/>
              <w:rPr>
                <w:noProof/>
              </w:rPr>
            </w:pPr>
            <w:r>
              <w:rPr>
                <w:noProof/>
              </w:rPr>
              <w:t xml:space="preserve">Sec. </w:t>
            </w:r>
            <w:r w:rsidR="00004BCB">
              <w:rPr>
                <w:noProof/>
              </w:rPr>
              <w:t xml:space="preserve">D.5.x: </w:t>
            </w:r>
            <w:r w:rsidR="002048A5" w:rsidRPr="002048A5">
              <w:rPr>
                <w:noProof/>
              </w:rPr>
              <w:t>Connection diagrams for BS type 1-C performance requirements for MMSE-IRC</w:t>
            </w:r>
          </w:p>
          <w:p w14:paraId="31C656EC" w14:textId="11DC4368" w:rsidR="002048A5" w:rsidRDefault="002048A5">
            <w:pPr>
              <w:pStyle w:val="CRCoverPage"/>
              <w:spacing w:after="0"/>
              <w:ind w:left="100"/>
              <w:rPr>
                <w:noProof/>
              </w:rPr>
            </w:pPr>
            <w:r>
              <w:rPr>
                <w:noProof/>
              </w:rPr>
              <w:t>Sec. D</w:t>
            </w:r>
            <w:r w:rsidRPr="002A291A">
              <w:rPr>
                <w:noProof/>
              </w:rPr>
              <w:t>.6.x</w:t>
            </w:r>
            <w:r>
              <w:rPr>
                <w:noProof/>
              </w:rPr>
              <w:t xml:space="preserve">: </w:t>
            </w:r>
            <w:r w:rsidR="00AD4FC4" w:rsidRPr="00AD4FC4">
              <w:rPr>
                <w:noProof/>
              </w:rPr>
              <w:t>Connection diagrams for BS type 1-H performance requirements for MMSE-IRC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F5DCD" w:rsidR="001E41F3" w:rsidRDefault="00412B5B">
            <w:pPr>
              <w:pStyle w:val="CRCoverPage"/>
              <w:spacing w:after="0"/>
              <w:ind w:left="100"/>
              <w:rPr>
                <w:noProof/>
              </w:rPr>
            </w:pPr>
            <w:r>
              <w:rPr>
                <w:noProof/>
              </w:rPr>
              <w:t xml:space="preserve">There would be no </w:t>
            </w:r>
            <w:r w:rsidR="00A852E4">
              <w:rPr>
                <w:noProof/>
              </w:rPr>
              <w:t>derivation of test requirements</w:t>
            </w:r>
            <w:r w:rsidR="00D9484F">
              <w:rPr>
                <w:noProof/>
              </w:rPr>
              <w:t xml:space="preserve"> and functional</w:t>
            </w:r>
            <w:r w:rsidR="00F64106">
              <w:rPr>
                <w:noProof/>
              </w:rPr>
              <w:t xml:space="preserve"> set-up for performance requirements</w:t>
            </w:r>
            <w:r w:rsidR="00A852E4">
              <w:rPr>
                <w:noProof/>
              </w:rPr>
              <w:t xml:space="preserve"> </w:t>
            </w:r>
            <w:r w:rsidR="00CA3CD3">
              <w:rPr>
                <w:noProof/>
              </w:rPr>
              <w:t>for BS</w:t>
            </w:r>
            <w:r w:rsidR="00185D26">
              <w:rPr>
                <w:noProof/>
              </w:rPr>
              <w:t xml:space="preserve"> type 1-C and 1-H</w:t>
            </w:r>
            <w:r w:rsidR="00CA3CD3">
              <w:rPr>
                <w:noProof/>
              </w:rPr>
              <w:t xml:space="preserve"> supporting enhanced performance</w:t>
            </w:r>
            <w:r w:rsidR="00FB38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8686A" w:rsidR="001E41F3" w:rsidRDefault="00066265">
            <w:pPr>
              <w:pStyle w:val="CRCoverPage"/>
              <w:spacing w:after="0"/>
              <w:ind w:left="100"/>
              <w:rPr>
                <w:noProof/>
              </w:rPr>
            </w:pPr>
            <w:r>
              <w:rPr>
                <w:noProof/>
              </w:rPr>
              <w:t>C</w:t>
            </w:r>
            <w:r w:rsidR="00DE3C9E">
              <w:rPr>
                <w:noProof/>
              </w:rPr>
              <w:t xml:space="preserve">.3, </w:t>
            </w:r>
            <w:r>
              <w:rPr>
                <w:noProof/>
              </w:rPr>
              <w:t xml:space="preserve">D.5.x and </w:t>
            </w:r>
            <w:r w:rsidR="00DD56C4">
              <w:rPr>
                <w:noProof/>
              </w:rPr>
              <w:t>D.6.x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91702" w:rsidR="001E41F3" w:rsidRDefault="00CF60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1C5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B39D9" w:rsidR="001E41F3" w:rsidRDefault="00DD56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0DE71" w:rsidR="001E41F3" w:rsidRDefault="00DD56C4">
            <w:pPr>
              <w:pStyle w:val="CRCoverPage"/>
              <w:spacing w:after="0"/>
              <w:ind w:left="99"/>
              <w:rPr>
                <w:noProof/>
              </w:rPr>
            </w:pPr>
            <w:r>
              <w:rPr>
                <w:noProof/>
              </w:rPr>
              <w:t>TS/TR ... CR ...</w:t>
            </w:r>
            <w:r w:rsidR="00CF607D" w:rsidRPr="00CF607D">
              <w:rPr>
                <w:noProof/>
              </w:rPr>
              <w:t>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BCAC5" w:rsidR="001E41F3" w:rsidRDefault="00CF60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5C8570" w:rsidR="008863B9" w:rsidRDefault="00776DB7">
            <w:pPr>
              <w:pStyle w:val="CRCoverPage"/>
              <w:spacing w:after="0"/>
              <w:ind w:left="100"/>
              <w:rPr>
                <w:noProof/>
              </w:rPr>
            </w:pPr>
            <w:r w:rsidRPr="00776DB7">
              <w:rPr>
                <w:noProof/>
              </w:rPr>
              <w:t>R4-2506628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EDB8F" w14:textId="0CB258DD" w:rsidR="005450BF" w:rsidRDefault="005450BF" w:rsidP="005450BF">
      <w:pPr>
        <w:rPr>
          <w:rStyle w:val="eop"/>
          <w:color w:val="FF0000"/>
          <w:sz w:val="22"/>
          <w:szCs w:val="22"/>
          <w:shd w:val="clear" w:color="auto" w:fill="FFFFFF"/>
        </w:rPr>
      </w:pPr>
      <w:r>
        <w:rPr>
          <w:rStyle w:val="normaltextrun"/>
          <w:color w:val="FF0000"/>
          <w:sz w:val="22"/>
          <w:szCs w:val="22"/>
          <w:shd w:val="clear" w:color="auto" w:fill="FFFFFF"/>
        </w:rPr>
        <w:lastRenderedPageBreak/>
        <w:t>################## Start of Change #</w:t>
      </w:r>
      <w:r w:rsidR="00C33EF7">
        <w:rPr>
          <w:rStyle w:val="normaltextrun"/>
          <w:color w:val="FF0000"/>
          <w:sz w:val="22"/>
          <w:szCs w:val="22"/>
          <w:shd w:val="clear" w:color="auto" w:fill="FFFFFF"/>
        </w:rPr>
        <w:t>1</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13E83303" w14:textId="102E8A31" w:rsidR="000D5286" w:rsidRPr="008C3753" w:rsidRDefault="000D5286" w:rsidP="000D5286">
      <w:pPr>
        <w:pStyle w:val="Heading1"/>
      </w:pPr>
      <w:bookmarkStart w:id="1" w:name="_Toc21100236"/>
      <w:bookmarkStart w:id="2" w:name="_Toc29810034"/>
      <w:bookmarkStart w:id="3" w:name="_Toc36645427"/>
      <w:bookmarkStart w:id="4" w:name="_Toc37272481"/>
      <w:bookmarkStart w:id="5" w:name="_Toc45884728"/>
      <w:bookmarkStart w:id="6" w:name="_Toc53182760"/>
      <w:bookmarkStart w:id="7" w:name="_Toc58860547"/>
      <w:bookmarkStart w:id="8" w:name="_Toc58863051"/>
      <w:bookmarkStart w:id="9" w:name="_Toc61183036"/>
      <w:bookmarkStart w:id="10" w:name="_Toc66728351"/>
      <w:bookmarkStart w:id="11" w:name="_Toc74962228"/>
      <w:bookmarkStart w:id="12" w:name="_Toc75243138"/>
      <w:bookmarkStart w:id="13" w:name="_Toc76545484"/>
      <w:bookmarkStart w:id="14" w:name="_Toc82595587"/>
      <w:bookmarkStart w:id="15" w:name="_Toc89955618"/>
      <w:bookmarkStart w:id="16" w:name="_Toc98774046"/>
      <w:bookmarkStart w:id="17" w:name="_Toc106201807"/>
      <w:bookmarkStart w:id="18" w:name="_Toc115191661"/>
      <w:bookmarkStart w:id="19" w:name="_Toc122013550"/>
      <w:bookmarkStart w:id="20" w:name="_Toc124156369"/>
      <w:bookmarkStart w:id="21" w:name="_Toc131538129"/>
      <w:bookmarkStart w:id="22" w:name="_Toc137398337"/>
      <w:bookmarkStart w:id="23" w:name="_Toc156576555"/>
      <w:bookmarkStart w:id="24" w:name="_Toc176945103"/>
      <w:bookmarkStart w:id="25" w:name="_Toc187257381"/>
      <w:r w:rsidRPr="008C3753">
        <w:lastRenderedPageBreak/>
        <w:t>C.3</w:t>
      </w:r>
      <w:r w:rsidRPr="008C3753">
        <w:tab/>
      </w:r>
      <w:r w:rsidRPr="008C3753">
        <w:rPr>
          <w:lang w:eastAsia="sv-SE"/>
        </w:rPr>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DF9BFD9" w14:textId="77777777" w:rsidR="000D5286" w:rsidRPr="008C3753" w:rsidRDefault="000D5286" w:rsidP="000D5286">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1B3E1C" w:rsidRPr="008C3753" w14:paraId="2BE7E584" w14:textId="77777777" w:rsidTr="00004A9A">
        <w:trPr>
          <w:cantSplit/>
          <w:jc w:val="center"/>
        </w:trPr>
        <w:tc>
          <w:tcPr>
            <w:tcW w:w="1989" w:type="dxa"/>
            <w:tcBorders>
              <w:bottom w:val="single" w:sz="4" w:space="0" w:color="auto"/>
            </w:tcBorders>
          </w:tcPr>
          <w:p w14:paraId="75C3A120" w14:textId="77777777" w:rsidR="001B3E1C" w:rsidRPr="008C3753" w:rsidRDefault="001B3E1C" w:rsidP="00004A9A">
            <w:pPr>
              <w:pStyle w:val="TAH"/>
            </w:pPr>
            <w:r w:rsidRPr="008C3753">
              <w:lastRenderedPageBreak/>
              <w:t xml:space="preserve">Test </w:t>
            </w:r>
          </w:p>
        </w:tc>
        <w:tc>
          <w:tcPr>
            <w:tcW w:w="2410" w:type="dxa"/>
            <w:tcBorders>
              <w:bottom w:val="single" w:sz="4" w:space="0" w:color="auto"/>
            </w:tcBorders>
          </w:tcPr>
          <w:p w14:paraId="6D0946A7" w14:textId="77777777" w:rsidR="001B3E1C" w:rsidRPr="008C3753" w:rsidRDefault="001B3E1C" w:rsidP="00004A9A">
            <w:pPr>
              <w:pStyle w:val="TAH"/>
            </w:pPr>
            <w:r w:rsidRPr="008C3753">
              <w:t>Minimum Requirement in TS 38.104 [2]</w:t>
            </w:r>
          </w:p>
        </w:tc>
        <w:tc>
          <w:tcPr>
            <w:tcW w:w="2835" w:type="dxa"/>
            <w:tcBorders>
              <w:bottom w:val="single" w:sz="4" w:space="0" w:color="auto"/>
            </w:tcBorders>
          </w:tcPr>
          <w:p w14:paraId="17E86297" w14:textId="77777777" w:rsidR="001B3E1C" w:rsidRPr="008C3753" w:rsidRDefault="001B3E1C" w:rsidP="00004A9A">
            <w:pPr>
              <w:pStyle w:val="TAH"/>
            </w:pPr>
            <w:r w:rsidRPr="008C3753">
              <w:t>Test Tolerance</w:t>
            </w:r>
            <w:r w:rsidRPr="008C3753">
              <w:br/>
              <w:t>(TT)</w:t>
            </w:r>
          </w:p>
        </w:tc>
        <w:tc>
          <w:tcPr>
            <w:tcW w:w="2551" w:type="dxa"/>
            <w:tcBorders>
              <w:bottom w:val="single" w:sz="4" w:space="0" w:color="auto"/>
            </w:tcBorders>
          </w:tcPr>
          <w:p w14:paraId="491B0050" w14:textId="77777777" w:rsidR="001B3E1C" w:rsidRPr="008C3753" w:rsidRDefault="001B3E1C" w:rsidP="00004A9A">
            <w:pPr>
              <w:pStyle w:val="TAH"/>
            </w:pPr>
            <w:r w:rsidRPr="008C3753">
              <w:t>Test requirement in the present document</w:t>
            </w:r>
          </w:p>
        </w:tc>
      </w:tr>
      <w:tr w:rsidR="001B3E1C" w:rsidRPr="008C3753" w14:paraId="663DDE47" w14:textId="77777777" w:rsidTr="00004A9A">
        <w:trPr>
          <w:cantSplit/>
          <w:jc w:val="center"/>
        </w:trPr>
        <w:tc>
          <w:tcPr>
            <w:tcW w:w="1989" w:type="dxa"/>
            <w:tcBorders>
              <w:top w:val="single" w:sz="4" w:space="0" w:color="auto"/>
              <w:left w:val="single" w:sz="4" w:space="0" w:color="auto"/>
              <w:bottom w:val="single" w:sz="4" w:space="0" w:color="auto"/>
            </w:tcBorders>
          </w:tcPr>
          <w:p w14:paraId="7A5CB45E" w14:textId="77777777" w:rsidR="001B3E1C" w:rsidRPr="008C3753" w:rsidRDefault="001B3E1C" w:rsidP="00004A9A">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51807BEC" w14:textId="77777777" w:rsidR="001B3E1C" w:rsidRPr="008C3753" w:rsidRDefault="001B3E1C" w:rsidP="00004A9A">
            <w:pPr>
              <w:pStyle w:val="TAL"/>
            </w:pPr>
            <w:r w:rsidRPr="008C3753">
              <w:rPr>
                <w:lang w:eastAsia="ja-JP"/>
              </w:rPr>
              <w:t>SNRs as specified</w:t>
            </w:r>
          </w:p>
        </w:tc>
        <w:tc>
          <w:tcPr>
            <w:tcW w:w="2835" w:type="dxa"/>
            <w:tcBorders>
              <w:top w:val="single" w:sz="4" w:space="0" w:color="auto"/>
              <w:bottom w:val="single" w:sz="4" w:space="0" w:color="auto"/>
            </w:tcBorders>
          </w:tcPr>
          <w:p w14:paraId="491EFDA7" w14:textId="77777777" w:rsidR="001B3E1C" w:rsidRPr="008C3753" w:rsidRDefault="001B3E1C" w:rsidP="00004A9A">
            <w:pPr>
              <w:pStyle w:val="TAL"/>
            </w:pPr>
            <w:r w:rsidRPr="008C3753">
              <w:rPr>
                <w:lang w:eastAsia="ja-JP"/>
              </w:rPr>
              <w:t>0.6</w:t>
            </w:r>
            <w:r w:rsidRPr="008C3753">
              <w:t xml:space="preserve"> </w:t>
            </w:r>
            <w:r w:rsidRPr="008C3753">
              <w:rPr>
                <w:lang w:eastAsia="ja-JP"/>
              </w:rPr>
              <w:t>dB</w:t>
            </w:r>
            <w:r w:rsidRPr="008C3753">
              <w:t xml:space="preserve"> for 1Tx cases</w:t>
            </w:r>
          </w:p>
          <w:p w14:paraId="44F5BF3E" w14:textId="77777777" w:rsidR="001B3E1C" w:rsidRDefault="001B3E1C" w:rsidP="00004A9A">
            <w:pPr>
              <w:pStyle w:val="TAL"/>
            </w:pPr>
            <w:r w:rsidRPr="008C3753">
              <w:rPr>
                <w:lang w:eastAsia="ja-JP"/>
              </w:rPr>
              <w:t>0.</w:t>
            </w:r>
            <w:r w:rsidRPr="008C3753">
              <w:t xml:space="preserve">8 </w:t>
            </w:r>
            <w:r w:rsidRPr="008C3753">
              <w:rPr>
                <w:lang w:eastAsia="ja-JP"/>
              </w:rPr>
              <w:t>dB</w:t>
            </w:r>
            <w:r w:rsidRPr="008C3753">
              <w:t xml:space="preserve"> for 2Tx cases </w:t>
            </w:r>
          </w:p>
          <w:p w14:paraId="22B6839E" w14:textId="77777777" w:rsidR="001B3E1C" w:rsidRPr="008C3753" w:rsidRDefault="001B3E1C" w:rsidP="00004A9A">
            <w:pPr>
              <w:pStyle w:val="TAL"/>
            </w:pPr>
            <w:r>
              <w:t>1.0 dB for 4Tx cases</w:t>
            </w:r>
          </w:p>
        </w:tc>
        <w:tc>
          <w:tcPr>
            <w:tcW w:w="2551" w:type="dxa"/>
            <w:tcBorders>
              <w:top w:val="single" w:sz="4" w:space="0" w:color="auto"/>
              <w:bottom w:val="single" w:sz="4" w:space="0" w:color="auto"/>
              <w:right w:val="single" w:sz="4" w:space="0" w:color="auto"/>
            </w:tcBorders>
          </w:tcPr>
          <w:p w14:paraId="4EE412EC" w14:textId="77777777" w:rsidR="001B3E1C" w:rsidRPr="008C3753" w:rsidRDefault="001B3E1C" w:rsidP="00004A9A">
            <w:pPr>
              <w:pStyle w:val="TAL"/>
              <w:rPr>
                <w:rFonts w:cs="v4.2.0"/>
              </w:rPr>
            </w:pPr>
            <w:r w:rsidRPr="008C3753">
              <w:rPr>
                <w:rFonts w:cs="v4.2.0"/>
              </w:rPr>
              <w:t>Formula: SNR + TT</w:t>
            </w:r>
          </w:p>
          <w:p w14:paraId="1EB6CF5D" w14:textId="77777777" w:rsidR="001B3E1C" w:rsidRPr="008C3753" w:rsidRDefault="001B3E1C" w:rsidP="00004A9A">
            <w:pPr>
              <w:pStyle w:val="TAL"/>
              <w:rPr>
                <w:rFonts w:cs="v4.2.0"/>
              </w:rPr>
            </w:pPr>
            <w:r w:rsidRPr="008C3753">
              <w:rPr>
                <w:rFonts w:cs="v4.2.0"/>
              </w:rPr>
              <w:t>T-put limit unchanged</w:t>
            </w:r>
          </w:p>
        </w:tc>
      </w:tr>
      <w:tr w:rsidR="001B3E1C" w:rsidRPr="008C3753" w14:paraId="0C6EB565" w14:textId="77777777" w:rsidTr="00004A9A">
        <w:trPr>
          <w:cantSplit/>
          <w:jc w:val="center"/>
        </w:trPr>
        <w:tc>
          <w:tcPr>
            <w:tcW w:w="1989" w:type="dxa"/>
            <w:tcBorders>
              <w:top w:val="single" w:sz="4" w:space="0" w:color="auto"/>
            </w:tcBorders>
          </w:tcPr>
          <w:p w14:paraId="6E852C2C" w14:textId="77777777" w:rsidR="001B3E1C" w:rsidRPr="008C3753" w:rsidRDefault="001B3E1C" w:rsidP="00004A9A">
            <w:pPr>
              <w:pStyle w:val="TAL"/>
            </w:pPr>
            <w:r w:rsidRPr="008C3753">
              <w:t>8.2.2</w:t>
            </w:r>
            <w:r w:rsidRPr="008C3753">
              <w:tab/>
              <w:t>Performance requirements for PUSCH with transform precoding enabled</w:t>
            </w:r>
          </w:p>
        </w:tc>
        <w:tc>
          <w:tcPr>
            <w:tcW w:w="2410" w:type="dxa"/>
            <w:tcBorders>
              <w:top w:val="single" w:sz="4" w:space="0" w:color="auto"/>
            </w:tcBorders>
          </w:tcPr>
          <w:p w14:paraId="05FC80C9" w14:textId="77777777" w:rsidR="001B3E1C" w:rsidRPr="008C3753" w:rsidRDefault="001B3E1C" w:rsidP="00004A9A">
            <w:pPr>
              <w:pStyle w:val="TAL"/>
            </w:pPr>
            <w:r w:rsidRPr="008C3753">
              <w:rPr>
                <w:lang w:eastAsia="ja-JP"/>
              </w:rPr>
              <w:t>SNRs as specified</w:t>
            </w:r>
          </w:p>
        </w:tc>
        <w:tc>
          <w:tcPr>
            <w:tcW w:w="2835" w:type="dxa"/>
            <w:tcBorders>
              <w:top w:val="single" w:sz="4" w:space="0" w:color="auto"/>
            </w:tcBorders>
          </w:tcPr>
          <w:p w14:paraId="42E5489B"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711F34E0" w14:textId="77777777" w:rsidR="001B3E1C" w:rsidRPr="008C3753" w:rsidRDefault="001B3E1C" w:rsidP="00004A9A">
            <w:pPr>
              <w:pStyle w:val="TAL"/>
              <w:rPr>
                <w:rFonts w:cs="v4.2.0"/>
              </w:rPr>
            </w:pPr>
            <w:r w:rsidRPr="008C3753">
              <w:rPr>
                <w:rFonts w:cs="v4.2.0"/>
              </w:rPr>
              <w:t>Formula: SNR + TT</w:t>
            </w:r>
          </w:p>
          <w:p w14:paraId="553C7C05" w14:textId="77777777" w:rsidR="001B3E1C" w:rsidRPr="008C3753" w:rsidRDefault="001B3E1C" w:rsidP="00004A9A">
            <w:pPr>
              <w:pStyle w:val="TAL"/>
              <w:rPr>
                <w:rFonts w:cs="v4.2.0"/>
              </w:rPr>
            </w:pPr>
            <w:r w:rsidRPr="008C3753">
              <w:rPr>
                <w:rFonts w:cs="v4.2.0"/>
              </w:rPr>
              <w:t>T-put limit unchanged</w:t>
            </w:r>
          </w:p>
        </w:tc>
      </w:tr>
      <w:tr w:rsidR="001B3E1C" w:rsidRPr="008C3753" w14:paraId="30875617" w14:textId="77777777" w:rsidTr="00004A9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E31948C" w14:textId="77777777" w:rsidR="001B3E1C" w:rsidRPr="008C3753" w:rsidRDefault="001B3E1C" w:rsidP="00004A9A">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1F1C82D2"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3D38277" w14:textId="77777777" w:rsidR="001B3E1C" w:rsidRPr="008C3753" w:rsidRDefault="001B3E1C" w:rsidP="00004A9A">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0440D059" w14:textId="77777777" w:rsidR="001B3E1C" w:rsidRPr="008C3753" w:rsidRDefault="001B3E1C" w:rsidP="00004A9A">
            <w:pPr>
              <w:pStyle w:val="TAL"/>
            </w:pPr>
            <w:r w:rsidRPr="008C3753">
              <w:rPr>
                <w:lang w:eastAsia="fr-FR"/>
              </w:rPr>
              <w:t>Formula: SNR + TT</w:t>
            </w:r>
          </w:p>
          <w:p w14:paraId="458593E3" w14:textId="77777777" w:rsidR="001B3E1C" w:rsidRPr="008C3753" w:rsidRDefault="001B3E1C" w:rsidP="00004A9A">
            <w:pPr>
              <w:pStyle w:val="TAL"/>
              <w:rPr>
                <w:lang w:eastAsia="fr-FR"/>
              </w:rPr>
            </w:pPr>
            <w:r w:rsidRPr="008C3753">
              <w:rPr>
                <w:lang w:eastAsia="fr-FR"/>
              </w:rPr>
              <w:t>BLER limit unchanged</w:t>
            </w:r>
          </w:p>
        </w:tc>
      </w:tr>
      <w:tr w:rsidR="001B3E1C" w:rsidRPr="008C3753" w14:paraId="2D064F76"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52FE760A" w14:textId="77777777" w:rsidR="001B3E1C" w:rsidRPr="008C3753" w:rsidRDefault="001B3E1C" w:rsidP="00004A9A">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070334A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106B38C" w14:textId="77777777" w:rsidR="001B3E1C" w:rsidRPr="008C3753" w:rsidRDefault="001B3E1C" w:rsidP="00004A9A">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922B809" w14:textId="77777777" w:rsidR="001B3E1C" w:rsidRPr="008C3753" w:rsidRDefault="001B3E1C" w:rsidP="00004A9A">
            <w:pPr>
              <w:pStyle w:val="TAL"/>
              <w:rPr>
                <w:rFonts w:cs="v4.2.0"/>
              </w:rPr>
            </w:pPr>
            <w:r w:rsidRPr="008C3753">
              <w:rPr>
                <w:rFonts w:cs="v4.2.0"/>
              </w:rPr>
              <w:t>Formula: SNR + TT</w:t>
            </w:r>
          </w:p>
          <w:p w14:paraId="63FAF142" w14:textId="77777777" w:rsidR="001B3E1C" w:rsidRPr="008C3753" w:rsidRDefault="001B3E1C" w:rsidP="00004A9A">
            <w:pPr>
              <w:pStyle w:val="TAL"/>
              <w:rPr>
                <w:rFonts w:cs="v4.2.0"/>
              </w:rPr>
            </w:pPr>
            <w:r w:rsidRPr="008C3753">
              <w:rPr>
                <w:rFonts w:cs="v4.2.0"/>
              </w:rPr>
              <w:t>T-put limit unchanged</w:t>
            </w:r>
          </w:p>
        </w:tc>
      </w:tr>
      <w:tr w:rsidR="001B3E1C" w:rsidRPr="008C3753" w14:paraId="44628403"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66233D94" w14:textId="77777777" w:rsidR="001B3E1C" w:rsidRPr="008C3753" w:rsidRDefault="001B3E1C" w:rsidP="00004A9A">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70FE3D31" w14:textId="77777777" w:rsidR="001B3E1C" w:rsidRPr="008C3753" w:rsidRDefault="001B3E1C" w:rsidP="00004A9A">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647E6640" w14:textId="77777777" w:rsidR="001B3E1C" w:rsidRPr="008C3753" w:rsidRDefault="001B3E1C" w:rsidP="00004A9A">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6025A35A" w14:textId="77777777" w:rsidR="001B3E1C" w:rsidRPr="008C3753" w:rsidRDefault="001B3E1C" w:rsidP="00004A9A">
            <w:pPr>
              <w:pStyle w:val="TAL"/>
              <w:rPr>
                <w:rFonts w:cs="v4.2.0"/>
              </w:rPr>
            </w:pPr>
            <w:r w:rsidRPr="008C3753">
              <w:rPr>
                <w:rFonts w:cs="v4.2.0" w:hint="eastAsia"/>
              </w:rPr>
              <w:t>F</w:t>
            </w:r>
            <w:r w:rsidRPr="008C3753">
              <w:rPr>
                <w:rFonts w:cs="v4.2.0"/>
              </w:rPr>
              <w:t>ormula: SNR + TT</w:t>
            </w:r>
          </w:p>
          <w:p w14:paraId="1EF8A870" w14:textId="77777777" w:rsidR="001B3E1C" w:rsidRPr="008C3753" w:rsidRDefault="001B3E1C" w:rsidP="00004A9A">
            <w:pPr>
              <w:pStyle w:val="TAL"/>
              <w:rPr>
                <w:rFonts w:cs="v4.2.0"/>
              </w:rPr>
            </w:pPr>
            <w:r w:rsidRPr="008C3753">
              <w:rPr>
                <w:rFonts w:cs="v4.2.0" w:hint="eastAsia"/>
              </w:rPr>
              <w:t>T</w:t>
            </w:r>
            <w:r w:rsidRPr="008C3753">
              <w:rPr>
                <w:rFonts w:cs="v4.2.0"/>
              </w:rPr>
              <w:t>-put limit unchanged</w:t>
            </w:r>
          </w:p>
        </w:tc>
      </w:tr>
      <w:tr w:rsidR="001B3E1C" w:rsidRPr="008C3753" w14:paraId="15AEA115"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26F5131" w14:textId="77777777" w:rsidR="001B3E1C" w:rsidRPr="008C3753" w:rsidRDefault="001B3E1C" w:rsidP="00004A9A">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538A8011" w14:textId="77777777" w:rsidR="001B3E1C" w:rsidRPr="008C3753" w:rsidRDefault="001B3E1C" w:rsidP="00004A9A">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3600005" w14:textId="77777777" w:rsidR="001B3E1C" w:rsidRPr="008C3753" w:rsidRDefault="001B3E1C" w:rsidP="00004A9A">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14ED6C40" w14:textId="77777777" w:rsidR="001B3E1C" w:rsidRPr="008C3753" w:rsidRDefault="001B3E1C" w:rsidP="00004A9A">
            <w:pPr>
              <w:pStyle w:val="TAL"/>
              <w:rPr>
                <w:rFonts w:cs="v4.2.0"/>
              </w:rPr>
            </w:pPr>
            <w:r w:rsidRPr="008C3753">
              <w:rPr>
                <w:rFonts w:cs="v4.2.0"/>
              </w:rPr>
              <w:t>Formula: SNR + TT + 1dB</w:t>
            </w:r>
          </w:p>
          <w:p w14:paraId="735EA212" w14:textId="77777777" w:rsidR="001B3E1C" w:rsidRPr="008C3753" w:rsidRDefault="001B3E1C" w:rsidP="00004A9A">
            <w:pPr>
              <w:pStyle w:val="TAL"/>
              <w:rPr>
                <w:rFonts w:cs="v4.2.0"/>
              </w:rPr>
            </w:pPr>
          </w:p>
          <w:p w14:paraId="107C900B" w14:textId="77777777" w:rsidR="001B3E1C" w:rsidRPr="008C3753" w:rsidRDefault="001B3E1C" w:rsidP="00004A9A">
            <w:pPr>
              <w:pStyle w:val="TAL"/>
              <w:rPr>
                <w:rFonts w:cs="v4.2.0"/>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1B3E1C" w:rsidRPr="008C3753" w14:paraId="525CD3E9"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6766671C" w14:textId="77777777" w:rsidR="001B3E1C" w:rsidRPr="008C3753" w:rsidRDefault="001B3E1C" w:rsidP="00004A9A">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5E8E9E1F"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054FC41"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75E2027" w14:textId="77777777" w:rsidR="001B3E1C" w:rsidRPr="008C3753" w:rsidRDefault="001B3E1C" w:rsidP="00004A9A">
            <w:pPr>
              <w:keepNext/>
              <w:keepLines/>
              <w:spacing w:after="0"/>
              <w:rPr>
                <w:rFonts w:ascii="Arial" w:hAnsi="Arial" w:cs="v4.2.0"/>
                <w:sz w:val="18"/>
              </w:rPr>
            </w:pPr>
            <w:r w:rsidRPr="008C3753">
              <w:rPr>
                <w:rFonts w:ascii="Arial" w:hAnsi="Arial" w:cs="v4.2.0"/>
                <w:sz w:val="18"/>
              </w:rPr>
              <w:t>Formula: SNR + TT</w:t>
            </w:r>
          </w:p>
          <w:p w14:paraId="71047080" w14:textId="77777777" w:rsidR="001B3E1C" w:rsidRPr="008C3753" w:rsidRDefault="001B3E1C" w:rsidP="00004A9A">
            <w:pPr>
              <w:pStyle w:val="TAL"/>
              <w:rPr>
                <w:rFonts w:cs="v4.2.0"/>
              </w:rPr>
            </w:pPr>
            <w:r w:rsidRPr="008C3753">
              <w:rPr>
                <w:rFonts w:cs="v4.2.0"/>
              </w:rPr>
              <w:t>BLER limit unchanged</w:t>
            </w:r>
          </w:p>
        </w:tc>
      </w:tr>
      <w:tr w:rsidR="001B3E1C" w:rsidRPr="008C3753" w14:paraId="5C15347D"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4E3A83C3" w14:textId="77777777" w:rsidR="001B3E1C" w:rsidRPr="008C3753" w:rsidRDefault="001B3E1C" w:rsidP="00004A9A">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35DD9BD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1AF81D0"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513B6B9" w14:textId="77777777" w:rsidR="001B3E1C" w:rsidRPr="008C3753" w:rsidRDefault="001B3E1C" w:rsidP="00004A9A">
            <w:pPr>
              <w:pStyle w:val="TAL"/>
              <w:rPr>
                <w:rFonts w:cs="v4.2.0"/>
              </w:rPr>
            </w:pPr>
            <w:r w:rsidRPr="008C3753">
              <w:rPr>
                <w:rFonts w:cs="v4.2.0"/>
              </w:rPr>
              <w:t>Formula: SNR + TT</w:t>
            </w:r>
          </w:p>
          <w:p w14:paraId="3055867D" w14:textId="77777777" w:rsidR="001B3E1C" w:rsidRPr="008C3753" w:rsidRDefault="001B3E1C" w:rsidP="00004A9A">
            <w:pPr>
              <w:pStyle w:val="TAL"/>
              <w:rPr>
                <w:rFonts w:cs="v4.2.0"/>
              </w:rPr>
            </w:pPr>
            <w:r w:rsidRPr="008C3753">
              <w:rPr>
                <w:rFonts w:cs="v4.2.0"/>
              </w:rPr>
              <w:t>T-put limit unchanged</w:t>
            </w:r>
          </w:p>
        </w:tc>
      </w:tr>
      <w:tr w:rsidR="001B3E1C" w:rsidRPr="008C3753" w14:paraId="29D2BB12"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348B7966" w14:textId="77777777" w:rsidR="001B3E1C" w:rsidRPr="008C3753" w:rsidRDefault="001B3E1C" w:rsidP="00004A9A">
            <w:pPr>
              <w:pStyle w:val="TAL"/>
              <w:rPr>
                <w:lang w:eastAsia="ja-JP"/>
              </w:rPr>
            </w:pPr>
            <w:r>
              <w:t xml:space="preserve">8.2.12 Performance requirements for PUSCH TB over </w:t>
            </w:r>
            <w:proofErr w:type="gramStart"/>
            <w:r>
              <w:t>Multi-Slots</w:t>
            </w:r>
            <w:proofErr w:type="gramEnd"/>
          </w:p>
        </w:tc>
        <w:tc>
          <w:tcPr>
            <w:tcW w:w="2410" w:type="dxa"/>
            <w:tcBorders>
              <w:top w:val="single" w:sz="4" w:space="0" w:color="auto"/>
              <w:left w:val="single" w:sz="4" w:space="0" w:color="auto"/>
              <w:bottom w:val="single" w:sz="4" w:space="0" w:color="auto"/>
              <w:right w:val="single" w:sz="4" w:space="0" w:color="auto"/>
            </w:tcBorders>
          </w:tcPr>
          <w:p w14:paraId="65BD1DA9"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327D3E8"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9F93A41" w14:textId="77777777" w:rsidR="001B3E1C" w:rsidRPr="008C3753" w:rsidRDefault="001B3E1C" w:rsidP="00004A9A">
            <w:pPr>
              <w:pStyle w:val="TAL"/>
              <w:rPr>
                <w:rFonts w:cs="v4.2.0"/>
              </w:rPr>
            </w:pPr>
            <w:r w:rsidRPr="008C3753">
              <w:rPr>
                <w:rFonts w:cs="v4.2.0"/>
              </w:rPr>
              <w:t>Formula: SNR + TT</w:t>
            </w:r>
          </w:p>
          <w:p w14:paraId="793CBAAF" w14:textId="77777777" w:rsidR="001B3E1C" w:rsidRPr="008C3753" w:rsidRDefault="001B3E1C" w:rsidP="00004A9A">
            <w:pPr>
              <w:pStyle w:val="TAL"/>
              <w:rPr>
                <w:rFonts w:cs="v4.2.0"/>
              </w:rPr>
            </w:pPr>
            <w:r w:rsidRPr="008C3753">
              <w:rPr>
                <w:rFonts w:cs="v4.2.0"/>
              </w:rPr>
              <w:t>T-put limit unchanged</w:t>
            </w:r>
          </w:p>
        </w:tc>
      </w:tr>
      <w:tr w:rsidR="001B3E1C" w:rsidRPr="008C3753" w14:paraId="424A3C3C"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45F5FCF" w14:textId="77777777" w:rsidR="001B3E1C" w:rsidRPr="008C3753" w:rsidRDefault="001B3E1C" w:rsidP="00004A9A">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29EB398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009D145"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3AE21E0" w14:textId="77777777" w:rsidR="001B3E1C" w:rsidRPr="008C3753" w:rsidRDefault="001B3E1C" w:rsidP="00004A9A">
            <w:pPr>
              <w:pStyle w:val="TAL"/>
              <w:rPr>
                <w:rFonts w:cs="v4.2.0"/>
              </w:rPr>
            </w:pPr>
            <w:r w:rsidRPr="008C3753">
              <w:rPr>
                <w:rFonts w:cs="v4.2.0"/>
              </w:rPr>
              <w:t>Formula: SNR + TT</w:t>
            </w:r>
          </w:p>
          <w:p w14:paraId="5A567819" w14:textId="77777777" w:rsidR="001B3E1C" w:rsidRPr="008C3753" w:rsidRDefault="001B3E1C" w:rsidP="00004A9A">
            <w:pPr>
              <w:pStyle w:val="TAL"/>
              <w:rPr>
                <w:rFonts w:cs="v4.2.0"/>
              </w:rPr>
            </w:pPr>
            <w:r w:rsidRPr="008C3753">
              <w:rPr>
                <w:rFonts w:cs="v4.2.0"/>
              </w:rPr>
              <w:t>T-put limit unchanged</w:t>
            </w:r>
          </w:p>
        </w:tc>
      </w:tr>
      <w:tr w:rsidR="001B3E1C" w:rsidRPr="008C3753" w14:paraId="00B0A65C"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34F5ABE1" w14:textId="77777777" w:rsidR="001B3E1C" w:rsidRDefault="001B3E1C" w:rsidP="00004A9A">
            <w:pPr>
              <w:pStyle w:val="TAL"/>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4FCFA7A9"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C5FDED3" w14:textId="77777777" w:rsidR="001B3E1C"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4F43C17" w14:textId="77777777" w:rsidR="001B3E1C" w:rsidRPr="008C3753" w:rsidRDefault="001B3E1C" w:rsidP="00004A9A">
            <w:pPr>
              <w:pStyle w:val="TAL"/>
              <w:rPr>
                <w:rFonts w:cs="v4.2.0"/>
              </w:rPr>
            </w:pPr>
            <w:r w:rsidRPr="008C3753">
              <w:rPr>
                <w:rFonts w:cs="v4.2.0"/>
              </w:rPr>
              <w:t>Formula: SNR + TT</w:t>
            </w:r>
          </w:p>
          <w:p w14:paraId="18B20684" w14:textId="77777777" w:rsidR="001B3E1C" w:rsidRPr="008C3753" w:rsidRDefault="001B3E1C" w:rsidP="00004A9A">
            <w:pPr>
              <w:pStyle w:val="TAL"/>
              <w:rPr>
                <w:rFonts w:cs="v4.2.0"/>
              </w:rPr>
            </w:pPr>
            <w:r w:rsidRPr="008C3753">
              <w:rPr>
                <w:rFonts w:cs="v4.2.0"/>
              </w:rPr>
              <w:t>T-put limit unchanged</w:t>
            </w:r>
          </w:p>
        </w:tc>
      </w:tr>
      <w:tr w:rsidR="001B3E1C" w:rsidRPr="008C3753" w14:paraId="78D244E4"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3EAD7F0" w14:textId="77777777" w:rsidR="001B3E1C" w:rsidRPr="008C3753" w:rsidRDefault="001B3E1C" w:rsidP="00004A9A">
            <w:pPr>
              <w:pStyle w:val="TAL"/>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336AD4BA"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46FADF0"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B70A185" w14:textId="77777777" w:rsidR="001B3E1C" w:rsidRPr="008C3753" w:rsidRDefault="001B3E1C" w:rsidP="00004A9A">
            <w:pPr>
              <w:pStyle w:val="TAL"/>
              <w:rPr>
                <w:rFonts w:cs="v4.2.0"/>
              </w:rPr>
            </w:pPr>
            <w:r w:rsidRPr="008C3753">
              <w:rPr>
                <w:rFonts w:cs="v4.2.0"/>
              </w:rPr>
              <w:t>Formula: SNR + TT</w:t>
            </w:r>
          </w:p>
          <w:p w14:paraId="5AF15EE4" w14:textId="77777777" w:rsidR="001B3E1C" w:rsidRPr="008C3753" w:rsidRDefault="001B3E1C" w:rsidP="00004A9A">
            <w:pPr>
              <w:pStyle w:val="TAL"/>
              <w:rPr>
                <w:rFonts w:cs="v4.2.0"/>
              </w:rPr>
            </w:pPr>
            <w:r w:rsidRPr="008C3753">
              <w:rPr>
                <w:rFonts w:cs="v4.2.0"/>
              </w:rPr>
              <w:t>T-put limit unchanged</w:t>
            </w:r>
          </w:p>
        </w:tc>
      </w:tr>
      <w:tr w:rsidR="00F72460" w:rsidRPr="008C3753" w14:paraId="79127799" w14:textId="77777777" w:rsidTr="00004A9A">
        <w:trPr>
          <w:cantSplit/>
          <w:jc w:val="center"/>
          <w:ins w:id="26" w:author="Ericsson_Navuday Sharma" w:date="2025-05-21T15:48:00Z"/>
        </w:trPr>
        <w:tc>
          <w:tcPr>
            <w:tcW w:w="1989" w:type="dxa"/>
            <w:tcBorders>
              <w:top w:val="single" w:sz="4" w:space="0" w:color="auto"/>
              <w:left w:val="single" w:sz="4" w:space="0" w:color="auto"/>
              <w:bottom w:val="single" w:sz="4" w:space="0" w:color="auto"/>
              <w:right w:val="single" w:sz="4" w:space="0" w:color="auto"/>
            </w:tcBorders>
          </w:tcPr>
          <w:p w14:paraId="36E97A6F" w14:textId="1C8FFBCE" w:rsidR="00F72460" w:rsidRDefault="00F72460" w:rsidP="00F72460">
            <w:pPr>
              <w:pStyle w:val="TAL"/>
              <w:rPr>
                <w:ins w:id="27" w:author="Ericsson_Navuday Sharma" w:date="2025-05-21T15:48:00Z" w16du:dateUtc="2025-05-21T13:48:00Z"/>
              </w:rPr>
            </w:pPr>
            <w:ins w:id="28" w:author="Ericsson_Navuday Sharma" w:date="2025-05-21T15:48:00Z" w16du:dateUtc="2025-05-21T13:48:00Z">
              <w:r>
                <w:rPr>
                  <w:color w:val="4F81BD" w:themeColor="accent1"/>
                </w:rPr>
                <w:t>8.2.16 Performance requirements for PUSCH with synchronous interference</w:t>
              </w:r>
            </w:ins>
          </w:p>
        </w:tc>
        <w:tc>
          <w:tcPr>
            <w:tcW w:w="2410" w:type="dxa"/>
            <w:tcBorders>
              <w:top w:val="single" w:sz="4" w:space="0" w:color="auto"/>
              <w:left w:val="single" w:sz="4" w:space="0" w:color="auto"/>
              <w:bottom w:val="single" w:sz="4" w:space="0" w:color="auto"/>
              <w:right w:val="single" w:sz="4" w:space="0" w:color="auto"/>
            </w:tcBorders>
          </w:tcPr>
          <w:p w14:paraId="360AB284" w14:textId="5ABBC61B" w:rsidR="00F72460" w:rsidRPr="008C3753" w:rsidRDefault="00F72460" w:rsidP="00F72460">
            <w:pPr>
              <w:pStyle w:val="TAL"/>
              <w:rPr>
                <w:ins w:id="29" w:author="Ericsson_Navuday Sharma" w:date="2025-05-21T15:48:00Z" w16du:dateUtc="2025-05-21T13:48:00Z"/>
                <w:lang w:eastAsia="ja-JP"/>
              </w:rPr>
            </w:pPr>
            <w:ins w:id="30" w:author="Ericsson_Navuday Sharma" w:date="2025-05-21T15:48:00Z" w16du:dateUtc="2025-05-21T13:48:00Z">
              <w:r w:rsidRPr="000F0119">
                <w:rPr>
                  <w:color w:val="4F81BD" w:themeColor="accent1"/>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536F42A6" w14:textId="70ABE374" w:rsidR="00F72460" w:rsidRDefault="00F72460" w:rsidP="00F72460">
            <w:pPr>
              <w:pStyle w:val="TAL"/>
              <w:rPr>
                <w:ins w:id="31" w:author="Ericsson_Navuday Sharma" w:date="2025-05-21T15:48:00Z" w16du:dateUtc="2025-05-21T13:48:00Z"/>
                <w:lang w:eastAsia="ja-JP"/>
              </w:rPr>
            </w:pPr>
            <w:ins w:id="32" w:author="Ericsson_Navuday Sharma" w:date="2025-05-21T15:48:00Z" w16du:dateUtc="2025-05-21T13:48:00Z">
              <w:r>
                <w:rPr>
                  <w:color w:val="4F81BD" w:themeColor="accent1"/>
                </w:rPr>
                <w:t>[</w:t>
              </w:r>
              <w:r w:rsidRPr="000F0119">
                <w:rPr>
                  <w:color w:val="4F81BD" w:themeColor="accent1"/>
                </w:rPr>
                <w:t>0.6 dB</w:t>
              </w:r>
              <w:r>
                <w:rPr>
                  <w:color w:val="4F81BD" w:themeColor="accent1"/>
                </w:rPr>
                <w:t>]</w:t>
              </w:r>
            </w:ins>
          </w:p>
        </w:tc>
        <w:tc>
          <w:tcPr>
            <w:tcW w:w="2551" w:type="dxa"/>
            <w:tcBorders>
              <w:top w:val="single" w:sz="4" w:space="0" w:color="auto"/>
              <w:left w:val="single" w:sz="4" w:space="0" w:color="auto"/>
              <w:bottom w:val="single" w:sz="4" w:space="0" w:color="auto"/>
              <w:right w:val="single" w:sz="4" w:space="0" w:color="auto"/>
            </w:tcBorders>
          </w:tcPr>
          <w:p w14:paraId="0D41DDB1" w14:textId="77777777" w:rsidR="00F72460" w:rsidRPr="000F0119" w:rsidRDefault="00F72460" w:rsidP="00F72460">
            <w:pPr>
              <w:pStyle w:val="TAL"/>
              <w:rPr>
                <w:ins w:id="33" w:author="Ericsson_Navuday Sharma" w:date="2025-05-21T15:48:00Z" w16du:dateUtc="2025-05-21T13:48:00Z"/>
                <w:color w:val="4F81BD" w:themeColor="accent1"/>
              </w:rPr>
            </w:pPr>
            <w:ins w:id="34" w:author="Ericsson_Navuday Sharma" w:date="2025-05-21T15:48:00Z" w16du:dateUtc="2025-05-21T13:48:00Z">
              <w:r w:rsidRPr="000F0119">
                <w:rPr>
                  <w:color w:val="4F81BD" w:themeColor="accent1"/>
                </w:rPr>
                <w:t>Formula: SNR + TT</w:t>
              </w:r>
            </w:ins>
          </w:p>
          <w:p w14:paraId="6E5CCC31" w14:textId="32E28F37" w:rsidR="00F72460" w:rsidRPr="008C3753" w:rsidRDefault="00F72460" w:rsidP="00F72460">
            <w:pPr>
              <w:pStyle w:val="TAL"/>
              <w:rPr>
                <w:ins w:id="35" w:author="Ericsson_Navuday Sharma" w:date="2025-05-21T15:48:00Z" w16du:dateUtc="2025-05-21T13:48:00Z"/>
                <w:rFonts w:cs="v4.2.0"/>
              </w:rPr>
            </w:pPr>
            <w:ins w:id="36" w:author="Ericsson_Navuday Sharma" w:date="2025-05-21T15:48:00Z" w16du:dateUtc="2025-05-21T13:48:00Z">
              <w:r w:rsidRPr="000F0119">
                <w:rPr>
                  <w:color w:val="4F81BD" w:themeColor="accent1"/>
                </w:rPr>
                <w:t>T-put limit unchanged</w:t>
              </w:r>
            </w:ins>
          </w:p>
        </w:tc>
      </w:tr>
      <w:tr w:rsidR="00F72460" w:rsidRPr="008C3753" w14:paraId="7646DD97" w14:textId="77777777" w:rsidTr="00004A9A">
        <w:trPr>
          <w:cantSplit/>
          <w:jc w:val="center"/>
        </w:trPr>
        <w:tc>
          <w:tcPr>
            <w:tcW w:w="1989" w:type="dxa"/>
          </w:tcPr>
          <w:p w14:paraId="35A9C688" w14:textId="77777777" w:rsidR="00F72460" w:rsidRPr="008C3753" w:rsidRDefault="00F72460" w:rsidP="00F72460">
            <w:pPr>
              <w:pStyle w:val="TAL"/>
              <w:rPr>
                <w:lang w:eastAsia="ja-JP"/>
              </w:rPr>
            </w:pPr>
            <w:r w:rsidRPr="008C3753">
              <w:rPr>
                <w:lang w:eastAsia="ja-JP"/>
              </w:rPr>
              <w:lastRenderedPageBreak/>
              <w:t>8.3.1</w:t>
            </w:r>
            <w:r w:rsidRPr="008C3753">
              <w:rPr>
                <w:lang w:eastAsia="ja-JP"/>
              </w:rPr>
              <w:tab/>
            </w:r>
            <w:r w:rsidRPr="008C3753">
              <w:t xml:space="preserve">Performance requirements </w:t>
            </w:r>
            <w:r w:rsidRPr="008C3753">
              <w:rPr>
                <w:lang w:eastAsia="ja-JP"/>
              </w:rPr>
              <w:t>for PUCCH format 0</w:t>
            </w:r>
          </w:p>
        </w:tc>
        <w:tc>
          <w:tcPr>
            <w:tcW w:w="2410" w:type="dxa"/>
          </w:tcPr>
          <w:p w14:paraId="4D3211DE"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14E44FE9" w14:textId="77777777" w:rsidR="00F72460" w:rsidRPr="008C3753" w:rsidRDefault="00F72460" w:rsidP="00F72460">
            <w:pPr>
              <w:pStyle w:val="TAL"/>
            </w:pPr>
            <w:r w:rsidRPr="008C3753">
              <w:rPr>
                <w:lang w:eastAsia="ja-JP"/>
              </w:rPr>
              <w:t>0.6</w:t>
            </w:r>
            <w:r w:rsidRPr="008C3753">
              <w:t xml:space="preserve"> </w:t>
            </w:r>
            <w:r w:rsidRPr="008C3753">
              <w:rPr>
                <w:lang w:eastAsia="ja-JP"/>
              </w:rPr>
              <w:t>dB</w:t>
            </w:r>
          </w:p>
        </w:tc>
        <w:tc>
          <w:tcPr>
            <w:tcW w:w="2551" w:type="dxa"/>
          </w:tcPr>
          <w:p w14:paraId="15DA6474" w14:textId="77777777" w:rsidR="00F72460" w:rsidRPr="008C3753" w:rsidRDefault="00F72460" w:rsidP="00F72460">
            <w:pPr>
              <w:pStyle w:val="TAL"/>
              <w:rPr>
                <w:rFonts w:cs="v4.2.0"/>
              </w:rPr>
            </w:pPr>
            <w:r w:rsidRPr="008C3753">
              <w:rPr>
                <w:rFonts w:cs="v4.2.0"/>
              </w:rPr>
              <w:t>Formula: SNR + TT</w:t>
            </w:r>
          </w:p>
          <w:p w14:paraId="764C8291" w14:textId="77777777" w:rsidR="00F72460" w:rsidRPr="008C3753" w:rsidRDefault="00F72460" w:rsidP="00F72460">
            <w:pPr>
              <w:pStyle w:val="TAL"/>
              <w:rPr>
                <w:rFonts w:cs="v4.2.0"/>
              </w:rPr>
            </w:pPr>
            <w:r w:rsidRPr="008C3753">
              <w:rPr>
                <w:rFonts w:cs="v4.2.0"/>
              </w:rPr>
              <w:t>False ACK limit unchanged</w:t>
            </w:r>
          </w:p>
          <w:p w14:paraId="7039D901" w14:textId="77777777" w:rsidR="00F72460" w:rsidRPr="008C3753" w:rsidRDefault="00F72460" w:rsidP="00F72460">
            <w:pPr>
              <w:pStyle w:val="TAL"/>
            </w:pPr>
            <w:r w:rsidRPr="008C3753">
              <w:rPr>
                <w:rFonts w:cs="v4.2.0"/>
              </w:rPr>
              <w:t>Correct ACK limit unchanged</w:t>
            </w:r>
            <w:r w:rsidRPr="008C3753" w:rsidDel="008A4DF4">
              <w:t xml:space="preserve"> </w:t>
            </w:r>
          </w:p>
        </w:tc>
      </w:tr>
      <w:tr w:rsidR="00F72460" w:rsidRPr="008C3753" w14:paraId="6E57B08F" w14:textId="77777777" w:rsidTr="00004A9A">
        <w:trPr>
          <w:cantSplit/>
          <w:jc w:val="center"/>
        </w:trPr>
        <w:tc>
          <w:tcPr>
            <w:tcW w:w="1989" w:type="dxa"/>
          </w:tcPr>
          <w:p w14:paraId="17AFEF28" w14:textId="77777777" w:rsidR="00F72460" w:rsidRPr="008C3753" w:rsidRDefault="00F72460" w:rsidP="00F72460">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53768A67"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05A86617" w14:textId="77777777" w:rsidR="00F72460" w:rsidRPr="008C3753" w:rsidRDefault="00F72460" w:rsidP="00F72460">
            <w:pPr>
              <w:pStyle w:val="TAL"/>
            </w:pPr>
            <w:r w:rsidRPr="008C3753">
              <w:rPr>
                <w:lang w:eastAsia="ja-JP"/>
              </w:rPr>
              <w:t>0.6</w:t>
            </w:r>
            <w:r w:rsidRPr="008C3753">
              <w:t xml:space="preserve"> </w:t>
            </w:r>
            <w:r w:rsidRPr="008C3753">
              <w:rPr>
                <w:lang w:eastAsia="ja-JP"/>
              </w:rPr>
              <w:t>dB</w:t>
            </w:r>
          </w:p>
        </w:tc>
        <w:tc>
          <w:tcPr>
            <w:tcW w:w="2551" w:type="dxa"/>
          </w:tcPr>
          <w:p w14:paraId="28613D93" w14:textId="77777777" w:rsidR="00F72460" w:rsidRPr="008C3753" w:rsidRDefault="00F72460" w:rsidP="00F72460">
            <w:pPr>
              <w:pStyle w:val="TAL"/>
              <w:rPr>
                <w:rFonts w:cs="v4.2.0"/>
                <w:lang w:eastAsia="fr-FR"/>
              </w:rPr>
            </w:pPr>
            <w:r w:rsidRPr="008C3753">
              <w:rPr>
                <w:rFonts w:cs="v4.2.0"/>
                <w:lang w:eastAsia="fr-FR"/>
              </w:rPr>
              <w:t>Formula: SNR + TT</w:t>
            </w:r>
          </w:p>
          <w:p w14:paraId="3583F33D" w14:textId="77777777" w:rsidR="00F72460" w:rsidRPr="008C3753" w:rsidRDefault="00F72460" w:rsidP="00F72460">
            <w:pPr>
              <w:pStyle w:val="TAL"/>
              <w:rPr>
                <w:rFonts w:cs="v4.2.0"/>
                <w:lang w:eastAsia="fr-FR"/>
              </w:rPr>
            </w:pPr>
            <w:r w:rsidRPr="008C3753">
              <w:rPr>
                <w:rFonts w:cs="v4.2.0"/>
                <w:lang w:eastAsia="fr-FR"/>
              </w:rPr>
              <w:t>False ACK limit unchanged</w:t>
            </w:r>
          </w:p>
          <w:p w14:paraId="221745E7" w14:textId="77777777" w:rsidR="00F72460" w:rsidRPr="008C3753" w:rsidRDefault="00F72460" w:rsidP="00F72460">
            <w:pPr>
              <w:pStyle w:val="TAL"/>
              <w:rPr>
                <w:rFonts w:cs="v4.2.0"/>
                <w:lang w:eastAsia="fr-FR"/>
              </w:rPr>
            </w:pPr>
            <w:r w:rsidRPr="008C3753">
              <w:rPr>
                <w:rFonts w:cs="v4.2.0"/>
                <w:lang w:eastAsia="fr-FR"/>
              </w:rPr>
              <w:t>False NACK limit unchanged</w:t>
            </w:r>
          </w:p>
          <w:p w14:paraId="71E1611E" w14:textId="77777777" w:rsidR="00F72460" w:rsidRPr="008C3753" w:rsidRDefault="00F72460" w:rsidP="00F72460">
            <w:pPr>
              <w:pStyle w:val="TAL"/>
            </w:pPr>
            <w:r w:rsidRPr="008C3753">
              <w:rPr>
                <w:rFonts w:cs="v4.2.0"/>
                <w:lang w:eastAsia="fr-FR"/>
              </w:rPr>
              <w:t>Correct ACK limit unchanged</w:t>
            </w:r>
          </w:p>
        </w:tc>
      </w:tr>
      <w:tr w:rsidR="00F72460" w:rsidRPr="008C3753" w14:paraId="5FC704EB" w14:textId="77777777" w:rsidTr="00004A9A">
        <w:trPr>
          <w:cantSplit/>
          <w:jc w:val="center"/>
        </w:trPr>
        <w:tc>
          <w:tcPr>
            <w:tcW w:w="1989" w:type="dxa"/>
          </w:tcPr>
          <w:p w14:paraId="351D571C" w14:textId="77777777" w:rsidR="00F72460" w:rsidRPr="008C3753" w:rsidRDefault="00F72460" w:rsidP="00F72460">
            <w:pPr>
              <w:pStyle w:val="TAL"/>
            </w:pPr>
            <w:r w:rsidRPr="008C3753">
              <w:rPr>
                <w:lang w:eastAsia="ja-JP"/>
              </w:rPr>
              <w:t>8.3.</w:t>
            </w:r>
            <w:r w:rsidRPr="008C3753">
              <w:t>3</w:t>
            </w:r>
            <w:r w:rsidRPr="008C3753">
              <w:rPr>
                <w:lang w:eastAsia="ja-JP"/>
              </w:rPr>
              <w:tab/>
            </w:r>
            <w:r w:rsidRPr="008C3753">
              <w:t xml:space="preserve">Performance requirements for PUCCH format 2 </w:t>
            </w:r>
          </w:p>
        </w:tc>
        <w:tc>
          <w:tcPr>
            <w:tcW w:w="2410" w:type="dxa"/>
          </w:tcPr>
          <w:p w14:paraId="41A39C12" w14:textId="77777777" w:rsidR="00F72460" w:rsidRPr="008C3753" w:rsidRDefault="00F72460" w:rsidP="00F72460">
            <w:pPr>
              <w:pStyle w:val="TAL"/>
              <w:rPr>
                <w:lang w:eastAsia="ja-JP"/>
              </w:rPr>
            </w:pPr>
            <w:r w:rsidRPr="008C3753">
              <w:rPr>
                <w:lang w:eastAsia="ja-JP"/>
              </w:rPr>
              <w:t>SNRs as specified</w:t>
            </w:r>
          </w:p>
        </w:tc>
        <w:tc>
          <w:tcPr>
            <w:tcW w:w="2835" w:type="dxa"/>
          </w:tcPr>
          <w:p w14:paraId="3CA742A5" w14:textId="77777777" w:rsidR="00F72460" w:rsidRPr="008C3753" w:rsidRDefault="00F72460" w:rsidP="00F72460">
            <w:pPr>
              <w:pStyle w:val="TAL"/>
              <w:rPr>
                <w:lang w:eastAsia="ja-JP"/>
              </w:rPr>
            </w:pPr>
            <w:r w:rsidRPr="008C3753">
              <w:rPr>
                <w:lang w:eastAsia="ja-JP"/>
              </w:rPr>
              <w:t>0.6 dB</w:t>
            </w:r>
          </w:p>
        </w:tc>
        <w:tc>
          <w:tcPr>
            <w:tcW w:w="2551" w:type="dxa"/>
          </w:tcPr>
          <w:p w14:paraId="77B48130" w14:textId="77777777" w:rsidR="00F72460" w:rsidRPr="008C3753" w:rsidRDefault="00F72460" w:rsidP="00F72460">
            <w:pPr>
              <w:pStyle w:val="TAL"/>
            </w:pPr>
            <w:r w:rsidRPr="008C3753">
              <w:t>Formula: SNR + TT</w:t>
            </w:r>
          </w:p>
          <w:p w14:paraId="62CD190E" w14:textId="77777777" w:rsidR="00F72460" w:rsidRPr="008C3753" w:rsidRDefault="00F72460" w:rsidP="00F72460">
            <w:pPr>
              <w:pStyle w:val="TAL"/>
            </w:pPr>
            <w:r w:rsidRPr="008C3753">
              <w:t>False ACK limit unchanged</w:t>
            </w:r>
          </w:p>
          <w:p w14:paraId="7147096C" w14:textId="77777777" w:rsidR="00F72460" w:rsidRPr="008C3753" w:rsidRDefault="00F72460" w:rsidP="00F72460">
            <w:pPr>
              <w:pStyle w:val="TAL"/>
              <w:rPr>
                <w:rFonts w:cs="v4.2.0"/>
                <w:lang w:eastAsia="fr-FR"/>
              </w:rPr>
            </w:pPr>
            <w:r w:rsidRPr="008C3753">
              <w:rPr>
                <w:rFonts w:cs="v4.2.0"/>
              </w:rPr>
              <w:t>Correct ACK limit unchanged</w:t>
            </w:r>
            <w:r w:rsidRPr="008C3753">
              <w:rPr>
                <w:rFonts w:cs="v4.2.0"/>
                <w:lang w:eastAsia="fr-FR"/>
              </w:rPr>
              <w:t xml:space="preserve"> </w:t>
            </w:r>
          </w:p>
          <w:p w14:paraId="4D415E2F" w14:textId="77777777" w:rsidR="00F72460" w:rsidRPr="008C3753" w:rsidRDefault="00F72460" w:rsidP="00F72460">
            <w:pPr>
              <w:pStyle w:val="TAL"/>
            </w:pPr>
            <w:r w:rsidRPr="008C3753">
              <w:rPr>
                <w:rFonts w:cs="v4.2.0"/>
                <w:lang w:eastAsia="fr-FR"/>
              </w:rPr>
              <w:t>UCI BLER limit unchanged</w:t>
            </w:r>
          </w:p>
        </w:tc>
      </w:tr>
      <w:tr w:rsidR="00F72460" w:rsidRPr="008C3753" w14:paraId="6F837CF1" w14:textId="77777777" w:rsidTr="00004A9A">
        <w:trPr>
          <w:cantSplit/>
          <w:jc w:val="center"/>
        </w:trPr>
        <w:tc>
          <w:tcPr>
            <w:tcW w:w="1989" w:type="dxa"/>
          </w:tcPr>
          <w:p w14:paraId="71148F06" w14:textId="77777777" w:rsidR="00F72460" w:rsidRPr="008C3753" w:rsidRDefault="00F72460" w:rsidP="00F72460">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3CBFC959"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249C3207" w14:textId="77777777" w:rsidR="00F72460" w:rsidRPr="008C3753" w:rsidRDefault="00F72460" w:rsidP="00F72460">
            <w:pPr>
              <w:pStyle w:val="TAL"/>
            </w:pPr>
            <w:r w:rsidRPr="008C3753">
              <w:rPr>
                <w:lang w:eastAsia="ja-JP"/>
              </w:rPr>
              <w:t>0.6</w:t>
            </w:r>
            <w:r w:rsidRPr="008C3753">
              <w:t xml:space="preserve"> </w:t>
            </w:r>
            <w:r w:rsidRPr="008C3753">
              <w:rPr>
                <w:lang w:eastAsia="ja-JP"/>
              </w:rPr>
              <w:t>dB</w:t>
            </w:r>
          </w:p>
        </w:tc>
        <w:tc>
          <w:tcPr>
            <w:tcW w:w="2551" w:type="dxa"/>
          </w:tcPr>
          <w:p w14:paraId="1737F017" w14:textId="77777777" w:rsidR="00F72460" w:rsidRPr="008C3753" w:rsidRDefault="00F72460" w:rsidP="00F72460">
            <w:pPr>
              <w:pStyle w:val="TAL"/>
              <w:rPr>
                <w:rFonts w:cs="v4.2.0"/>
                <w:lang w:eastAsia="fr-FR"/>
              </w:rPr>
            </w:pPr>
            <w:r w:rsidRPr="008C3753">
              <w:rPr>
                <w:rFonts w:cs="v4.2.0"/>
              </w:rPr>
              <w:t>Formula: SNR + TT</w:t>
            </w:r>
            <w:r w:rsidRPr="008C3753">
              <w:rPr>
                <w:rFonts w:cs="v4.2.0"/>
                <w:lang w:eastAsia="fr-FR"/>
              </w:rPr>
              <w:t xml:space="preserve"> </w:t>
            </w:r>
          </w:p>
          <w:p w14:paraId="58026903" w14:textId="77777777" w:rsidR="00F72460" w:rsidRPr="008C3753" w:rsidRDefault="00F72460" w:rsidP="00F72460">
            <w:pPr>
              <w:pStyle w:val="TAL"/>
            </w:pPr>
            <w:r w:rsidRPr="008C3753">
              <w:rPr>
                <w:rFonts w:cs="v4.2.0"/>
                <w:lang w:eastAsia="fr-FR"/>
              </w:rPr>
              <w:t>UCI BLER limit unchanged</w:t>
            </w:r>
          </w:p>
        </w:tc>
      </w:tr>
      <w:tr w:rsidR="00F72460" w:rsidRPr="008C3753" w14:paraId="686BB68F" w14:textId="77777777" w:rsidTr="00004A9A">
        <w:trPr>
          <w:cantSplit/>
          <w:jc w:val="center"/>
        </w:trPr>
        <w:tc>
          <w:tcPr>
            <w:tcW w:w="1989" w:type="dxa"/>
          </w:tcPr>
          <w:p w14:paraId="225D1620" w14:textId="77777777" w:rsidR="00F72460" w:rsidRPr="008C3753" w:rsidRDefault="00F72460" w:rsidP="00F72460">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682684BE"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28BF52ED" w14:textId="77777777" w:rsidR="00F72460" w:rsidRPr="008C3753" w:rsidRDefault="00F72460" w:rsidP="00F72460">
            <w:pPr>
              <w:pStyle w:val="TAL"/>
            </w:pPr>
            <w:r w:rsidRPr="008C3753">
              <w:rPr>
                <w:lang w:eastAsia="ja-JP"/>
              </w:rPr>
              <w:t>0.6</w:t>
            </w:r>
            <w:r w:rsidRPr="008C3753">
              <w:t xml:space="preserve"> </w:t>
            </w:r>
            <w:r w:rsidRPr="008C3753">
              <w:rPr>
                <w:lang w:eastAsia="ja-JP"/>
              </w:rPr>
              <w:t>dB</w:t>
            </w:r>
          </w:p>
        </w:tc>
        <w:tc>
          <w:tcPr>
            <w:tcW w:w="2551" w:type="dxa"/>
          </w:tcPr>
          <w:p w14:paraId="4EDD2923" w14:textId="77777777" w:rsidR="00F72460" w:rsidRPr="008C3753" w:rsidRDefault="00F72460" w:rsidP="00F72460">
            <w:pPr>
              <w:pStyle w:val="TAL"/>
              <w:rPr>
                <w:rFonts w:cs="v4.2.0"/>
                <w:lang w:eastAsia="fr-FR"/>
              </w:rPr>
            </w:pPr>
            <w:r w:rsidRPr="008C3753">
              <w:rPr>
                <w:rFonts w:cs="v4.2.0"/>
              </w:rPr>
              <w:t>Formula: SNR + TT</w:t>
            </w:r>
            <w:r w:rsidRPr="008C3753">
              <w:rPr>
                <w:rFonts w:cs="v4.2.0"/>
                <w:lang w:eastAsia="fr-FR"/>
              </w:rPr>
              <w:t xml:space="preserve"> </w:t>
            </w:r>
          </w:p>
          <w:p w14:paraId="157FF1CB" w14:textId="77777777" w:rsidR="00F72460" w:rsidRPr="008C3753" w:rsidRDefault="00F72460" w:rsidP="00F72460">
            <w:pPr>
              <w:pStyle w:val="TAL"/>
            </w:pPr>
            <w:r w:rsidRPr="008C3753">
              <w:rPr>
                <w:rFonts w:cs="v4.2.0"/>
                <w:lang w:eastAsia="fr-FR"/>
              </w:rPr>
              <w:t>UCI BLER limit unchanged</w:t>
            </w:r>
          </w:p>
        </w:tc>
      </w:tr>
      <w:tr w:rsidR="00F72460" w:rsidRPr="008C3753" w14:paraId="5BF70C5F" w14:textId="77777777" w:rsidTr="00004A9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7478689" w14:textId="77777777" w:rsidR="00F72460" w:rsidRPr="008C3753" w:rsidRDefault="00F72460" w:rsidP="00F72460">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5E00EF8A" w14:textId="77777777" w:rsidR="00F72460" w:rsidRPr="008C3753" w:rsidRDefault="00F72460" w:rsidP="00F72460">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4F25CB1" w14:textId="77777777" w:rsidR="00F72460" w:rsidRPr="008C3753" w:rsidRDefault="00F72460" w:rsidP="00F72460">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0DAF128" w14:textId="77777777" w:rsidR="00F72460" w:rsidRPr="008C3753" w:rsidRDefault="00F72460" w:rsidP="00F72460">
            <w:pPr>
              <w:pStyle w:val="TAL"/>
              <w:rPr>
                <w:rFonts w:cs="v4.2.0"/>
                <w:lang w:eastAsia="fr-FR"/>
              </w:rPr>
            </w:pPr>
            <w:r w:rsidRPr="008C3753">
              <w:rPr>
                <w:rFonts w:cs="v4.2.0"/>
                <w:lang w:eastAsia="fr-FR"/>
              </w:rPr>
              <w:t>Formula: SNR + TT</w:t>
            </w:r>
          </w:p>
          <w:p w14:paraId="2A6252DD" w14:textId="77777777" w:rsidR="00F72460" w:rsidRPr="008C3753" w:rsidRDefault="00F72460" w:rsidP="00F72460">
            <w:pPr>
              <w:pStyle w:val="TAL"/>
              <w:rPr>
                <w:rFonts w:cs="v4.2.0"/>
                <w:lang w:eastAsia="fr-FR"/>
              </w:rPr>
            </w:pPr>
            <w:r w:rsidRPr="008C3753">
              <w:rPr>
                <w:rFonts w:cs="v4.2.0"/>
                <w:lang w:eastAsia="fr-FR"/>
              </w:rPr>
              <w:t>False ACK limit unchanged</w:t>
            </w:r>
          </w:p>
          <w:p w14:paraId="1911BF21" w14:textId="77777777" w:rsidR="00F72460" w:rsidRPr="008C3753" w:rsidRDefault="00F72460" w:rsidP="00F72460">
            <w:pPr>
              <w:pStyle w:val="TAL"/>
              <w:rPr>
                <w:rFonts w:cs="v4.2.0"/>
                <w:lang w:eastAsia="fr-FR"/>
              </w:rPr>
            </w:pPr>
            <w:r w:rsidRPr="008C3753">
              <w:rPr>
                <w:rFonts w:cs="v4.2.0"/>
                <w:lang w:eastAsia="fr-FR"/>
              </w:rPr>
              <w:t>False NACK limit unchanged</w:t>
            </w:r>
          </w:p>
          <w:p w14:paraId="58DE1C78" w14:textId="77777777" w:rsidR="00F72460" w:rsidRPr="008C3753" w:rsidRDefault="00F72460" w:rsidP="00F72460">
            <w:pPr>
              <w:pStyle w:val="TAL"/>
              <w:rPr>
                <w:rFonts w:cs="v4.2.0"/>
                <w:lang w:eastAsia="fr-FR"/>
              </w:rPr>
            </w:pPr>
            <w:r w:rsidRPr="008C3753">
              <w:rPr>
                <w:rFonts w:cs="v4.2.0"/>
                <w:lang w:eastAsia="fr-FR"/>
              </w:rPr>
              <w:t>Correct ACK limit unchanged</w:t>
            </w:r>
          </w:p>
        </w:tc>
      </w:tr>
      <w:tr w:rsidR="00F72460" w:rsidRPr="008C3753" w14:paraId="0BF38D5D"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2FA27E1E" w14:textId="77777777" w:rsidR="00F72460" w:rsidRPr="008C3753" w:rsidRDefault="00F72460" w:rsidP="00F72460">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07CD0411" w14:textId="77777777" w:rsidR="00F72460" w:rsidRPr="008C3753" w:rsidRDefault="00F72460" w:rsidP="00F72460">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F21B85F" w14:textId="77777777" w:rsidR="00F72460" w:rsidRPr="008C3753" w:rsidRDefault="00F72460" w:rsidP="00F72460">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BAAF732" w14:textId="77777777" w:rsidR="00F72460" w:rsidRPr="008C3753" w:rsidRDefault="00F72460" w:rsidP="00F72460">
            <w:pPr>
              <w:pStyle w:val="TAL"/>
              <w:rPr>
                <w:rFonts w:cs="v4.2.0"/>
              </w:rPr>
            </w:pPr>
            <w:r w:rsidRPr="008C3753">
              <w:rPr>
                <w:rFonts w:cs="v4.2.0"/>
              </w:rPr>
              <w:t>Formula: SNR + TT</w:t>
            </w:r>
          </w:p>
          <w:p w14:paraId="58D9F51B" w14:textId="77777777" w:rsidR="00F72460" w:rsidRPr="008C3753" w:rsidRDefault="00F72460" w:rsidP="00F72460">
            <w:pPr>
              <w:pStyle w:val="TAL"/>
              <w:rPr>
                <w:rFonts w:cs="v4.2.0"/>
                <w:lang w:eastAsia="fr-FR"/>
              </w:rPr>
            </w:pPr>
            <w:r w:rsidRPr="008C3753">
              <w:rPr>
                <w:rFonts w:cs="v4.2.0"/>
                <w:lang w:eastAsia="fr-FR"/>
              </w:rPr>
              <w:t>False ACK limit unchanged</w:t>
            </w:r>
          </w:p>
          <w:p w14:paraId="3C9CF2A3" w14:textId="77777777" w:rsidR="00F72460" w:rsidRPr="008C3753" w:rsidRDefault="00F72460" w:rsidP="00F72460">
            <w:pPr>
              <w:pStyle w:val="TAL"/>
              <w:rPr>
                <w:rFonts w:cs="v4.2.0"/>
                <w:lang w:eastAsia="fr-FR"/>
              </w:rPr>
            </w:pPr>
            <w:r w:rsidRPr="008C3753">
              <w:rPr>
                <w:rFonts w:cs="v4.2.0"/>
                <w:lang w:eastAsia="fr-FR"/>
              </w:rPr>
              <w:t>False NACK limit unchanged</w:t>
            </w:r>
          </w:p>
          <w:p w14:paraId="6C152B48" w14:textId="77777777" w:rsidR="00F72460" w:rsidRDefault="00F72460" w:rsidP="00F72460">
            <w:pPr>
              <w:pStyle w:val="TAL"/>
              <w:rPr>
                <w:rFonts w:cs="v4.2.0"/>
                <w:lang w:eastAsia="fr-FR"/>
              </w:rPr>
            </w:pPr>
            <w:r w:rsidRPr="008C3753">
              <w:rPr>
                <w:rFonts w:cs="v4.2.0"/>
                <w:lang w:eastAsia="fr-FR"/>
              </w:rPr>
              <w:t>Correct ACK limit unchanged</w:t>
            </w:r>
          </w:p>
          <w:p w14:paraId="032A61B8" w14:textId="77777777" w:rsidR="00F72460" w:rsidRPr="008C3753" w:rsidRDefault="00F72460" w:rsidP="00F72460">
            <w:pPr>
              <w:pStyle w:val="TAL"/>
              <w:rPr>
                <w:rFonts w:cs="v4.2.0"/>
              </w:rPr>
            </w:pPr>
            <w:r w:rsidRPr="008C3753">
              <w:rPr>
                <w:rFonts w:cs="v4.2.0"/>
                <w:lang w:eastAsia="fr-FR"/>
              </w:rPr>
              <w:t>UCI BLER limit unchanged</w:t>
            </w:r>
          </w:p>
        </w:tc>
      </w:tr>
      <w:tr w:rsidR="00F72460" w:rsidRPr="008C3753" w14:paraId="5B189064"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982E123" w14:textId="77777777" w:rsidR="00F72460" w:rsidRPr="008C3753" w:rsidRDefault="00F72460" w:rsidP="00F72460">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4D03B699" w14:textId="77777777" w:rsidR="00F72460" w:rsidRPr="008C3753" w:rsidRDefault="00F72460" w:rsidP="00F72460">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280F3B2" w14:textId="77777777" w:rsidR="00F72460" w:rsidRPr="008C3753" w:rsidRDefault="00F72460" w:rsidP="00F72460">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811C93B" w14:textId="77777777" w:rsidR="00F72460" w:rsidRPr="008C3753" w:rsidRDefault="00F72460" w:rsidP="00F72460">
            <w:pPr>
              <w:pStyle w:val="TAL"/>
              <w:rPr>
                <w:rFonts w:cs="v4.2.0"/>
              </w:rPr>
            </w:pPr>
            <w:r w:rsidRPr="008C3753">
              <w:rPr>
                <w:rFonts w:cs="v4.2.0"/>
              </w:rPr>
              <w:t>Formula: SNR + TT</w:t>
            </w:r>
          </w:p>
          <w:p w14:paraId="6D61C6E7" w14:textId="77777777" w:rsidR="00F72460" w:rsidRPr="008C3753" w:rsidRDefault="00F72460" w:rsidP="00F72460">
            <w:pPr>
              <w:pStyle w:val="TAL"/>
              <w:rPr>
                <w:rFonts w:cs="v4.2.0"/>
              </w:rPr>
            </w:pPr>
            <w:r w:rsidRPr="008C3753">
              <w:rPr>
                <w:rFonts w:cs="v4.2.0"/>
                <w:lang w:eastAsia="fr-FR"/>
              </w:rPr>
              <w:t>UCI BLER limit unchanged</w:t>
            </w:r>
          </w:p>
        </w:tc>
      </w:tr>
      <w:tr w:rsidR="00F72460" w:rsidRPr="008C3753" w14:paraId="5330F636" w14:textId="77777777" w:rsidTr="00004A9A">
        <w:trPr>
          <w:cantSplit/>
          <w:jc w:val="center"/>
        </w:trPr>
        <w:tc>
          <w:tcPr>
            <w:tcW w:w="1989" w:type="dxa"/>
          </w:tcPr>
          <w:p w14:paraId="58682B90" w14:textId="77777777" w:rsidR="00F72460" w:rsidRPr="008C3753" w:rsidRDefault="00F72460" w:rsidP="00F72460">
            <w:pPr>
              <w:pStyle w:val="TAL"/>
              <w:rPr>
                <w:noProof/>
              </w:rPr>
            </w:pPr>
            <w:r w:rsidRPr="008C3753">
              <w:rPr>
                <w:noProof/>
              </w:rPr>
              <w:t>8.4.1</w:t>
            </w:r>
            <w:r w:rsidRPr="008C3753">
              <w:rPr>
                <w:noProof/>
              </w:rPr>
              <w:tab/>
              <w:t>PRACH false alarm probability and missed detection</w:t>
            </w:r>
          </w:p>
        </w:tc>
        <w:tc>
          <w:tcPr>
            <w:tcW w:w="2410" w:type="dxa"/>
          </w:tcPr>
          <w:p w14:paraId="2F5C07FC"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78AB0BC3" w14:textId="77777777" w:rsidR="00F72460" w:rsidRPr="008C3753" w:rsidRDefault="00F72460" w:rsidP="00F72460">
            <w:pPr>
              <w:pStyle w:val="TAL"/>
              <w:rPr>
                <w:lang w:eastAsia="ja-JP"/>
              </w:rPr>
            </w:pPr>
            <w:r w:rsidRPr="008C3753">
              <w:rPr>
                <w:lang w:eastAsia="ja-JP"/>
              </w:rPr>
              <w:t>0.6</w:t>
            </w:r>
            <w:r w:rsidRPr="008C3753">
              <w:t xml:space="preserve"> </w:t>
            </w:r>
            <w:r w:rsidRPr="008C3753">
              <w:rPr>
                <w:lang w:eastAsia="ja-JP"/>
              </w:rPr>
              <w:t>dB for fading cases</w:t>
            </w:r>
          </w:p>
          <w:p w14:paraId="54EF210A" w14:textId="77777777" w:rsidR="00F72460" w:rsidRPr="008C3753" w:rsidRDefault="00F72460" w:rsidP="00F72460">
            <w:pPr>
              <w:pStyle w:val="TAL"/>
            </w:pPr>
            <w:r w:rsidRPr="008C3753">
              <w:rPr>
                <w:lang w:eastAsia="ja-JP"/>
              </w:rPr>
              <w:t>0.3</w:t>
            </w:r>
            <w:r w:rsidRPr="008C3753">
              <w:t xml:space="preserve"> </w:t>
            </w:r>
            <w:r w:rsidRPr="008C3753">
              <w:rPr>
                <w:lang w:eastAsia="ja-JP"/>
              </w:rPr>
              <w:t>dB for AWGN cases</w:t>
            </w:r>
          </w:p>
        </w:tc>
        <w:tc>
          <w:tcPr>
            <w:tcW w:w="2551" w:type="dxa"/>
          </w:tcPr>
          <w:p w14:paraId="74D3575E" w14:textId="77777777" w:rsidR="00F72460" w:rsidRPr="008C3753" w:rsidRDefault="00F72460" w:rsidP="00F72460">
            <w:pPr>
              <w:pStyle w:val="TAL"/>
              <w:rPr>
                <w:rFonts w:cs="v4.2.0"/>
              </w:rPr>
            </w:pPr>
            <w:r w:rsidRPr="008C3753">
              <w:rPr>
                <w:rFonts w:cs="v4.2.0"/>
              </w:rPr>
              <w:t>Formula: SNR + TT</w:t>
            </w:r>
          </w:p>
          <w:p w14:paraId="6ACBB013" w14:textId="77777777" w:rsidR="00F72460" w:rsidRPr="008C3753" w:rsidRDefault="00F72460" w:rsidP="00F72460">
            <w:pPr>
              <w:pStyle w:val="TAL"/>
              <w:rPr>
                <w:rFonts w:cs="v4.2.0"/>
              </w:rPr>
            </w:pPr>
            <w:r w:rsidRPr="008C3753">
              <w:rPr>
                <w:rFonts w:cs="v4.2.0"/>
              </w:rPr>
              <w:t>PRACH false detection limit unchanged</w:t>
            </w:r>
          </w:p>
          <w:p w14:paraId="232EBDB8" w14:textId="77777777" w:rsidR="00F72460" w:rsidRPr="008C3753" w:rsidRDefault="00F72460" w:rsidP="00F72460">
            <w:pPr>
              <w:pStyle w:val="TAL"/>
            </w:pPr>
            <w:r w:rsidRPr="008C3753">
              <w:rPr>
                <w:rFonts w:cs="v4.2.0"/>
              </w:rPr>
              <w:t>PRACH detection limit unchanged</w:t>
            </w:r>
            <w:r w:rsidRPr="008C3753" w:rsidDel="008A4DF4">
              <w:t xml:space="preserve"> </w:t>
            </w:r>
          </w:p>
        </w:tc>
      </w:tr>
    </w:tbl>
    <w:p w14:paraId="4DA2C0D3" w14:textId="77777777" w:rsidR="005450BF" w:rsidRDefault="005450BF">
      <w:pPr>
        <w:rPr>
          <w:rStyle w:val="normaltextrun"/>
          <w:color w:val="FF0000"/>
          <w:sz w:val="22"/>
          <w:szCs w:val="22"/>
          <w:shd w:val="clear" w:color="auto" w:fill="FFFFFF"/>
        </w:rPr>
      </w:pPr>
    </w:p>
    <w:p w14:paraId="0788BABB" w14:textId="77777777" w:rsidR="005450BF" w:rsidRDefault="005450BF">
      <w:pPr>
        <w:rPr>
          <w:rStyle w:val="normaltextrun"/>
          <w:color w:val="FF0000"/>
          <w:sz w:val="22"/>
          <w:szCs w:val="22"/>
          <w:shd w:val="clear" w:color="auto" w:fill="FFFFFF"/>
        </w:rPr>
      </w:pPr>
    </w:p>
    <w:p w14:paraId="105DE41B" w14:textId="3167DD39" w:rsidR="00A678A2" w:rsidRDefault="00A678A2" w:rsidP="00A678A2">
      <w:pPr>
        <w:rPr>
          <w:rStyle w:val="normaltextrun"/>
          <w:color w:val="FF0000"/>
          <w:sz w:val="22"/>
          <w:szCs w:val="22"/>
          <w:shd w:val="clear" w:color="auto" w:fill="FFFFFF"/>
        </w:rPr>
      </w:pPr>
      <w:r>
        <w:rPr>
          <w:rStyle w:val="normaltextrun"/>
          <w:color w:val="FF0000"/>
          <w:sz w:val="22"/>
          <w:szCs w:val="22"/>
          <w:shd w:val="clear" w:color="auto" w:fill="FFFFFF"/>
        </w:rPr>
        <w:t>################## End of Change #1 ######################</w:t>
      </w:r>
    </w:p>
    <w:p w14:paraId="5E9F9B37" w14:textId="77777777" w:rsidR="000F0119" w:rsidRDefault="000F0119">
      <w:pPr>
        <w:rPr>
          <w:rStyle w:val="normaltextrun"/>
          <w:color w:val="FF0000"/>
          <w:sz w:val="22"/>
          <w:szCs w:val="22"/>
          <w:shd w:val="clear" w:color="auto" w:fill="FFFFFF"/>
        </w:rPr>
      </w:pPr>
    </w:p>
    <w:p w14:paraId="59A33097" w14:textId="77777777" w:rsidR="000F0119" w:rsidRDefault="000F0119">
      <w:pPr>
        <w:rPr>
          <w:rStyle w:val="normaltextrun"/>
          <w:color w:val="FF0000"/>
          <w:sz w:val="22"/>
          <w:szCs w:val="22"/>
          <w:shd w:val="clear" w:color="auto" w:fill="FFFFFF"/>
        </w:rPr>
      </w:pPr>
    </w:p>
    <w:p w14:paraId="65F12942" w14:textId="77777777" w:rsidR="000F0119" w:rsidRDefault="000F0119">
      <w:pPr>
        <w:rPr>
          <w:rStyle w:val="normaltextrun"/>
          <w:color w:val="FF0000"/>
          <w:sz w:val="22"/>
          <w:szCs w:val="22"/>
          <w:shd w:val="clear" w:color="auto" w:fill="FFFFFF"/>
        </w:rPr>
      </w:pPr>
    </w:p>
    <w:p w14:paraId="01684317" w14:textId="77777777" w:rsidR="000F0119" w:rsidRDefault="000F0119">
      <w:pPr>
        <w:rPr>
          <w:rStyle w:val="normaltextrun"/>
          <w:color w:val="FF0000"/>
          <w:sz w:val="22"/>
          <w:szCs w:val="22"/>
          <w:shd w:val="clear" w:color="auto" w:fill="FFFFFF"/>
        </w:rPr>
      </w:pPr>
    </w:p>
    <w:p w14:paraId="66ADCB1E" w14:textId="77777777" w:rsidR="000F0119" w:rsidRDefault="000F0119">
      <w:pPr>
        <w:rPr>
          <w:rStyle w:val="normaltextrun"/>
          <w:color w:val="FF0000"/>
          <w:sz w:val="22"/>
          <w:szCs w:val="22"/>
          <w:shd w:val="clear" w:color="auto" w:fill="FFFFFF"/>
        </w:rPr>
      </w:pPr>
    </w:p>
    <w:p w14:paraId="6BA34CB3" w14:textId="77777777" w:rsidR="000F0119" w:rsidRDefault="000F0119">
      <w:pPr>
        <w:rPr>
          <w:rStyle w:val="normaltextrun"/>
          <w:color w:val="FF0000"/>
          <w:sz w:val="22"/>
          <w:szCs w:val="22"/>
          <w:shd w:val="clear" w:color="auto" w:fill="FFFFFF"/>
        </w:rPr>
      </w:pPr>
    </w:p>
    <w:p w14:paraId="267D0FD7" w14:textId="77777777" w:rsidR="000F0119" w:rsidRDefault="000F0119">
      <w:pPr>
        <w:rPr>
          <w:rStyle w:val="normaltextrun"/>
          <w:color w:val="FF0000"/>
          <w:sz w:val="22"/>
          <w:szCs w:val="22"/>
          <w:shd w:val="clear" w:color="auto" w:fill="FFFFFF"/>
        </w:rPr>
      </w:pPr>
    </w:p>
    <w:p w14:paraId="657A2AB1" w14:textId="77777777" w:rsidR="000F0119" w:rsidRDefault="000F0119">
      <w:pPr>
        <w:rPr>
          <w:rStyle w:val="normaltextrun"/>
          <w:color w:val="FF0000"/>
          <w:sz w:val="22"/>
          <w:szCs w:val="22"/>
          <w:shd w:val="clear" w:color="auto" w:fill="FFFFFF"/>
        </w:rPr>
      </w:pPr>
    </w:p>
    <w:p w14:paraId="075BB06C" w14:textId="77777777" w:rsidR="000F0119" w:rsidRDefault="000F0119">
      <w:pPr>
        <w:rPr>
          <w:rStyle w:val="normaltextrun"/>
          <w:color w:val="FF0000"/>
          <w:sz w:val="22"/>
          <w:szCs w:val="22"/>
          <w:shd w:val="clear" w:color="auto" w:fill="FFFFFF"/>
        </w:rPr>
      </w:pPr>
    </w:p>
    <w:p w14:paraId="06E2D900" w14:textId="77777777" w:rsidR="000F0119" w:rsidRDefault="000F0119">
      <w:pPr>
        <w:rPr>
          <w:rStyle w:val="normaltextrun"/>
          <w:color w:val="FF0000"/>
          <w:sz w:val="22"/>
          <w:szCs w:val="22"/>
          <w:shd w:val="clear" w:color="auto" w:fill="FFFFFF"/>
        </w:rPr>
      </w:pPr>
    </w:p>
    <w:p w14:paraId="18CDD6F2" w14:textId="77777777" w:rsidR="000F0119" w:rsidRDefault="000F0119">
      <w:pPr>
        <w:rPr>
          <w:rStyle w:val="normaltextrun"/>
          <w:color w:val="FF0000"/>
          <w:sz w:val="22"/>
          <w:szCs w:val="22"/>
          <w:shd w:val="clear" w:color="auto" w:fill="FFFFFF"/>
        </w:rPr>
      </w:pPr>
    </w:p>
    <w:p w14:paraId="5D697522" w14:textId="77777777" w:rsidR="000F0119" w:rsidRDefault="000F0119">
      <w:pPr>
        <w:rPr>
          <w:rStyle w:val="normaltextrun"/>
          <w:color w:val="FF0000"/>
          <w:sz w:val="22"/>
          <w:szCs w:val="22"/>
          <w:shd w:val="clear" w:color="auto" w:fill="FFFFFF"/>
        </w:rPr>
      </w:pPr>
    </w:p>
    <w:p w14:paraId="713497DE" w14:textId="77777777" w:rsidR="000F0119" w:rsidRDefault="000F0119">
      <w:pPr>
        <w:rPr>
          <w:rStyle w:val="normaltextrun"/>
          <w:color w:val="FF0000"/>
          <w:sz w:val="22"/>
          <w:szCs w:val="22"/>
          <w:shd w:val="clear" w:color="auto" w:fill="FFFFFF"/>
        </w:rPr>
      </w:pPr>
    </w:p>
    <w:p w14:paraId="378F034E" w14:textId="77777777" w:rsidR="000F0119" w:rsidRDefault="000F0119">
      <w:pPr>
        <w:rPr>
          <w:rStyle w:val="normaltextrun"/>
          <w:color w:val="FF0000"/>
          <w:sz w:val="22"/>
          <w:szCs w:val="22"/>
          <w:shd w:val="clear" w:color="auto" w:fill="FFFFFF"/>
        </w:rPr>
      </w:pPr>
    </w:p>
    <w:p w14:paraId="68C9CD36" w14:textId="5A158B2A" w:rsidR="001E41F3" w:rsidRDefault="00B362D8">
      <w:pPr>
        <w:rPr>
          <w:rStyle w:val="eop"/>
          <w:color w:val="FF0000"/>
          <w:sz w:val="22"/>
          <w:szCs w:val="22"/>
          <w:shd w:val="clear" w:color="auto" w:fill="FFFFFF"/>
        </w:rPr>
      </w:pPr>
      <w:r>
        <w:rPr>
          <w:rStyle w:val="normaltextrun"/>
          <w:color w:val="FF0000"/>
          <w:sz w:val="22"/>
          <w:szCs w:val="22"/>
          <w:shd w:val="clear" w:color="auto" w:fill="FFFFFF"/>
        </w:rPr>
        <w:t>################## Start of Change #</w:t>
      </w:r>
      <w:r w:rsidR="005450BF">
        <w:rPr>
          <w:rStyle w:val="normaltextrun"/>
          <w:color w:val="FF0000"/>
          <w:sz w:val="22"/>
          <w:szCs w:val="22"/>
          <w:shd w:val="clear" w:color="auto" w:fill="FFFFFF"/>
        </w:rPr>
        <w:t>2</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39470DDE" w14:textId="77777777" w:rsidR="00595ED3" w:rsidRDefault="00595ED3" w:rsidP="00595ED3">
      <w:pPr>
        <w:rPr>
          <w:ins w:id="37" w:author="Ericsson_Navuday Sharma" w:date="2025-05-21T15:50:00Z" w16du:dateUtc="2025-05-21T13:50:00Z"/>
          <w:rFonts w:ascii="Arial" w:hAnsi="Arial" w:cs="Arial"/>
          <w:sz w:val="28"/>
          <w:szCs w:val="28"/>
        </w:rPr>
      </w:pPr>
      <w:ins w:id="38" w:author="Ericsson_Navuday Sharma" w:date="2025-05-21T15:50:00Z" w16du:dateUtc="2025-05-21T13:50:00Z">
        <w:r w:rsidRPr="006F6B3A">
          <w:rPr>
            <w:rFonts w:ascii="Arial" w:hAnsi="Arial" w:cs="Arial"/>
            <w:sz w:val="28"/>
            <w:szCs w:val="28"/>
          </w:rPr>
          <w:t>D.5</w:t>
        </w:r>
        <w:r w:rsidRPr="00A134AC">
          <w:rPr>
            <w:rFonts w:ascii="Arial" w:hAnsi="Arial" w:cs="Arial"/>
            <w:sz w:val="28"/>
            <w:szCs w:val="28"/>
          </w:rPr>
          <w:t>.x</w:t>
        </w:r>
        <w:r w:rsidRPr="006F6B3A">
          <w:rPr>
            <w:rFonts w:ascii="Arial" w:hAnsi="Arial" w:cs="Arial"/>
            <w:sz w:val="28"/>
            <w:szCs w:val="28"/>
          </w:rPr>
          <w:tab/>
          <w:t>Performance requirements for</w:t>
        </w:r>
        <w:r>
          <w:rPr>
            <w:rFonts w:ascii="Arial" w:hAnsi="Arial" w:cs="Arial"/>
            <w:sz w:val="28"/>
            <w:szCs w:val="28"/>
          </w:rPr>
          <w:t xml:space="preserve"> PUSCH transmission in multipath fading propagation conditions with synchronous interference </w:t>
        </w:r>
      </w:ins>
    </w:p>
    <w:p w14:paraId="75EBC26E" w14:textId="77777777" w:rsidR="00595ED3" w:rsidRDefault="00595ED3" w:rsidP="00595ED3">
      <w:pPr>
        <w:rPr>
          <w:ins w:id="39" w:author="Ericsson_Navuday Sharma" w:date="2025-05-21T15:50:00Z" w16du:dateUtc="2025-05-21T13:50:00Z"/>
          <w:rFonts w:ascii="Arial" w:hAnsi="Arial" w:cs="Arial"/>
          <w:sz w:val="28"/>
          <w:szCs w:val="28"/>
        </w:rPr>
      </w:pPr>
    </w:p>
    <w:p w14:paraId="708EEC6C" w14:textId="77777777" w:rsidR="00595ED3" w:rsidRPr="006F6B3A" w:rsidRDefault="00595ED3" w:rsidP="00595ED3">
      <w:pPr>
        <w:rPr>
          <w:ins w:id="40" w:author="Ericsson_Navuday Sharma" w:date="2025-05-21T15:50:00Z" w16du:dateUtc="2025-05-21T13:50:00Z"/>
          <w:rStyle w:val="eop"/>
          <w:rFonts w:ascii="Arial" w:hAnsi="Arial" w:cs="Arial"/>
          <w:color w:val="FF0000"/>
          <w:sz w:val="32"/>
          <w:szCs w:val="32"/>
          <w:shd w:val="clear" w:color="auto" w:fill="FFFFFF"/>
        </w:rPr>
      </w:pPr>
      <w:ins w:id="41" w:author="Ericsson_Navuday Sharma" w:date="2025-05-21T15:50:00Z" w16du:dateUtc="2025-05-21T13:50:00Z">
        <w:r>
          <w:rPr>
            <w:noProof/>
            <w:color w:val="FF0000"/>
            <w:sz w:val="22"/>
            <w:szCs w:val="22"/>
          </w:rPr>
          <mc:AlternateContent>
            <mc:Choice Requires="wpc">
              <w:drawing>
                <wp:anchor distT="0" distB="0" distL="114300" distR="114300" simplePos="0" relativeHeight="251670528" behindDoc="0" locked="0" layoutInCell="1" allowOverlap="1" wp14:anchorId="3220DADE" wp14:editId="31794B3E">
                  <wp:simplePos x="0" y="0"/>
                  <wp:positionH relativeFrom="margin">
                    <wp:posOffset>56515</wp:posOffset>
                  </wp:positionH>
                  <wp:positionV relativeFrom="paragraph">
                    <wp:posOffset>19050</wp:posOffset>
                  </wp:positionV>
                  <wp:extent cx="5964555" cy="3063875"/>
                  <wp:effectExtent l="0" t="0" r="17145" b="3175"/>
                  <wp:wrapNone/>
                  <wp:docPr id="43279174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30524143" name="Rectangle 5"/>
                          <wps:cNvSpPr>
                            <a:spLocks noChangeArrowheads="1"/>
                          </wps:cNvSpPr>
                          <wps:spPr bwMode="auto">
                            <a:xfrm>
                              <a:off x="5932170" y="28035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53A1C"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255456096" name="Group 8"/>
                          <wpg:cNvGrpSpPr>
                            <a:grpSpLocks/>
                          </wpg:cNvGrpSpPr>
                          <wpg:grpSpPr bwMode="auto">
                            <a:xfrm>
                              <a:off x="247015" y="485140"/>
                              <a:ext cx="882015" cy="1988185"/>
                              <a:chOff x="389" y="764"/>
                              <a:chExt cx="1389" cy="3131"/>
                            </a:xfrm>
                          </wpg:grpSpPr>
                          <wps:wsp>
                            <wps:cNvPr id="1352461481" name="Rectangle 6"/>
                            <wps:cNvSpPr>
                              <a:spLocks noChangeArrowheads="1"/>
                            </wps:cNvSpPr>
                            <wps:spPr bwMode="auto">
                              <a:xfrm>
                                <a:off x="389" y="764"/>
                                <a:ext cx="1389" cy="31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1312406" name="Rectangle 7"/>
                            <wps:cNvSpPr>
                              <a:spLocks noChangeArrowheads="1"/>
                            </wps:cNvSpPr>
                            <wps:spPr bwMode="auto">
                              <a:xfrm>
                                <a:off x="389" y="764"/>
                                <a:ext cx="1389" cy="313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20786410" name="Rectangle 9"/>
                          <wps:cNvSpPr>
                            <a:spLocks noChangeArrowheads="1"/>
                          </wps:cNvSpPr>
                          <wps:spPr bwMode="auto">
                            <a:xfrm>
                              <a:off x="457835" y="499745"/>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3098E"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2146759448" name="Rectangle 10"/>
                          <wps:cNvSpPr>
                            <a:spLocks noChangeArrowheads="1"/>
                          </wps:cNvSpPr>
                          <wps:spPr bwMode="auto">
                            <a:xfrm>
                              <a:off x="920115" y="4997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26E1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53912163" name="Rectangle 11"/>
                          <wps:cNvSpPr>
                            <a:spLocks noChangeArrowheads="1"/>
                          </wps:cNvSpPr>
                          <wps:spPr bwMode="auto">
                            <a:xfrm>
                              <a:off x="459105" y="7600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5681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4116199" name="Rectangle 12"/>
                          <wps:cNvSpPr>
                            <a:spLocks noChangeArrowheads="1"/>
                          </wps:cNvSpPr>
                          <wps:spPr bwMode="auto">
                            <a:xfrm>
                              <a:off x="523240" y="760095"/>
                              <a:ext cx="3949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6A24E" w14:textId="77777777" w:rsidR="00595ED3" w:rsidRDefault="00595ED3" w:rsidP="00595ED3">
                                <w:r>
                                  <w:rPr>
                                    <w:color w:val="000000"/>
                                    <w:lang w:val="en-US"/>
                                  </w:rPr>
                                  <w:t xml:space="preserve">Wanted </w:t>
                                </w:r>
                              </w:p>
                            </w:txbxContent>
                          </wps:txbx>
                          <wps:bodyPr rot="0" vert="horz" wrap="none" lIns="0" tIns="0" rIns="0" bIns="0" anchor="t" anchorCtr="0">
                            <a:spAutoFit/>
                          </wps:bodyPr>
                        </wps:wsp>
                        <wps:wsp>
                          <wps:cNvPr id="949353239" name="Rectangle 13"/>
                          <wps:cNvSpPr>
                            <a:spLocks noChangeArrowheads="1"/>
                          </wps:cNvSpPr>
                          <wps:spPr bwMode="auto">
                            <a:xfrm>
                              <a:off x="537210" y="906780"/>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D5869" w14:textId="77777777" w:rsidR="00595ED3" w:rsidRDefault="00595ED3" w:rsidP="00595ED3">
                                <w:r>
                                  <w:rPr>
                                    <w:color w:val="000000"/>
                                    <w:lang w:val="en-US"/>
                                  </w:rPr>
                                  <w:t>signal</w:t>
                                </w:r>
                              </w:p>
                            </w:txbxContent>
                          </wps:txbx>
                          <wps:bodyPr rot="0" vert="horz" wrap="none" lIns="0" tIns="0" rIns="0" bIns="0" anchor="t" anchorCtr="0">
                            <a:spAutoFit/>
                          </wps:bodyPr>
                        </wps:wsp>
                        <wps:wsp>
                          <wps:cNvPr id="1446028310" name="Rectangle 14"/>
                          <wps:cNvSpPr>
                            <a:spLocks noChangeArrowheads="1"/>
                          </wps:cNvSpPr>
                          <wps:spPr bwMode="auto">
                            <a:xfrm>
                              <a:off x="840740" y="906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5985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34034112" name="Rectangle 15"/>
                          <wps:cNvSpPr>
                            <a:spLocks noChangeArrowheads="1"/>
                          </wps:cNvSpPr>
                          <wps:spPr bwMode="auto">
                            <a:xfrm>
                              <a:off x="68961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17C7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98935726" name="Rectangle 16"/>
                          <wps:cNvSpPr>
                            <a:spLocks noChangeArrowheads="1"/>
                          </wps:cNvSpPr>
                          <wps:spPr bwMode="auto">
                            <a:xfrm>
                              <a:off x="689610" y="14262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0088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3962239" name="Rectangle 17"/>
                          <wps:cNvSpPr>
                            <a:spLocks noChangeArrowheads="1"/>
                          </wps:cNvSpPr>
                          <wps:spPr bwMode="auto">
                            <a:xfrm>
                              <a:off x="689610" y="1686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3876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63149664" name="Rectangle 18"/>
                          <wps:cNvSpPr>
                            <a:spLocks noChangeArrowheads="1"/>
                          </wps:cNvSpPr>
                          <wps:spPr bwMode="auto">
                            <a:xfrm>
                              <a:off x="338455" y="19500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E06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00533621" name="Rectangle 19"/>
                          <wps:cNvSpPr>
                            <a:spLocks noChangeArrowheads="1"/>
                          </wps:cNvSpPr>
                          <wps:spPr bwMode="auto">
                            <a:xfrm>
                              <a:off x="447674" y="1950085"/>
                              <a:ext cx="58102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E5FC2" w14:textId="77777777" w:rsidR="00595ED3" w:rsidRPr="003D3F0B" w:rsidRDefault="00595ED3" w:rsidP="00595ED3">
                                <w:pPr>
                                  <w:spacing w:after="0"/>
                                  <w:rPr>
                                    <w:color w:val="000000"/>
                                    <w:lang w:val="en-US"/>
                                  </w:rPr>
                                </w:pPr>
                                <w:r>
                                  <w:rPr>
                                    <w:color w:val="000000"/>
                                    <w:lang w:val="en-US"/>
                                  </w:rPr>
                                  <w:t>Interferer 1</w:t>
                                </w:r>
                              </w:p>
                            </w:txbxContent>
                          </wps:txbx>
                          <wps:bodyPr rot="0" vert="horz" wrap="square" lIns="0" tIns="0" rIns="0" bIns="0" anchor="t" anchorCtr="0">
                            <a:spAutoFit/>
                          </wps:bodyPr>
                        </wps:wsp>
                        <wps:wsp>
                          <wps:cNvPr id="2113679148" name="Rectangle 20"/>
                          <wps:cNvSpPr>
                            <a:spLocks noChangeArrowheads="1"/>
                          </wps:cNvSpPr>
                          <wps:spPr bwMode="auto">
                            <a:xfrm>
                              <a:off x="1040130" y="19500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C7E27"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431961936" name="Group 23"/>
                          <wpg:cNvGrpSpPr>
                            <a:grpSpLocks/>
                          </wpg:cNvGrpSpPr>
                          <wpg:grpSpPr bwMode="auto">
                            <a:xfrm>
                              <a:off x="4866005" y="312420"/>
                              <a:ext cx="861695" cy="2110105"/>
                              <a:chOff x="7663" y="492"/>
                              <a:chExt cx="1357" cy="3323"/>
                            </a:xfrm>
                          </wpg:grpSpPr>
                          <wps:wsp>
                            <wps:cNvPr id="1246122236" name="Rectangle 21"/>
                            <wps:cNvSpPr>
                              <a:spLocks noChangeArrowheads="1"/>
                            </wps:cNvSpPr>
                            <wps:spPr bwMode="auto">
                              <a:xfrm>
                                <a:off x="7663" y="492"/>
                                <a:ext cx="1357" cy="3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404139" name="Rectangle 22"/>
                            <wps:cNvSpPr>
                              <a:spLocks noChangeArrowheads="1"/>
                            </wps:cNvSpPr>
                            <wps:spPr bwMode="auto">
                              <a:xfrm>
                                <a:off x="7663" y="492"/>
                                <a:ext cx="1357" cy="3323"/>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24480783" name="Rectangle 24"/>
                          <wps:cNvSpPr>
                            <a:spLocks noChangeArrowheads="1"/>
                          </wps:cNvSpPr>
                          <wps:spPr bwMode="auto">
                            <a:xfrm>
                              <a:off x="4956175" y="327660"/>
                              <a:ext cx="649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06E7E" w14:textId="77777777" w:rsidR="00595ED3" w:rsidRDefault="00595ED3" w:rsidP="00595ED3">
                                <w:r>
                                  <w:rPr>
                                    <w:color w:val="000000"/>
                                    <w:lang w:val="en-US"/>
                                  </w:rPr>
                                  <w:t xml:space="preserve">BS under </w:t>
                                </w:r>
                                <w:r>
                                  <w:rPr>
                                    <w:color w:val="000000"/>
                                    <w:lang w:val="en-US"/>
                                  </w:rPr>
                                  <w:t>tes</w:t>
                                </w:r>
                              </w:p>
                            </w:txbxContent>
                          </wps:txbx>
                          <wps:bodyPr rot="0" vert="horz" wrap="none" lIns="0" tIns="0" rIns="0" bIns="0" anchor="t" anchorCtr="0">
                            <a:spAutoFit/>
                          </wps:bodyPr>
                        </wps:wsp>
                        <wps:wsp>
                          <wps:cNvPr id="108611407" name="Rectangle 25"/>
                          <wps:cNvSpPr>
                            <a:spLocks noChangeArrowheads="1"/>
                          </wps:cNvSpPr>
                          <wps:spPr bwMode="auto">
                            <a:xfrm>
                              <a:off x="5604510" y="32766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BA6D3" w14:textId="77777777" w:rsidR="00595ED3" w:rsidRDefault="00595ED3" w:rsidP="00595ED3">
                                <w:r>
                                  <w:rPr>
                                    <w:color w:val="000000"/>
                                    <w:lang w:val="en-US"/>
                                  </w:rPr>
                                  <w:t>t</w:t>
                                </w:r>
                              </w:p>
                            </w:txbxContent>
                          </wps:txbx>
                          <wps:bodyPr rot="0" vert="horz" wrap="none" lIns="0" tIns="0" rIns="0" bIns="0" anchor="t" anchorCtr="0">
                            <a:spAutoFit/>
                          </wps:bodyPr>
                        </wps:wsp>
                        <wps:wsp>
                          <wps:cNvPr id="688484955" name="Rectangle 26"/>
                          <wps:cNvSpPr>
                            <a:spLocks noChangeArrowheads="1"/>
                          </wps:cNvSpPr>
                          <wps:spPr bwMode="auto">
                            <a:xfrm>
                              <a:off x="5641340" y="327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BB85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723312332" name="Rectangle 27"/>
                          <wps:cNvSpPr>
                            <a:spLocks noChangeArrowheads="1"/>
                          </wps:cNvSpPr>
                          <wps:spPr bwMode="auto">
                            <a:xfrm>
                              <a:off x="5297805" y="5867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B59E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2574922" name="Rectangle 28"/>
                          <wps:cNvSpPr>
                            <a:spLocks noChangeArrowheads="1"/>
                          </wps:cNvSpPr>
                          <wps:spPr bwMode="auto">
                            <a:xfrm>
                              <a:off x="4947285" y="84709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43E77" w14:textId="77777777" w:rsidR="00595ED3" w:rsidRDefault="00595ED3" w:rsidP="00595ED3">
                                <w:r>
                                  <w:rPr>
                                    <w:color w:val="000000"/>
                                    <w:lang w:val="en-US"/>
                                  </w:rPr>
                                  <w:t>Rx A</w:t>
                                </w:r>
                              </w:p>
                            </w:txbxContent>
                          </wps:txbx>
                          <wps:bodyPr rot="0" vert="horz" wrap="none" lIns="0" tIns="0" rIns="0" bIns="0" anchor="t" anchorCtr="0">
                            <a:spAutoFit/>
                          </wps:bodyPr>
                        </wps:wsp>
                        <wps:wsp>
                          <wps:cNvPr id="1229679982" name="Rectangle 29"/>
                          <wps:cNvSpPr>
                            <a:spLocks noChangeArrowheads="1"/>
                          </wps:cNvSpPr>
                          <wps:spPr bwMode="auto">
                            <a:xfrm>
                              <a:off x="5191125" y="8470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D55B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31748820" name="Rectangle 30"/>
                          <wps:cNvSpPr>
                            <a:spLocks noChangeArrowheads="1"/>
                          </wps:cNvSpPr>
                          <wps:spPr bwMode="auto">
                            <a:xfrm>
                              <a:off x="5297805" y="1107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F0CD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781898492" name="Rectangle 31"/>
                          <wps:cNvSpPr>
                            <a:spLocks noChangeArrowheads="1"/>
                          </wps:cNvSpPr>
                          <wps:spPr bwMode="auto">
                            <a:xfrm>
                              <a:off x="5297805" y="13684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BDA5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33260824" name="Rectangle 32"/>
                          <wps:cNvSpPr>
                            <a:spLocks noChangeArrowheads="1"/>
                          </wps:cNvSpPr>
                          <wps:spPr bwMode="auto">
                            <a:xfrm>
                              <a:off x="5297805" y="162877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3F8DC"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2065656594" name="Rectangle 33"/>
                          <wps:cNvSpPr>
                            <a:spLocks noChangeArrowheads="1"/>
                          </wps:cNvSpPr>
                          <wps:spPr bwMode="auto">
                            <a:xfrm>
                              <a:off x="4947285" y="1759585"/>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EE962" w14:textId="77777777" w:rsidR="00595ED3" w:rsidRDefault="00595ED3" w:rsidP="00595ED3">
                                <w:r>
                                  <w:rPr>
                                    <w:color w:val="000000"/>
                                    <w:lang w:val="en-US"/>
                                  </w:rPr>
                                  <w:t>Rx B</w:t>
                                </w:r>
                              </w:p>
                            </w:txbxContent>
                          </wps:txbx>
                          <wps:bodyPr rot="0" vert="horz" wrap="none" lIns="0" tIns="0" rIns="0" bIns="0" anchor="t" anchorCtr="0">
                            <a:spAutoFit/>
                          </wps:bodyPr>
                        </wps:wsp>
                        <wps:wsp>
                          <wps:cNvPr id="1423384902" name="Rectangle 34"/>
                          <wps:cNvSpPr>
                            <a:spLocks noChangeArrowheads="1"/>
                          </wps:cNvSpPr>
                          <wps:spPr bwMode="auto">
                            <a:xfrm>
                              <a:off x="5191125" y="17595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C5028"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401321057" name="Group 40"/>
                          <wpg:cNvGrpSpPr>
                            <a:grpSpLocks/>
                          </wpg:cNvGrpSpPr>
                          <wpg:grpSpPr bwMode="auto">
                            <a:xfrm>
                              <a:off x="4258310" y="734060"/>
                              <a:ext cx="280670" cy="487045"/>
                              <a:chOff x="6706" y="1156"/>
                              <a:chExt cx="442" cy="767"/>
                            </a:xfrm>
                          </wpg:grpSpPr>
                          <wpg:grpSp>
                            <wpg:cNvPr id="2114637177" name="Group 37"/>
                            <wpg:cNvGrpSpPr>
                              <a:grpSpLocks/>
                            </wpg:cNvGrpSpPr>
                            <wpg:grpSpPr bwMode="auto">
                              <a:xfrm>
                                <a:off x="6706" y="1156"/>
                                <a:ext cx="442" cy="767"/>
                                <a:chOff x="6706" y="1156"/>
                                <a:chExt cx="442" cy="767"/>
                              </a:xfrm>
                            </wpg:grpSpPr>
                            <wps:wsp>
                              <wps:cNvPr id="1831393574" name="Rectangle 35"/>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3983406" name="Rectangle 36"/>
                              <wps:cNvSpPr>
                                <a:spLocks noChangeArrowheads="1"/>
                              </wps:cNvSpPr>
                              <wps:spPr bwMode="auto">
                                <a:xfrm>
                                  <a:off x="6706" y="1156"/>
                                  <a:ext cx="442"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55778747" name="Line 38"/>
                            <wps:cNvCnPr>
                              <a:cxnSpLocks noChangeShapeType="1"/>
                            </wps:cNvCnPr>
                            <wps:spPr bwMode="auto">
                              <a:xfrm flipV="1">
                                <a:off x="6715" y="1539"/>
                                <a:ext cx="297"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1485489" name="Line 39"/>
                            <wps:cNvCnPr>
                              <a:cxnSpLocks noChangeShapeType="1"/>
                            </wps:cNvCnPr>
                            <wps:spPr bwMode="auto">
                              <a:xfrm flipH="1" flipV="1">
                                <a:off x="6715" y="1284"/>
                                <a:ext cx="289" cy="256"/>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2112864185" name="Line 41"/>
                          <wps:cNvCnPr>
                            <a:cxnSpLocks noChangeShapeType="1"/>
                          </wps:cNvCnPr>
                          <wps:spPr bwMode="auto">
                            <a:xfrm>
                              <a:off x="1130935" y="195389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67159559" name="Group 44"/>
                          <wpg:cNvGrpSpPr>
                            <a:grpSpLocks/>
                          </wpg:cNvGrpSpPr>
                          <wpg:grpSpPr bwMode="auto">
                            <a:xfrm>
                              <a:off x="1408430" y="1859915"/>
                              <a:ext cx="575310" cy="191135"/>
                              <a:chOff x="2218" y="2929"/>
                              <a:chExt cx="906" cy="301"/>
                            </a:xfrm>
                          </wpg:grpSpPr>
                          <wps:wsp>
                            <wps:cNvPr id="300463351" name="Rectangle 42"/>
                            <wps:cNvSpPr>
                              <a:spLocks noChangeArrowheads="1"/>
                            </wps:cNvSpPr>
                            <wps:spPr bwMode="auto">
                              <a:xfrm>
                                <a:off x="2218" y="292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3159494" name="Rectangle 43"/>
                            <wps:cNvSpPr>
                              <a:spLocks noChangeArrowheads="1"/>
                            </wps:cNvSpPr>
                            <wps:spPr bwMode="auto">
                              <a:xfrm>
                                <a:off x="2218" y="292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2190597" name="Rectangle 45"/>
                          <wps:cNvSpPr>
                            <a:spLocks noChangeArrowheads="1"/>
                          </wps:cNvSpPr>
                          <wps:spPr bwMode="auto">
                            <a:xfrm>
                              <a:off x="1489075" y="187388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BFC9B" w14:textId="77777777" w:rsidR="00595ED3" w:rsidRDefault="00595ED3" w:rsidP="00595ED3">
                                <w:r>
                                  <w:rPr>
                                    <w:color w:val="000000"/>
                                    <w:lang w:val="en-US"/>
                                  </w:rPr>
                                  <w:t>ATT 2</w:t>
                                </w:r>
                              </w:p>
                            </w:txbxContent>
                          </wps:txbx>
                          <wps:bodyPr rot="0" vert="horz" wrap="none" lIns="0" tIns="0" rIns="0" bIns="0" anchor="t" anchorCtr="0">
                            <a:spAutoFit/>
                          </wps:bodyPr>
                        </wps:wsp>
                        <wps:wsp>
                          <wps:cNvPr id="1716023972" name="Rectangle 46"/>
                          <wps:cNvSpPr>
                            <a:spLocks noChangeArrowheads="1"/>
                          </wps:cNvSpPr>
                          <wps:spPr bwMode="auto">
                            <a:xfrm>
                              <a:off x="1831975" y="1873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734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85532589" name="Line 47"/>
                          <wps:cNvCnPr>
                            <a:cxnSpLocks noChangeShapeType="1"/>
                          </wps:cNvCnPr>
                          <wps:spPr bwMode="auto">
                            <a:xfrm flipV="1">
                              <a:off x="1983740" y="195453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00411762" name="Group 53"/>
                          <wpg:cNvGrpSpPr>
                            <a:grpSpLocks/>
                          </wpg:cNvGrpSpPr>
                          <wpg:grpSpPr bwMode="auto">
                            <a:xfrm>
                              <a:off x="2154555" y="1712595"/>
                              <a:ext cx="280035" cy="487045"/>
                              <a:chOff x="3393" y="2697"/>
                              <a:chExt cx="441" cy="767"/>
                            </a:xfrm>
                          </wpg:grpSpPr>
                          <wpg:grpSp>
                            <wpg:cNvPr id="1362659148" name="Group 50"/>
                            <wpg:cNvGrpSpPr>
                              <a:grpSpLocks/>
                            </wpg:cNvGrpSpPr>
                            <wpg:grpSpPr bwMode="auto">
                              <a:xfrm>
                                <a:off x="3393" y="2697"/>
                                <a:ext cx="441" cy="767"/>
                                <a:chOff x="3393" y="2697"/>
                                <a:chExt cx="441" cy="767"/>
                              </a:xfrm>
                            </wpg:grpSpPr>
                            <wps:wsp>
                              <wps:cNvPr id="1884169499" name="Rectangle 48"/>
                              <wps:cNvSpPr>
                                <a:spLocks noChangeArrowheads="1"/>
                              </wps:cNvSpPr>
                              <wps:spPr bwMode="auto">
                                <a:xfrm>
                                  <a:off x="3393" y="2697"/>
                                  <a:ext cx="441"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948208" name="Rectangle 49"/>
                              <wps:cNvSpPr>
                                <a:spLocks noChangeArrowheads="1"/>
                              </wps:cNvSpPr>
                              <wps:spPr bwMode="auto">
                                <a:xfrm>
                                  <a:off x="3393" y="2697"/>
                                  <a:ext cx="441"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87357849" name="Line 51"/>
                            <wps:cNvCnPr>
                              <a:cxnSpLocks noChangeShapeType="1"/>
                            </wps:cNvCnPr>
                            <wps:spPr bwMode="auto">
                              <a:xfrm flipV="1">
                                <a:off x="3393" y="2822"/>
                                <a:ext cx="438"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358245" name="Line 52"/>
                            <wps:cNvCnPr>
                              <a:cxnSpLocks noChangeShapeType="1"/>
                            </wps:cNvCnPr>
                            <wps:spPr bwMode="auto">
                              <a:xfrm>
                                <a:off x="3393" y="3081"/>
                                <a:ext cx="432" cy="2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574963956" name="Line 54"/>
                          <wps:cNvCnPr>
                            <a:cxnSpLocks noChangeShapeType="1"/>
                          </wps:cNvCnPr>
                          <wps:spPr bwMode="auto">
                            <a:xfrm flipV="1">
                              <a:off x="2432685" y="1791970"/>
                              <a:ext cx="29400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6793459" name="Line 55"/>
                          <wps:cNvCnPr>
                            <a:cxnSpLocks noChangeShapeType="1"/>
                          </wps:cNvCnPr>
                          <wps:spPr bwMode="auto">
                            <a:xfrm>
                              <a:off x="2434590" y="2117090"/>
                              <a:ext cx="292100"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31640777" name="Group 58"/>
                          <wpg:cNvGrpSpPr>
                            <a:grpSpLocks/>
                          </wpg:cNvGrpSpPr>
                          <wpg:grpSpPr bwMode="auto">
                            <a:xfrm>
                              <a:off x="2731770" y="1568450"/>
                              <a:ext cx="698500" cy="320675"/>
                              <a:chOff x="4302" y="2470"/>
                              <a:chExt cx="1100" cy="505"/>
                            </a:xfrm>
                          </wpg:grpSpPr>
                          <wps:wsp>
                            <wps:cNvPr id="1943937597" name="Rectangle 56"/>
                            <wps:cNvSpPr>
                              <a:spLocks noChangeArrowheads="1"/>
                            </wps:cNvSpPr>
                            <wps:spPr bwMode="auto">
                              <a:xfrm>
                                <a:off x="4302" y="2470"/>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617486" name="Rectangle 57"/>
                            <wps:cNvSpPr>
                              <a:spLocks noChangeArrowheads="1"/>
                            </wps:cNvSpPr>
                            <wps:spPr bwMode="auto">
                              <a:xfrm>
                                <a:off x="4302" y="2470"/>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61040915" name="Rectangle 59"/>
                          <wps:cNvSpPr>
                            <a:spLocks noChangeArrowheads="1"/>
                          </wps:cNvSpPr>
                          <wps:spPr bwMode="auto">
                            <a:xfrm>
                              <a:off x="2811145" y="158305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0D0F2" w14:textId="77777777" w:rsidR="00595ED3" w:rsidRDefault="00595ED3" w:rsidP="00595ED3">
                                <w:r>
                                  <w:rPr>
                                    <w:color w:val="000000"/>
                                    <w:lang w:val="en-US"/>
                                  </w:rPr>
                                  <w:t xml:space="preserve">Channel </w:t>
                                </w:r>
                              </w:p>
                            </w:txbxContent>
                          </wps:txbx>
                          <wps:bodyPr rot="0" vert="horz" wrap="none" lIns="0" tIns="0" rIns="0" bIns="0" anchor="t" anchorCtr="0">
                            <a:spAutoFit/>
                          </wps:bodyPr>
                        </wps:wsp>
                        <wps:wsp>
                          <wps:cNvPr id="1636316650" name="Rectangle 60"/>
                          <wps:cNvSpPr>
                            <a:spLocks noChangeArrowheads="1"/>
                          </wps:cNvSpPr>
                          <wps:spPr bwMode="auto">
                            <a:xfrm>
                              <a:off x="2811145" y="172910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C9434" w14:textId="77777777" w:rsidR="00595ED3" w:rsidRDefault="00595ED3" w:rsidP="00595ED3">
                                <w:r>
                                  <w:rPr>
                                    <w:color w:val="000000"/>
                                    <w:lang w:val="en-US"/>
                                  </w:rPr>
                                  <w:t>simulator</w:t>
                                </w:r>
                              </w:p>
                            </w:txbxContent>
                          </wps:txbx>
                          <wps:bodyPr rot="0" vert="horz" wrap="none" lIns="0" tIns="0" rIns="0" bIns="0" anchor="t" anchorCtr="0">
                            <a:spAutoFit/>
                          </wps:bodyPr>
                        </wps:wsp>
                        <wps:wsp>
                          <wps:cNvPr id="1823612032" name="Rectangle 61"/>
                          <wps:cNvSpPr>
                            <a:spLocks noChangeArrowheads="1"/>
                          </wps:cNvSpPr>
                          <wps:spPr bwMode="auto">
                            <a:xfrm>
                              <a:off x="3291840" y="1729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E62E3"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040301444" name="Group 64"/>
                          <wpg:cNvGrpSpPr>
                            <a:grpSpLocks/>
                          </wpg:cNvGrpSpPr>
                          <wpg:grpSpPr bwMode="auto">
                            <a:xfrm>
                              <a:off x="2726690" y="2019300"/>
                              <a:ext cx="698500" cy="320675"/>
                              <a:chOff x="4294" y="3180"/>
                              <a:chExt cx="1100" cy="505"/>
                            </a:xfrm>
                          </wpg:grpSpPr>
                          <wps:wsp>
                            <wps:cNvPr id="1654649567" name="Rectangle 62"/>
                            <wps:cNvSpPr>
                              <a:spLocks noChangeArrowheads="1"/>
                            </wps:cNvSpPr>
                            <wps:spPr bwMode="auto">
                              <a:xfrm>
                                <a:off x="4294" y="3180"/>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909850" name="Rectangle 63"/>
                            <wps:cNvSpPr>
                              <a:spLocks noChangeArrowheads="1"/>
                            </wps:cNvSpPr>
                            <wps:spPr bwMode="auto">
                              <a:xfrm>
                                <a:off x="4294" y="3180"/>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318754" name="Rectangle 65"/>
                          <wps:cNvSpPr>
                            <a:spLocks noChangeArrowheads="1"/>
                          </wps:cNvSpPr>
                          <wps:spPr bwMode="auto">
                            <a:xfrm>
                              <a:off x="2806700" y="203390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469B1" w14:textId="77777777" w:rsidR="00595ED3" w:rsidRDefault="00595ED3" w:rsidP="00595ED3">
                                <w:r>
                                  <w:rPr>
                                    <w:color w:val="000000"/>
                                    <w:lang w:val="en-US"/>
                                  </w:rPr>
                                  <w:t xml:space="preserve">Channel </w:t>
                                </w:r>
                              </w:p>
                            </w:txbxContent>
                          </wps:txbx>
                          <wps:bodyPr rot="0" vert="horz" wrap="none" lIns="0" tIns="0" rIns="0" bIns="0" anchor="t" anchorCtr="0">
                            <a:spAutoFit/>
                          </wps:bodyPr>
                        </wps:wsp>
                        <wps:wsp>
                          <wps:cNvPr id="36043137" name="Rectangle 66"/>
                          <wps:cNvSpPr>
                            <a:spLocks noChangeArrowheads="1"/>
                          </wps:cNvSpPr>
                          <wps:spPr bwMode="auto">
                            <a:xfrm>
                              <a:off x="2806700" y="218059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7933A" w14:textId="77777777" w:rsidR="00595ED3" w:rsidRDefault="00595ED3" w:rsidP="00595ED3">
                                <w:r>
                                  <w:rPr>
                                    <w:color w:val="000000"/>
                                    <w:lang w:val="en-US"/>
                                  </w:rPr>
                                  <w:t>simulator</w:t>
                                </w:r>
                              </w:p>
                            </w:txbxContent>
                          </wps:txbx>
                          <wps:bodyPr rot="0" vert="horz" wrap="none" lIns="0" tIns="0" rIns="0" bIns="0" anchor="t" anchorCtr="0">
                            <a:spAutoFit/>
                          </wps:bodyPr>
                        </wps:wsp>
                        <wps:wsp>
                          <wps:cNvPr id="1187121377" name="Rectangle 67"/>
                          <wps:cNvSpPr>
                            <a:spLocks noChangeArrowheads="1"/>
                          </wps:cNvSpPr>
                          <wps:spPr bwMode="auto">
                            <a:xfrm>
                              <a:off x="3287395" y="21805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7EF7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84398855" name="Freeform 68"/>
                          <wps:cNvSpPr>
                            <a:spLocks/>
                          </wps:cNvSpPr>
                          <wps:spPr bwMode="auto">
                            <a:xfrm>
                              <a:off x="3425190" y="675640"/>
                              <a:ext cx="838835" cy="139700"/>
                            </a:xfrm>
                            <a:custGeom>
                              <a:avLst/>
                              <a:gdLst>
                                <a:gd name="T0" fmla="*/ 0 w 1321"/>
                                <a:gd name="T1" fmla="*/ 0 h 220"/>
                                <a:gd name="T2" fmla="*/ 661 w 1321"/>
                                <a:gd name="T3" fmla="*/ 0 h 220"/>
                                <a:gd name="T4" fmla="*/ 661 w 1321"/>
                                <a:gd name="T5" fmla="*/ 220 h 220"/>
                                <a:gd name="T6" fmla="*/ 1321 w 1321"/>
                                <a:gd name="T7" fmla="*/ 220 h 220"/>
                              </a:gdLst>
                              <a:ahLst/>
                              <a:cxnLst>
                                <a:cxn ang="0">
                                  <a:pos x="T0" y="T1"/>
                                </a:cxn>
                                <a:cxn ang="0">
                                  <a:pos x="T2" y="T3"/>
                                </a:cxn>
                                <a:cxn ang="0">
                                  <a:pos x="T4" y="T5"/>
                                </a:cxn>
                                <a:cxn ang="0">
                                  <a:pos x="T6" y="T7"/>
                                </a:cxn>
                              </a:cxnLst>
                              <a:rect l="0" t="0" r="r" b="b"/>
                              <a:pathLst>
                                <a:path w="1321" h="220">
                                  <a:moveTo>
                                    <a:pt x="0" y="0"/>
                                  </a:moveTo>
                                  <a:lnTo>
                                    <a:pt x="661" y="0"/>
                                  </a:lnTo>
                                  <a:lnTo>
                                    <a:pt x="661" y="220"/>
                                  </a:lnTo>
                                  <a:lnTo>
                                    <a:pt x="1321" y="22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833464" name="Freeform 69"/>
                          <wps:cNvSpPr>
                            <a:spLocks/>
                          </wps:cNvSpPr>
                          <wps:spPr bwMode="auto">
                            <a:xfrm>
                              <a:off x="3430270" y="2019300"/>
                              <a:ext cx="833755" cy="134620"/>
                            </a:xfrm>
                            <a:custGeom>
                              <a:avLst/>
                              <a:gdLst>
                                <a:gd name="T0" fmla="*/ 0 w 1313"/>
                                <a:gd name="T1" fmla="*/ 212 h 212"/>
                                <a:gd name="T2" fmla="*/ 634 w 1313"/>
                                <a:gd name="T3" fmla="*/ 212 h 212"/>
                                <a:gd name="T4" fmla="*/ 634 w 1313"/>
                                <a:gd name="T5" fmla="*/ 0 h 212"/>
                                <a:gd name="T6" fmla="*/ 1313 w 1313"/>
                                <a:gd name="T7" fmla="*/ 0 h 212"/>
                              </a:gdLst>
                              <a:ahLst/>
                              <a:cxnLst>
                                <a:cxn ang="0">
                                  <a:pos x="T0" y="T1"/>
                                </a:cxn>
                                <a:cxn ang="0">
                                  <a:pos x="T2" y="T3"/>
                                </a:cxn>
                                <a:cxn ang="0">
                                  <a:pos x="T4" y="T5"/>
                                </a:cxn>
                                <a:cxn ang="0">
                                  <a:pos x="T6" y="T7"/>
                                </a:cxn>
                              </a:cxnLst>
                              <a:rect l="0" t="0" r="r" b="b"/>
                              <a:pathLst>
                                <a:path w="1313" h="212">
                                  <a:moveTo>
                                    <a:pt x="0" y="212"/>
                                  </a:moveTo>
                                  <a:lnTo>
                                    <a:pt x="634" y="212"/>
                                  </a:lnTo>
                                  <a:lnTo>
                                    <a:pt x="634" y="0"/>
                                  </a:lnTo>
                                  <a:lnTo>
                                    <a:pt x="1313"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7178546" name="Freeform 70"/>
                          <wps:cNvSpPr>
                            <a:spLocks/>
                          </wps:cNvSpPr>
                          <wps:spPr bwMode="auto">
                            <a:xfrm>
                              <a:off x="3425190" y="1221105"/>
                              <a:ext cx="844550" cy="476250"/>
                            </a:xfrm>
                            <a:custGeom>
                              <a:avLst/>
                              <a:gdLst>
                                <a:gd name="T0" fmla="*/ 0 w 1330"/>
                                <a:gd name="T1" fmla="*/ 0 h 750"/>
                                <a:gd name="T2" fmla="*/ 666 w 1330"/>
                                <a:gd name="T3" fmla="*/ 0 h 750"/>
                                <a:gd name="T4" fmla="*/ 666 w 1330"/>
                                <a:gd name="T5" fmla="*/ 750 h 750"/>
                                <a:gd name="T6" fmla="*/ 1330 w 1330"/>
                                <a:gd name="T7" fmla="*/ 750 h 750"/>
                              </a:gdLst>
                              <a:ahLst/>
                              <a:cxnLst>
                                <a:cxn ang="0">
                                  <a:pos x="T0" y="T1"/>
                                </a:cxn>
                                <a:cxn ang="0">
                                  <a:pos x="T2" y="T3"/>
                                </a:cxn>
                                <a:cxn ang="0">
                                  <a:pos x="T4" y="T5"/>
                                </a:cxn>
                                <a:cxn ang="0">
                                  <a:pos x="T6" y="T7"/>
                                </a:cxn>
                              </a:cxnLst>
                              <a:rect l="0" t="0" r="r" b="b"/>
                              <a:pathLst>
                                <a:path w="1330" h="750">
                                  <a:moveTo>
                                    <a:pt x="0" y="0"/>
                                  </a:moveTo>
                                  <a:lnTo>
                                    <a:pt x="666" y="0"/>
                                  </a:lnTo>
                                  <a:lnTo>
                                    <a:pt x="666" y="750"/>
                                  </a:lnTo>
                                  <a:lnTo>
                                    <a:pt x="1330" y="75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8852636" name="Freeform 71"/>
                          <wps:cNvSpPr>
                            <a:spLocks/>
                          </wps:cNvSpPr>
                          <wps:spPr bwMode="auto">
                            <a:xfrm>
                              <a:off x="3430270" y="1141730"/>
                              <a:ext cx="833755" cy="474345"/>
                            </a:xfrm>
                            <a:custGeom>
                              <a:avLst/>
                              <a:gdLst>
                                <a:gd name="T0" fmla="*/ 0 w 1313"/>
                                <a:gd name="T1" fmla="*/ 747 h 747"/>
                                <a:gd name="T2" fmla="*/ 521 w 1313"/>
                                <a:gd name="T3" fmla="*/ 747 h 747"/>
                                <a:gd name="T4" fmla="*/ 521 w 1313"/>
                                <a:gd name="T5" fmla="*/ 0 h 747"/>
                                <a:gd name="T6" fmla="*/ 1313 w 1313"/>
                                <a:gd name="T7" fmla="*/ 0 h 747"/>
                              </a:gdLst>
                              <a:ahLst/>
                              <a:cxnLst>
                                <a:cxn ang="0">
                                  <a:pos x="T0" y="T1"/>
                                </a:cxn>
                                <a:cxn ang="0">
                                  <a:pos x="T2" y="T3"/>
                                </a:cxn>
                                <a:cxn ang="0">
                                  <a:pos x="T4" y="T5"/>
                                </a:cxn>
                                <a:cxn ang="0">
                                  <a:pos x="T6" y="T7"/>
                                </a:cxn>
                              </a:cxnLst>
                              <a:rect l="0" t="0" r="r" b="b"/>
                              <a:pathLst>
                                <a:path w="1313" h="747">
                                  <a:moveTo>
                                    <a:pt x="0" y="747"/>
                                  </a:moveTo>
                                  <a:lnTo>
                                    <a:pt x="521" y="747"/>
                                  </a:lnTo>
                                  <a:lnTo>
                                    <a:pt x="521" y="0"/>
                                  </a:lnTo>
                                  <a:lnTo>
                                    <a:pt x="1313"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834861" name="Line 72"/>
                          <wps:cNvCnPr>
                            <a:cxnSpLocks noChangeShapeType="1"/>
                          </wps:cNvCnPr>
                          <wps:spPr bwMode="auto">
                            <a:xfrm>
                              <a:off x="4447540" y="977265"/>
                              <a:ext cx="41846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3452857" name="Group 75"/>
                          <wpg:cNvGrpSpPr>
                            <a:grpSpLocks/>
                          </wpg:cNvGrpSpPr>
                          <wpg:grpSpPr bwMode="auto">
                            <a:xfrm>
                              <a:off x="4125595" y="166370"/>
                              <a:ext cx="643890" cy="318770"/>
                              <a:chOff x="6497" y="262"/>
                              <a:chExt cx="1014" cy="502"/>
                            </a:xfrm>
                          </wpg:grpSpPr>
                          <wps:wsp>
                            <wps:cNvPr id="1010535398" name="Rectangle 73"/>
                            <wps:cNvSpPr>
                              <a:spLocks noChangeArrowheads="1"/>
                            </wps:cNvSpPr>
                            <wps:spPr bwMode="auto">
                              <a:xfrm>
                                <a:off x="6497" y="262"/>
                                <a:ext cx="1014" cy="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8753191" name="Rectangle 74"/>
                            <wps:cNvSpPr>
                              <a:spLocks noChangeArrowheads="1"/>
                            </wps:cNvSpPr>
                            <wps:spPr bwMode="auto">
                              <a:xfrm>
                                <a:off x="6497" y="262"/>
                                <a:ext cx="1014" cy="5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4152936" name="Rectangle 76"/>
                          <wps:cNvSpPr>
                            <a:spLocks noChangeArrowheads="1"/>
                          </wps:cNvSpPr>
                          <wps:spPr bwMode="auto">
                            <a:xfrm>
                              <a:off x="4205605" y="181610"/>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96D95" w14:textId="77777777" w:rsidR="00595ED3" w:rsidRDefault="00595ED3" w:rsidP="00595ED3">
                                <w:r>
                                  <w:rPr>
                                    <w:color w:val="000000"/>
                                    <w:lang w:val="en-US"/>
                                  </w:rPr>
                                  <w:t xml:space="preserve">AWGN </w:t>
                                </w:r>
                              </w:p>
                            </w:txbxContent>
                          </wps:txbx>
                          <wps:bodyPr rot="0" vert="horz" wrap="none" lIns="0" tIns="0" rIns="0" bIns="0" anchor="t" anchorCtr="0">
                            <a:spAutoFit/>
                          </wps:bodyPr>
                        </wps:wsp>
                        <wps:wsp>
                          <wps:cNvPr id="646422302" name="Rectangle 77"/>
                          <wps:cNvSpPr>
                            <a:spLocks noChangeArrowheads="1"/>
                          </wps:cNvSpPr>
                          <wps:spPr bwMode="auto">
                            <a:xfrm>
                              <a:off x="4205605" y="32766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DDB6D" w14:textId="77777777" w:rsidR="00595ED3" w:rsidRDefault="00595ED3" w:rsidP="00595ED3">
                                <w:r>
                                  <w:rPr>
                                    <w:color w:val="000000"/>
                                    <w:lang w:val="en-US"/>
                                  </w:rPr>
                                  <w:t>generator</w:t>
                                </w:r>
                              </w:p>
                            </w:txbxContent>
                          </wps:txbx>
                          <wps:bodyPr rot="0" vert="horz" wrap="none" lIns="0" tIns="0" rIns="0" bIns="0" anchor="t" anchorCtr="0">
                            <a:spAutoFit/>
                          </wps:bodyPr>
                        </wps:wsp>
                        <wps:wsp>
                          <wps:cNvPr id="1833494600" name="Rectangle 78"/>
                          <wps:cNvSpPr>
                            <a:spLocks noChangeArrowheads="1"/>
                          </wps:cNvSpPr>
                          <wps:spPr bwMode="auto">
                            <a:xfrm>
                              <a:off x="4686300" y="327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7A67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45173014" name="Line 79"/>
                          <wps:cNvCnPr>
                            <a:cxnSpLocks noChangeShapeType="1"/>
                          </wps:cNvCnPr>
                          <wps:spPr bwMode="auto">
                            <a:xfrm>
                              <a:off x="4447540" y="485140"/>
                              <a:ext cx="1270" cy="4921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22919802" name="Group 85"/>
                          <wpg:cNvGrpSpPr>
                            <a:grpSpLocks/>
                          </wpg:cNvGrpSpPr>
                          <wpg:grpSpPr bwMode="auto">
                            <a:xfrm>
                              <a:off x="4269740" y="1616075"/>
                              <a:ext cx="280670" cy="487045"/>
                              <a:chOff x="6724" y="2545"/>
                              <a:chExt cx="442" cy="767"/>
                            </a:xfrm>
                          </wpg:grpSpPr>
                          <wpg:grpSp>
                            <wpg:cNvPr id="34974143" name="Group 82"/>
                            <wpg:cNvGrpSpPr>
                              <a:grpSpLocks/>
                            </wpg:cNvGrpSpPr>
                            <wpg:grpSpPr bwMode="auto">
                              <a:xfrm>
                                <a:off x="6724" y="2545"/>
                                <a:ext cx="442" cy="767"/>
                                <a:chOff x="6724" y="2545"/>
                                <a:chExt cx="442" cy="767"/>
                              </a:xfrm>
                            </wpg:grpSpPr>
                            <wps:wsp>
                              <wps:cNvPr id="415164552" name="Rectangle 80"/>
                              <wps:cNvSpPr>
                                <a:spLocks noChangeArrowheads="1"/>
                              </wps:cNvSpPr>
                              <wps:spPr bwMode="auto">
                                <a:xfrm>
                                  <a:off x="6724" y="2545"/>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51712" name="Rectangle 81"/>
                              <wps:cNvSpPr>
                                <a:spLocks noChangeArrowheads="1"/>
                              </wps:cNvSpPr>
                              <wps:spPr bwMode="auto">
                                <a:xfrm>
                                  <a:off x="6724" y="2545"/>
                                  <a:ext cx="442"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10501790" name="Line 83"/>
                            <wps:cNvCnPr>
                              <a:cxnSpLocks noChangeShapeType="1"/>
                            </wps:cNvCnPr>
                            <wps:spPr bwMode="auto">
                              <a:xfrm flipV="1">
                                <a:off x="6733" y="2928"/>
                                <a:ext cx="297"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858032" name="Line 84"/>
                            <wps:cNvCnPr>
                              <a:cxnSpLocks noChangeShapeType="1"/>
                            </wps:cNvCnPr>
                            <wps:spPr bwMode="auto">
                              <a:xfrm flipH="1" flipV="1">
                                <a:off x="6733" y="2673"/>
                                <a:ext cx="289" cy="256"/>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880562952" name="Line 86"/>
                          <wps:cNvCnPr>
                            <a:cxnSpLocks noChangeShapeType="1"/>
                          </wps:cNvCnPr>
                          <wps:spPr bwMode="auto">
                            <a:xfrm>
                              <a:off x="4452620" y="1859280"/>
                              <a:ext cx="41338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16921257" name="Group 89"/>
                          <wpg:cNvGrpSpPr>
                            <a:grpSpLocks/>
                          </wpg:cNvGrpSpPr>
                          <wpg:grpSpPr bwMode="auto">
                            <a:xfrm>
                              <a:off x="4125595" y="2277745"/>
                              <a:ext cx="643890" cy="318770"/>
                              <a:chOff x="6497" y="3587"/>
                              <a:chExt cx="1014" cy="502"/>
                            </a:xfrm>
                          </wpg:grpSpPr>
                          <wps:wsp>
                            <wps:cNvPr id="234033895" name="Rectangle 87"/>
                            <wps:cNvSpPr>
                              <a:spLocks noChangeArrowheads="1"/>
                            </wps:cNvSpPr>
                            <wps:spPr bwMode="auto">
                              <a:xfrm>
                                <a:off x="6497" y="3587"/>
                                <a:ext cx="1014" cy="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26333" name="Rectangle 88"/>
                            <wps:cNvSpPr>
                              <a:spLocks noChangeArrowheads="1"/>
                            </wps:cNvSpPr>
                            <wps:spPr bwMode="auto">
                              <a:xfrm>
                                <a:off x="6497" y="3587"/>
                                <a:ext cx="1014" cy="5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5209521" name="Rectangle 90"/>
                          <wps:cNvSpPr>
                            <a:spLocks noChangeArrowheads="1"/>
                          </wps:cNvSpPr>
                          <wps:spPr bwMode="auto">
                            <a:xfrm>
                              <a:off x="4205605" y="229298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9C9BF" w14:textId="77777777" w:rsidR="00595ED3" w:rsidRDefault="00595ED3" w:rsidP="00595ED3">
                                <w:r>
                                  <w:rPr>
                                    <w:color w:val="000000"/>
                                    <w:lang w:val="en-US"/>
                                  </w:rPr>
                                  <w:t xml:space="preserve">AWGN </w:t>
                                </w:r>
                              </w:p>
                            </w:txbxContent>
                          </wps:txbx>
                          <wps:bodyPr rot="0" vert="horz" wrap="none" lIns="0" tIns="0" rIns="0" bIns="0" anchor="t" anchorCtr="0">
                            <a:spAutoFit/>
                          </wps:bodyPr>
                        </wps:wsp>
                        <wps:wsp>
                          <wps:cNvPr id="1650807971" name="Rectangle 91"/>
                          <wps:cNvSpPr>
                            <a:spLocks noChangeArrowheads="1"/>
                          </wps:cNvSpPr>
                          <wps:spPr bwMode="auto">
                            <a:xfrm>
                              <a:off x="4205605" y="243776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D65CD" w14:textId="77777777" w:rsidR="00595ED3" w:rsidRDefault="00595ED3" w:rsidP="00595ED3">
                                <w:r>
                                  <w:rPr>
                                    <w:color w:val="000000"/>
                                    <w:lang w:val="en-US"/>
                                  </w:rPr>
                                  <w:t>generator</w:t>
                                </w:r>
                              </w:p>
                            </w:txbxContent>
                          </wps:txbx>
                          <wps:bodyPr rot="0" vert="horz" wrap="none" lIns="0" tIns="0" rIns="0" bIns="0" anchor="t" anchorCtr="0">
                            <a:spAutoFit/>
                          </wps:bodyPr>
                        </wps:wsp>
                        <wps:wsp>
                          <wps:cNvPr id="1453881534" name="Rectangle 92"/>
                          <wps:cNvSpPr>
                            <a:spLocks noChangeArrowheads="1"/>
                          </wps:cNvSpPr>
                          <wps:spPr bwMode="auto">
                            <a:xfrm>
                              <a:off x="4686300" y="2437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732E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505629989" name="Line 93"/>
                          <wps:cNvCnPr>
                            <a:cxnSpLocks noChangeShapeType="1"/>
                          </wps:cNvCnPr>
                          <wps:spPr bwMode="auto">
                            <a:xfrm flipH="1">
                              <a:off x="4447540" y="1859280"/>
                              <a:ext cx="5080" cy="4184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6533988" name="Line 94"/>
                          <wps:cNvCnPr>
                            <a:cxnSpLocks noChangeShapeType="1"/>
                          </wps:cNvCnPr>
                          <wps:spPr bwMode="auto">
                            <a:xfrm>
                              <a:off x="1130935" y="91694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55528155" name="Group 97"/>
                          <wpg:cNvGrpSpPr>
                            <a:grpSpLocks/>
                          </wpg:cNvGrpSpPr>
                          <wpg:grpSpPr bwMode="auto">
                            <a:xfrm>
                              <a:off x="1408430" y="822960"/>
                              <a:ext cx="575310" cy="191135"/>
                              <a:chOff x="2218" y="1296"/>
                              <a:chExt cx="906" cy="301"/>
                            </a:xfrm>
                          </wpg:grpSpPr>
                          <wps:wsp>
                            <wps:cNvPr id="210451589" name="Rectangle 95"/>
                            <wps:cNvSpPr>
                              <a:spLocks noChangeArrowheads="1"/>
                            </wps:cNvSpPr>
                            <wps:spPr bwMode="auto">
                              <a:xfrm>
                                <a:off x="2218" y="1296"/>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748576" name="Rectangle 96"/>
                            <wps:cNvSpPr>
                              <a:spLocks noChangeArrowheads="1"/>
                            </wps:cNvSpPr>
                            <wps:spPr bwMode="auto">
                              <a:xfrm>
                                <a:off x="2218" y="1296"/>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2613706" name="Rectangle 98"/>
                          <wps:cNvSpPr>
                            <a:spLocks noChangeArrowheads="1"/>
                          </wps:cNvSpPr>
                          <wps:spPr bwMode="auto">
                            <a:xfrm>
                              <a:off x="1489075" y="83820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8A20E" w14:textId="77777777" w:rsidR="00595ED3" w:rsidRDefault="00595ED3" w:rsidP="00595ED3">
                                <w:r>
                                  <w:rPr>
                                    <w:color w:val="000000"/>
                                    <w:lang w:val="en-US"/>
                                  </w:rPr>
                                  <w:t>ATT 1</w:t>
                                </w:r>
                              </w:p>
                            </w:txbxContent>
                          </wps:txbx>
                          <wps:bodyPr rot="0" vert="horz" wrap="none" lIns="0" tIns="0" rIns="0" bIns="0" anchor="t" anchorCtr="0">
                            <a:spAutoFit/>
                          </wps:bodyPr>
                        </wps:wsp>
                        <wps:wsp>
                          <wps:cNvPr id="313870123" name="Rectangle 99"/>
                          <wps:cNvSpPr>
                            <a:spLocks noChangeArrowheads="1"/>
                          </wps:cNvSpPr>
                          <wps:spPr bwMode="auto">
                            <a:xfrm>
                              <a:off x="1831975" y="838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DE0A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547193873" name="Line 100"/>
                          <wps:cNvCnPr>
                            <a:cxnSpLocks noChangeShapeType="1"/>
                          </wps:cNvCnPr>
                          <wps:spPr bwMode="auto">
                            <a:xfrm flipV="1">
                              <a:off x="1983740" y="91757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76655921" name="Group 106"/>
                          <wpg:cNvGrpSpPr>
                            <a:grpSpLocks/>
                          </wpg:cNvGrpSpPr>
                          <wpg:grpSpPr bwMode="auto">
                            <a:xfrm>
                              <a:off x="2154555" y="675640"/>
                              <a:ext cx="280035" cy="487045"/>
                              <a:chOff x="3393" y="1064"/>
                              <a:chExt cx="441" cy="767"/>
                            </a:xfrm>
                          </wpg:grpSpPr>
                          <wpg:grpSp>
                            <wpg:cNvPr id="1241514503" name="Group 103"/>
                            <wpg:cNvGrpSpPr>
                              <a:grpSpLocks/>
                            </wpg:cNvGrpSpPr>
                            <wpg:grpSpPr bwMode="auto">
                              <a:xfrm>
                                <a:off x="3393" y="1064"/>
                                <a:ext cx="441" cy="767"/>
                                <a:chOff x="3393" y="1064"/>
                                <a:chExt cx="441" cy="767"/>
                              </a:xfrm>
                            </wpg:grpSpPr>
                            <wps:wsp>
                              <wps:cNvPr id="363144248" name="Rectangle 101"/>
                              <wps:cNvSpPr>
                                <a:spLocks noChangeArrowheads="1"/>
                              </wps:cNvSpPr>
                              <wps:spPr bwMode="auto">
                                <a:xfrm>
                                  <a:off x="3393" y="1064"/>
                                  <a:ext cx="441"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912406" name="Rectangle 102"/>
                              <wps:cNvSpPr>
                                <a:spLocks noChangeArrowheads="1"/>
                              </wps:cNvSpPr>
                              <wps:spPr bwMode="auto">
                                <a:xfrm>
                                  <a:off x="3393" y="1064"/>
                                  <a:ext cx="441"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52611284" name="Line 104"/>
                            <wps:cNvCnPr>
                              <a:cxnSpLocks noChangeShapeType="1"/>
                            </wps:cNvCnPr>
                            <wps:spPr bwMode="auto">
                              <a:xfrm flipV="1">
                                <a:off x="3393" y="1189"/>
                                <a:ext cx="438"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1375050" name="Line 105"/>
                            <wps:cNvCnPr>
                              <a:cxnSpLocks noChangeShapeType="1"/>
                            </wps:cNvCnPr>
                            <wps:spPr bwMode="auto">
                              <a:xfrm>
                                <a:off x="3393" y="1448"/>
                                <a:ext cx="432" cy="2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819102027" name="Line 107"/>
                          <wps:cNvCnPr>
                            <a:cxnSpLocks noChangeShapeType="1"/>
                          </wps:cNvCnPr>
                          <wps:spPr bwMode="auto">
                            <a:xfrm flipV="1">
                              <a:off x="2432685" y="755015"/>
                              <a:ext cx="29400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3169016" name="Line 108"/>
                          <wps:cNvCnPr>
                            <a:cxnSpLocks noChangeShapeType="1"/>
                          </wps:cNvCnPr>
                          <wps:spPr bwMode="auto">
                            <a:xfrm>
                              <a:off x="2434590" y="1080135"/>
                              <a:ext cx="292100"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65034562" name="Group 111"/>
                          <wpg:cNvGrpSpPr>
                            <a:grpSpLocks/>
                          </wpg:cNvGrpSpPr>
                          <wpg:grpSpPr bwMode="auto">
                            <a:xfrm>
                              <a:off x="2726690" y="982345"/>
                              <a:ext cx="698500" cy="320675"/>
                              <a:chOff x="4294" y="1547"/>
                              <a:chExt cx="1100" cy="505"/>
                            </a:xfrm>
                          </wpg:grpSpPr>
                          <wps:wsp>
                            <wps:cNvPr id="1443794390" name="Rectangle 109"/>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162978" name="Rectangle 110"/>
                            <wps:cNvSpPr>
                              <a:spLocks noChangeArrowheads="1"/>
                            </wps:cNvSpPr>
                            <wps:spPr bwMode="auto">
                              <a:xfrm>
                                <a:off x="4294" y="1547"/>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75068021" name="Rectangle 112"/>
                          <wps:cNvSpPr>
                            <a:spLocks noChangeArrowheads="1"/>
                          </wps:cNvSpPr>
                          <wps:spPr bwMode="auto">
                            <a:xfrm>
                              <a:off x="2806700" y="99631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F6FC1" w14:textId="77777777" w:rsidR="00595ED3" w:rsidRDefault="00595ED3" w:rsidP="00595ED3">
                                <w:r>
                                  <w:rPr>
                                    <w:color w:val="000000"/>
                                    <w:lang w:val="en-US"/>
                                  </w:rPr>
                                  <w:t xml:space="preserve">Channel </w:t>
                                </w:r>
                              </w:p>
                            </w:txbxContent>
                          </wps:txbx>
                          <wps:bodyPr rot="0" vert="horz" wrap="none" lIns="0" tIns="0" rIns="0" bIns="0" anchor="t" anchorCtr="0">
                            <a:spAutoFit/>
                          </wps:bodyPr>
                        </wps:wsp>
                        <wps:wsp>
                          <wps:cNvPr id="2031532585" name="Rectangle 113"/>
                          <wps:cNvSpPr>
                            <a:spLocks noChangeArrowheads="1"/>
                          </wps:cNvSpPr>
                          <wps:spPr bwMode="auto">
                            <a:xfrm>
                              <a:off x="2806700" y="114300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3533" w14:textId="77777777" w:rsidR="00595ED3" w:rsidRDefault="00595ED3" w:rsidP="00595ED3">
                                <w:r>
                                  <w:rPr>
                                    <w:color w:val="000000"/>
                                    <w:lang w:val="en-US"/>
                                  </w:rPr>
                                  <w:t>simulator</w:t>
                                </w:r>
                              </w:p>
                            </w:txbxContent>
                          </wps:txbx>
                          <wps:bodyPr rot="0" vert="horz" wrap="none" lIns="0" tIns="0" rIns="0" bIns="0" anchor="t" anchorCtr="0">
                            <a:spAutoFit/>
                          </wps:bodyPr>
                        </wps:wsp>
                        <wps:wsp>
                          <wps:cNvPr id="30278883" name="Rectangle 114"/>
                          <wps:cNvSpPr>
                            <a:spLocks noChangeArrowheads="1"/>
                          </wps:cNvSpPr>
                          <wps:spPr bwMode="auto">
                            <a:xfrm>
                              <a:off x="3287395" y="11430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8C98F"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177773784" name="Group 117"/>
                          <wpg:cNvGrpSpPr>
                            <a:grpSpLocks/>
                          </wpg:cNvGrpSpPr>
                          <wpg:grpSpPr bwMode="auto">
                            <a:xfrm>
                              <a:off x="2731770" y="531495"/>
                              <a:ext cx="698500" cy="320675"/>
                              <a:chOff x="4302" y="837"/>
                              <a:chExt cx="1100" cy="505"/>
                            </a:xfrm>
                          </wpg:grpSpPr>
                          <wps:wsp>
                            <wps:cNvPr id="610765594" name="Rectangle 115"/>
                            <wps:cNvSpPr>
                              <a:spLocks noChangeArrowheads="1"/>
                            </wps:cNvSpPr>
                            <wps:spPr bwMode="auto">
                              <a:xfrm>
                                <a:off x="4302" y="83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124653" name="Rectangle 116"/>
                            <wps:cNvSpPr>
                              <a:spLocks noChangeArrowheads="1"/>
                            </wps:cNvSpPr>
                            <wps:spPr bwMode="auto">
                              <a:xfrm>
                                <a:off x="4302" y="837"/>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645262" name="Rectangle 118"/>
                          <wps:cNvSpPr>
                            <a:spLocks noChangeArrowheads="1"/>
                          </wps:cNvSpPr>
                          <wps:spPr bwMode="auto">
                            <a:xfrm>
                              <a:off x="2811145" y="54546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9393C" w14:textId="77777777" w:rsidR="00595ED3" w:rsidRDefault="00595ED3" w:rsidP="00595ED3">
                                <w:r>
                                  <w:rPr>
                                    <w:color w:val="000000"/>
                                    <w:lang w:val="en-US"/>
                                  </w:rPr>
                                  <w:t xml:space="preserve">Channel </w:t>
                                </w:r>
                              </w:p>
                            </w:txbxContent>
                          </wps:txbx>
                          <wps:bodyPr rot="0" vert="horz" wrap="none" lIns="0" tIns="0" rIns="0" bIns="0" anchor="t" anchorCtr="0">
                            <a:spAutoFit/>
                          </wps:bodyPr>
                        </wps:wsp>
                        <wps:wsp>
                          <wps:cNvPr id="1597260467" name="Rectangle 119"/>
                          <wps:cNvSpPr>
                            <a:spLocks noChangeArrowheads="1"/>
                          </wps:cNvSpPr>
                          <wps:spPr bwMode="auto">
                            <a:xfrm>
                              <a:off x="2811145" y="69151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574CE" w14:textId="77777777" w:rsidR="00595ED3" w:rsidRDefault="00595ED3" w:rsidP="00595ED3">
                                <w:r>
                                  <w:rPr>
                                    <w:color w:val="000000"/>
                                    <w:lang w:val="en-US"/>
                                  </w:rPr>
                                  <w:t>simulator</w:t>
                                </w:r>
                              </w:p>
                            </w:txbxContent>
                          </wps:txbx>
                          <wps:bodyPr rot="0" vert="horz" wrap="none" lIns="0" tIns="0" rIns="0" bIns="0" anchor="t" anchorCtr="0">
                            <a:spAutoFit/>
                          </wps:bodyPr>
                        </wps:wsp>
                        <wps:wsp>
                          <wps:cNvPr id="2091793668" name="Rectangle 120"/>
                          <wps:cNvSpPr>
                            <a:spLocks noChangeArrowheads="1"/>
                          </wps:cNvSpPr>
                          <wps:spPr bwMode="auto">
                            <a:xfrm>
                              <a:off x="3291840" y="6915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F0404"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575046255" name="Group 123"/>
                          <wpg:cNvGrpSpPr>
                            <a:grpSpLocks/>
                          </wpg:cNvGrpSpPr>
                          <wpg:grpSpPr bwMode="auto">
                            <a:xfrm>
                              <a:off x="650240" y="2422525"/>
                              <a:ext cx="4646930" cy="363220"/>
                              <a:chOff x="1024" y="3815"/>
                              <a:chExt cx="7318" cy="572"/>
                            </a:xfrm>
                          </wpg:grpSpPr>
                          <wps:wsp>
                            <wps:cNvPr id="517510806" name="Freeform 121"/>
                            <wps:cNvSpPr>
                              <a:spLocks/>
                            </wps:cNvSpPr>
                            <wps:spPr bwMode="auto">
                              <a:xfrm>
                                <a:off x="1085" y="3815"/>
                                <a:ext cx="7257" cy="562"/>
                              </a:xfrm>
                              <a:custGeom>
                                <a:avLst/>
                                <a:gdLst>
                                  <a:gd name="T0" fmla="*/ 7257 w 7257"/>
                                  <a:gd name="T1" fmla="*/ 0 h 562"/>
                                  <a:gd name="T2" fmla="*/ 7257 w 7257"/>
                                  <a:gd name="T3" fmla="*/ 562 h 562"/>
                                  <a:gd name="T4" fmla="*/ 0 w 7257"/>
                                  <a:gd name="T5" fmla="*/ 562 h 562"/>
                                </a:gdLst>
                                <a:ahLst/>
                                <a:cxnLst>
                                  <a:cxn ang="0">
                                    <a:pos x="T0" y="T1"/>
                                  </a:cxn>
                                  <a:cxn ang="0">
                                    <a:pos x="T2" y="T3"/>
                                  </a:cxn>
                                  <a:cxn ang="0">
                                    <a:pos x="T4" y="T5"/>
                                  </a:cxn>
                                </a:cxnLst>
                                <a:rect l="0" t="0" r="r" b="b"/>
                                <a:pathLst>
                                  <a:path w="7257" h="562">
                                    <a:moveTo>
                                      <a:pt x="7257" y="0"/>
                                    </a:moveTo>
                                    <a:lnTo>
                                      <a:pt x="7257" y="562"/>
                                    </a:lnTo>
                                    <a:lnTo>
                                      <a:pt x="0" y="5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204713" name="Freeform 122"/>
                            <wps:cNvSpPr>
                              <a:spLocks noEditPoints="1"/>
                            </wps:cNvSpPr>
                            <wps:spPr bwMode="auto">
                              <a:xfrm>
                                <a:off x="1024" y="3895"/>
                                <a:ext cx="120" cy="492"/>
                              </a:xfrm>
                              <a:custGeom>
                                <a:avLst/>
                                <a:gdLst>
                                  <a:gd name="T0" fmla="*/ 338 w 800"/>
                                  <a:gd name="T1" fmla="*/ 3214 h 3281"/>
                                  <a:gd name="T2" fmla="*/ 333 w 800"/>
                                  <a:gd name="T3" fmla="*/ 667 h 3281"/>
                                  <a:gd name="T4" fmla="*/ 399 w 800"/>
                                  <a:gd name="T5" fmla="*/ 600 h 3281"/>
                                  <a:gd name="T6" fmla="*/ 466 w 800"/>
                                  <a:gd name="T7" fmla="*/ 667 h 3281"/>
                                  <a:gd name="T8" fmla="*/ 471 w 800"/>
                                  <a:gd name="T9" fmla="*/ 3214 h 3281"/>
                                  <a:gd name="T10" fmla="*/ 405 w 800"/>
                                  <a:gd name="T11" fmla="*/ 3280 h 3281"/>
                                  <a:gd name="T12" fmla="*/ 338 w 800"/>
                                  <a:gd name="T13" fmla="*/ 3214 h 3281"/>
                                  <a:gd name="T14" fmla="*/ 0 w 800"/>
                                  <a:gd name="T15" fmla="*/ 801 h 3281"/>
                                  <a:gd name="T16" fmla="*/ 398 w 800"/>
                                  <a:gd name="T17" fmla="*/ 0 h 3281"/>
                                  <a:gd name="T18" fmla="*/ 800 w 800"/>
                                  <a:gd name="T19" fmla="*/ 800 h 3281"/>
                                  <a:gd name="T20" fmla="*/ 0 w 800"/>
                                  <a:gd name="T21" fmla="*/ 801 h 32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0" h="3281">
                                    <a:moveTo>
                                      <a:pt x="338" y="3214"/>
                                    </a:moveTo>
                                    <a:lnTo>
                                      <a:pt x="333" y="667"/>
                                    </a:lnTo>
                                    <a:cubicBezTo>
                                      <a:pt x="333" y="630"/>
                                      <a:pt x="363" y="601"/>
                                      <a:pt x="399" y="600"/>
                                    </a:cubicBezTo>
                                    <a:cubicBezTo>
                                      <a:pt x="436" y="600"/>
                                      <a:pt x="466" y="630"/>
                                      <a:pt x="466" y="667"/>
                                    </a:cubicBezTo>
                                    <a:lnTo>
                                      <a:pt x="471" y="3214"/>
                                    </a:lnTo>
                                    <a:cubicBezTo>
                                      <a:pt x="472" y="3250"/>
                                      <a:pt x="442" y="3280"/>
                                      <a:pt x="405" y="3280"/>
                                    </a:cubicBezTo>
                                    <a:cubicBezTo>
                                      <a:pt x="368" y="3281"/>
                                      <a:pt x="338" y="3251"/>
                                      <a:pt x="338" y="3214"/>
                                    </a:cubicBezTo>
                                    <a:close/>
                                    <a:moveTo>
                                      <a:pt x="0" y="801"/>
                                    </a:moveTo>
                                    <a:lnTo>
                                      <a:pt x="398" y="0"/>
                                    </a:lnTo>
                                    <a:lnTo>
                                      <a:pt x="800" y="800"/>
                                    </a:lnTo>
                                    <a:lnTo>
                                      <a:pt x="0" y="8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s:wsp>
                          <wps:cNvPr id="750136870" name="Rectangle 124"/>
                          <wps:cNvSpPr>
                            <a:spLocks noChangeArrowheads="1"/>
                          </wps:cNvSpPr>
                          <wps:spPr bwMode="auto">
                            <a:xfrm>
                              <a:off x="2192655" y="2596515"/>
                              <a:ext cx="104140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576295" name="Rectangle 125"/>
                          <wps:cNvSpPr>
                            <a:spLocks noChangeArrowheads="1"/>
                          </wps:cNvSpPr>
                          <wps:spPr bwMode="auto">
                            <a:xfrm>
                              <a:off x="2268220" y="26054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C6A0"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1799907194" name="Rectangle 126"/>
                          <wps:cNvSpPr>
                            <a:spLocks noChangeArrowheads="1"/>
                          </wps:cNvSpPr>
                          <wps:spPr bwMode="auto">
                            <a:xfrm>
                              <a:off x="3147060" y="260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5B24E" w14:textId="77777777" w:rsidR="00595ED3" w:rsidRDefault="00595ED3" w:rsidP="00595ED3">
                                <w:r>
                                  <w:rPr>
                                    <w:color w:val="000000"/>
                                    <w:lang w:val="en-US"/>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220DADE" id="Canvas 1" o:spid="_x0000_s1026" editas="canvas" style="position:absolute;margin-left:4.45pt;margin-top:1.5pt;width:469.65pt;height:241.25pt;z-index:251670528;mso-position-horizontal-relative:margin" coordsize="59645,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45;height:30638;visibility:visible;mso-wrap-style:square">
                    <v:fill o:detectmouseclick="t"/>
                    <v:path o:connecttype="none"/>
                  </v:shape>
                  <v:rect id="Rectangle 5" o:spid="_x0000_s1028" style="position:absolute;left:59321;top:2803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" filled="f" stroked="f">
                    <v:textbox style="mso-fit-shape-to-text:t" inset="0,0,0,0">
                      <w:txbxContent>
                        <w:p w14:paraId="0A253A1C" w14:textId="77777777" w:rsidR="00595ED3" w:rsidRDefault="00595ED3" w:rsidP="00595ED3">
                          <w:r>
                            <w:rPr>
                              <w:color w:val="000000"/>
                              <w:lang w:val="en-US"/>
                            </w:rPr>
                            <w:t xml:space="preserve"> </w:t>
                          </w:r>
                        </w:p>
                      </w:txbxContent>
                    </v:textbox>
                  </v:rect>
                  <v:group id="Group 8" o:spid="_x0000_s1029" style="position:absolute;left:2470;top:4851;width:8820;height:19882" coordorigin="389,764" coordsize="1389,3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">
                    <v:rect id="Rectangle 6" o:spid="_x0000_s1030" style="position:absolute;left:389;top:764;width:1389;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" stroked="f"/>
                    <v:rect id="Rectangle 7" o:spid="_x0000_s1031" style="position:absolute;left:389;top:764;width:1389;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" filled="f">
                      <v:stroke endcap="round"/>
                    </v:rect>
                  </v:group>
                  <v:rect id="Rectangle 9" o:spid="_x0000_s1032" style="position:absolute;left:4578;top:4997;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" filled="f" stroked="f">
                    <v:textbox style="mso-fit-shape-to-text:t" inset="0,0,0,0">
                      <w:txbxContent>
                        <w:p w14:paraId="5133098E" w14:textId="77777777" w:rsidR="00595ED3" w:rsidRDefault="00595ED3" w:rsidP="00595ED3">
                          <w:r>
                            <w:rPr>
                              <w:color w:val="000000"/>
                              <w:lang w:val="en-US"/>
                            </w:rPr>
                            <w:t>BS tester</w:t>
                          </w:r>
                        </w:p>
                      </w:txbxContent>
                    </v:textbox>
                  </v:rect>
                  <v:rect id="Rectangle 10" o:spid="_x0000_s1033" style="position:absolute;left:9201;top:499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" filled="f" stroked="f">
                    <v:textbox style="mso-fit-shape-to-text:t" inset="0,0,0,0">
                      <w:txbxContent>
                        <w:p w14:paraId="2E026E12" w14:textId="77777777" w:rsidR="00595ED3" w:rsidRDefault="00595ED3" w:rsidP="00595ED3">
                          <w:r>
                            <w:rPr>
                              <w:color w:val="000000"/>
                              <w:lang w:val="en-US"/>
                            </w:rPr>
                            <w:t xml:space="preserve"> </w:t>
                          </w:r>
                        </w:p>
                      </w:txbxContent>
                    </v:textbox>
                  </v:rect>
                  <v:rect id="Rectangle 11" o:spid="_x0000_s1034" style="position:absolute;left:4591;top:760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" filled="f" stroked="f">
                    <v:textbox style="mso-fit-shape-to-text:t" inset="0,0,0,0">
                      <w:txbxContent>
                        <w:p w14:paraId="2E456814" w14:textId="77777777" w:rsidR="00595ED3" w:rsidRDefault="00595ED3" w:rsidP="00595ED3">
                          <w:r>
                            <w:rPr>
                              <w:color w:val="000000"/>
                              <w:lang w:val="en-US"/>
                            </w:rPr>
                            <w:t xml:space="preserve">  </w:t>
                          </w:r>
                        </w:p>
                      </w:txbxContent>
                    </v:textbox>
                  </v:rect>
                  <v:rect id="Rectangle 12" o:spid="_x0000_s1035" style="position:absolute;left:5232;top:7600;width:39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" filled="f" stroked="f">
                    <v:textbox style="mso-fit-shape-to-text:t" inset="0,0,0,0">
                      <w:txbxContent>
                        <w:p w14:paraId="37B6A24E" w14:textId="77777777" w:rsidR="00595ED3" w:rsidRDefault="00595ED3" w:rsidP="00595ED3">
                          <w:r>
                            <w:rPr>
                              <w:color w:val="000000"/>
                              <w:lang w:val="en-US"/>
                            </w:rPr>
                            <w:t xml:space="preserve">Wanted </w:t>
                          </w:r>
                        </w:p>
                      </w:txbxContent>
                    </v:textbox>
                  </v:rect>
                  <v:rect id="Rectangle 13" o:spid="_x0000_s1036" style="position:absolute;left:5372;top:9067;width:30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" filled="f" stroked="f">
                    <v:textbox style="mso-fit-shape-to-text:t" inset="0,0,0,0">
                      <w:txbxContent>
                        <w:p w14:paraId="747D5869" w14:textId="77777777" w:rsidR="00595ED3" w:rsidRDefault="00595ED3" w:rsidP="00595ED3">
                          <w:r>
                            <w:rPr>
                              <w:color w:val="000000"/>
                              <w:lang w:val="en-US"/>
                            </w:rPr>
                            <w:t>signal</w:t>
                          </w:r>
                        </w:p>
                      </w:txbxContent>
                    </v:textbox>
                  </v:rect>
                  <v:rect id="Rectangle 14" o:spid="_x0000_s1037" style="position:absolute;left:8407;top:906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" filled="f" stroked="f">
                    <v:textbox style="mso-fit-shape-to-text:t" inset="0,0,0,0">
                      <w:txbxContent>
                        <w:p w14:paraId="07B59854" w14:textId="77777777" w:rsidR="00595ED3" w:rsidRDefault="00595ED3" w:rsidP="00595ED3">
                          <w:r>
                            <w:rPr>
                              <w:color w:val="000000"/>
                              <w:lang w:val="en-US"/>
                            </w:rPr>
                            <w:t xml:space="preserve"> </w:t>
                          </w:r>
                        </w:p>
                      </w:txbxContent>
                    </v:textbox>
                  </v:rect>
                  <v:rect id="Rectangle 15" o:spid="_x0000_s1038" style="position:absolute;left:6896;top:1165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" filled="f" stroked="f">
                    <v:textbox style="mso-fit-shape-to-text:t" inset="0,0,0,0">
                      <w:txbxContent>
                        <w:p w14:paraId="5CA17C72" w14:textId="77777777" w:rsidR="00595ED3" w:rsidRDefault="00595ED3" w:rsidP="00595ED3">
                          <w:r>
                            <w:rPr>
                              <w:color w:val="000000"/>
                              <w:lang w:val="en-US"/>
                            </w:rPr>
                            <w:t xml:space="preserve"> </w:t>
                          </w:r>
                        </w:p>
                      </w:txbxContent>
                    </v:textbox>
                  </v:rect>
                  <v:rect id="Rectangle 16" o:spid="_x0000_s1039" style="position:absolute;left:6896;top:1426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" filled="f" stroked="f">
                    <v:textbox style="mso-fit-shape-to-text:t" inset="0,0,0,0">
                      <w:txbxContent>
                        <w:p w14:paraId="3A300884" w14:textId="77777777" w:rsidR="00595ED3" w:rsidRDefault="00595ED3" w:rsidP="00595ED3">
                          <w:r>
                            <w:rPr>
                              <w:color w:val="000000"/>
                              <w:lang w:val="en-US"/>
                            </w:rPr>
                            <w:t xml:space="preserve"> </w:t>
                          </w:r>
                        </w:p>
                      </w:txbxContent>
                    </v:textbox>
                  </v:rect>
                  <v:rect id="Rectangle 17" o:spid="_x0000_s1040" style="position:absolute;left:6896;top:1686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" filled="f" stroked="f">
                    <v:textbox style="mso-fit-shape-to-text:t" inset="0,0,0,0">
                      <w:txbxContent>
                        <w:p w14:paraId="5FC38765" w14:textId="77777777" w:rsidR="00595ED3" w:rsidRDefault="00595ED3" w:rsidP="00595ED3">
                          <w:r>
                            <w:rPr>
                              <w:color w:val="000000"/>
                              <w:lang w:val="en-US"/>
                            </w:rPr>
                            <w:t xml:space="preserve"> </w:t>
                          </w:r>
                        </w:p>
                      </w:txbxContent>
                    </v:textbox>
                  </v:rect>
                  <v:rect id="Rectangle 18" o:spid="_x0000_s1041" style="position:absolute;left:3384;top:1950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" filled="f" stroked="f">
                    <v:textbox style="mso-fit-shape-to-text:t" inset="0,0,0,0">
                      <w:txbxContent>
                        <w:p w14:paraId="6B2E068E" w14:textId="77777777" w:rsidR="00595ED3" w:rsidRDefault="00595ED3" w:rsidP="00595ED3">
                          <w:r>
                            <w:rPr>
                              <w:color w:val="000000"/>
                              <w:lang w:val="en-US"/>
                            </w:rPr>
                            <w:t xml:space="preserve">    </w:t>
                          </w:r>
                        </w:p>
                      </w:txbxContent>
                    </v:textbox>
                  </v:rect>
                  <v:rect id="Rectangle 19" o:spid="_x0000_s1042" style="position:absolute;left:4476;top:19500;width:5810;height:1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" filled="f" stroked="f">
                    <v:textbox style="mso-fit-shape-to-text:t" inset="0,0,0,0">
                      <w:txbxContent>
                        <w:p w14:paraId="5FBE5FC2" w14:textId="77777777" w:rsidR="00595ED3" w:rsidRPr="003D3F0B" w:rsidRDefault="00595ED3" w:rsidP="00595ED3">
                          <w:pPr>
                            <w:spacing w:after="0"/>
                            <w:rPr>
                              <w:color w:val="000000"/>
                              <w:lang w:val="en-US"/>
                            </w:rPr>
                          </w:pPr>
                          <w:r>
                            <w:rPr>
                              <w:color w:val="000000"/>
                              <w:lang w:val="en-US"/>
                            </w:rPr>
                            <w:t>Interferer 1</w:t>
                          </w:r>
                        </w:p>
                      </w:txbxContent>
                    </v:textbox>
                  </v:rect>
                  <v:rect id="Rectangle 20" o:spid="_x0000_s1043" style="position:absolute;left:10401;top:1950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" filled="f" stroked="f">
                    <v:textbox style="mso-fit-shape-to-text:t" inset="0,0,0,0">
                      <w:txbxContent>
                        <w:p w14:paraId="256C7E27" w14:textId="77777777" w:rsidR="00595ED3" w:rsidRDefault="00595ED3" w:rsidP="00595ED3">
                          <w:r>
                            <w:rPr>
                              <w:color w:val="000000"/>
                              <w:lang w:val="en-US"/>
                            </w:rPr>
                            <w:t xml:space="preserve"> </w:t>
                          </w:r>
                        </w:p>
                      </w:txbxContent>
                    </v:textbox>
                  </v:rect>
                  <v:group id="Group 23" o:spid="_x0000_s1044" style="position:absolute;left:48660;top:3124;width:8617;height:21101" coordorigin="7663,492" coordsize="1357,3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">
                    <v:rect id="Rectangle 21" o:spid="_x0000_s1045" style="position:absolute;left:7663;top:492;width:1357;height: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" stroked="f"/>
                    <v:rect id="Rectangle 22" o:spid="_x0000_s1046" style="position:absolute;left:7663;top:492;width:1357;height: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" filled="f">
                      <v:stroke endcap="round"/>
                    </v:rect>
                  </v:group>
                  <v:rect id="Rectangle 24" o:spid="_x0000_s1047" style="position:absolute;left:49561;top:3276;width:64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" filled="f" stroked="f">
                    <v:textbox style="mso-fit-shape-to-text:t" inset="0,0,0,0">
                      <w:txbxContent>
                        <w:p w14:paraId="4E306E7E" w14:textId="77777777" w:rsidR="00595ED3" w:rsidRDefault="00595ED3" w:rsidP="00595ED3">
                          <w:r>
                            <w:rPr>
                              <w:color w:val="000000"/>
                              <w:lang w:val="en-US"/>
                            </w:rPr>
                            <w:t xml:space="preserve">BS under </w:t>
                          </w:r>
                          <w:proofErr w:type="spellStart"/>
                          <w:r>
                            <w:rPr>
                              <w:color w:val="000000"/>
                              <w:lang w:val="en-US"/>
                            </w:rPr>
                            <w:t>tes</w:t>
                          </w:r>
                          <w:proofErr w:type="spellEnd"/>
                        </w:p>
                      </w:txbxContent>
                    </v:textbox>
                  </v:rect>
                  <v:rect id="Rectangle 25" o:spid="_x0000_s1048" style="position:absolute;left:56045;top:3276;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" filled="f" stroked="f">
                    <v:textbox style="mso-fit-shape-to-text:t" inset="0,0,0,0">
                      <w:txbxContent>
                        <w:p w14:paraId="330BA6D3" w14:textId="77777777" w:rsidR="00595ED3" w:rsidRDefault="00595ED3" w:rsidP="00595ED3">
                          <w:r>
                            <w:rPr>
                              <w:color w:val="000000"/>
                              <w:lang w:val="en-US"/>
                            </w:rPr>
                            <w:t>t</w:t>
                          </w:r>
                        </w:p>
                      </w:txbxContent>
                    </v:textbox>
                  </v:rect>
                  <v:rect id="Rectangle 26" o:spid="_x0000_s1049" style="position:absolute;left:56413;top:327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" filled="f" stroked="f">
                    <v:textbox style="mso-fit-shape-to-text:t" inset="0,0,0,0">
                      <w:txbxContent>
                        <w:p w14:paraId="610BB854" w14:textId="77777777" w:rsidR="00595ED3" w:rsidRDefault="00595ED3" w:rsidP="00595ED3">
                          <w:r>
                            <w:rPr>
                              <w:color w:val="000000"/>
                              <w:lang w:val="en-US"/>
                            </w:rPr>
                            <w:t xml:space="preserve"> </w:t>
                          </w:r>
                        </w:p>
                      </w:txbxContent>
                    </v:textbox>
                  </v:rect>
                  <v:rect id="Rectangle 27" o:spid="_x0000_s1050" style="position:absolute;left:52978;top:58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" filled="f" stroked="f">
                    <v:textbox style="mso-fit-shape-to-text:t" inset="0,0,0,0">
                      <w:txbxContent>
                        <w:p w14:paraId="19AB59E4" w14:textId="77777777" w:rsidR="00595ED3" w:rsidRDefault="00595ED3" w:rsidP="00595ED3">
                          <w:r>
                            <w:rPr>
                              <w:color w:val="000000"/>
                              <w:lang w:val="en-US"/>
                            </w:rPr>
                            <w:t xml:space="preserve"> </w:t>
                          </w:r>
                        </w:p>
                      </w:txbxContent>
                    </v:textbox>
                  </v:rect>
                  <v:rect id="Rectangle 28" o:spid="_x0000_s1051" style="position:absolute;left:49472;top:8470;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" filled="f" stroked="f">
                    <v:textbox style="mso-fit-shape-to-text:t" inset="0,0,0,0">
                      <w:txbxContent>
                        <w:p w14:paraId="5DA43E77" w14:textId="77777777" w:rsidR="00595ED3" w:rsidRDefault="00595ED3" w:rsidP="00595ED3">
                          <w:r>
                            <w:rPr>
                              <w:color w:val="000000"/>
                              <w:lang w:val="en-US"/>
                            </w:rPr>
                            <w:t>Rx A</w:t>
                          </w:r>
                        </w:p>
                      </w:txbxContent>
                    </v:textbox>
                  </v:rect>
                  <v:rect id="Rectangle 29" o:spid="_x0000_s1052" style="position:absolute;left:51911;top:847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" filled="f" stroked="f">
                    <v:textbox style="mso-fit-shape-to-text:t" inset="0,0,0,0">
                      <w:txbxContent>
                        <w:p w14:paraId="00FD55BE" w14:textId="77777777" w:rsidR="00595ED3" w:rsidRDefault="00595ED3" w:rsidP="00595ED3">
                          <w:r>
                            <w:rPr>
                              <w:color w:val="000000"/>
                              <w:lang w:val="en-US"/>
                            </w:rPr>
                            <w:t xml:space="preserve"> </w:t>
                          </w:r>
                        </w:p>
                      </w:txbxContent>
                    </v:textbox>
                  </v:rect>
                  <v:rect id="Rectangle 30" o:spid="_x0000_s1053" style="position:absolute;left:52978;top:1107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" filled="f" stroked="f">
                    <v:textbox style="mso-fit-shape-to-text:t" inset="0,0,0,0">
                      <w:txbxContent>
                        <w:p w14:paraId="11CF0CD4" w14:textId="77777777" w:rsidR="00595ED3" w:rsidRDefault="00595ED3" w:rsidP="00595ED3">
                          <w:r>
                            <w:rPr>
                              <w:color w:val="000000"/>
                              <w:lang w:val="en-US"/>
                            </w:rPr>
                            <w:t xml:space="preserve"> </w:t>
                          </w:r>
                        </w:p>
                      </w:txbxContent>
                    </v:textbox>
                  </v:rect>
                  <v:rect id="Rectangle 31" o:spid="_x0000_s1054" style="position:absolute;left:52978;top:1368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" filled="f" stroked="f">
                    <v:textbox style="mso-fit-shape-to-text:t" inset="0,0,0,0">
                      <w:txbxContent>
                        <w:p w14:paraId="4F2BDA56" w14:textId="77777777" w:rsidR="00595ED3" w:rsidRDefault="00595ED3" w:rsidP="00595ED3">
                          <w:r>
                            <w:rPr>
                              <w:color w:val="000000"/>
                              <w:lang w:val="en-US"/>
                            </w:rPr>
                            <w:t xml:space="preserve"> </w:t>
                          </w:r>
                        </w:p>
                      </w:txbxContent>
                    </v:textbox>
                  </v:rect>
                  <v:rect id="Rectangle 32" o:spid="_x0000_s1055" style="position:absolute;left:52978;top:16287;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" filled="f" stroked="f">
                    <v:textbox style="mso-fit-shape-to-text:t" inset="0,0,0,0">
                      <w:txbxContent>
                        <w:p w14:paraId="6063F8DC" w14:textId="77777777" w:rsidR="00595ED3" w:rsidRDefault="00595ED3" w:rsidP="00595ED3">
                          <w:r>
                            <w:rPr>
                              <w:color w:val="000000"/>
                              <w:sz w:val="2"/>
                              <w:szCs w:val="2"/>
                              <w:lang w:val="en-US"/>
                            </w:rPr>
                            <w:t xml:space="preserve"> </w:t>
                          </w:r>
                        </w:p>
                      </w:txbxContent>
                    </v:textbox>
                  </v:rect>
                  <v:rect id="Rectangle 33" o:spid="_x0000_s1056" style="position:absolute;left:49472;top:17595;width:26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" filled="f" stroked="f">
                    <v:textbox style="mso-fit-shape-to-text:t" inset="0,0,0,0">
                      <w:txbxContent>
                        <w:p w14:paraId="764EE962" w14:textId="77777777" w:rsidR="00595ED3" w:rsidRDefault="00595ED3" w:rsidP="00595ED3">
                          <w:r>
                            <w:rPr>
                              <w:color w:val="000000"/>
                              <w:lang w:val="en-US"/>
                            </w:rPr>
                            <w:t>Rx B</w:t>
                          </w:r>
                        </w:p>
                      </w:txbxContent>
                    </v:textbox>
                  </v:rect>
                  <v:rect id="Rectangle 34" o:spid="_x0000_s1057" style="position:absolute;left:51911;top:1759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" filled="f" stroked="f">
                    <v:textbox style="mso-fit-shape-to-text:t" inset="0,0,0,0">
                      <w:txbxContent>
                        <w:p w14:paraId="4C5C5028" w14:textId="77777777" w:rsidR="00595ED3" w:rsidRDefault="00595ED3" w:rsidP="00595ED3">
                          <w:r>
                            <w:rPr>
                              <w:color w:val="000000"/>
                              <w:lang w:val="en-US"/>
                            </w:rPr>
                            <w:t xml:space="preserve"> </w:t>
                          </w:r>
                        </w:p>
                      </w:txbxContent>
                    </v:textbox>
                  </v:rect>
                  <v:group id="Group 40" o:spid="_x0000_s1058" style="position:absolute;left:42583;top:7340;width:2806;height:4871"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">
                    <v:group id="Group 37" o:spid="_x0000_s105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">
                      <v:rect id="Rectangle 35" o:spid="_x0000_s106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" stroked="f"/>
                      <v:rect id="Rectangle 36" o:spid="_x0000_s106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" filled="f">
                        <v:stroke endcap="round"/>
                      </v:rect>
                    </v:group>
                    <v:line id="Line 38" o:spid="_x0000_s106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">
                      <v:stroke endcap="round"/>
                    </v:line>
                    <v:line id="Line 39" o:spid="_x0000_s106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">
                      <v:stroke endcap="round"/>
                    </v:line>
                  </v:group>
                  <v:line id="Line 41" o:spid="_x0000_s1064" style="position:absolute;visibility:visible;mso-wrap-style:square" from="11309,19538" to="14084,1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">
                    <v:stroke endcap="round"/>
                  </v:line>
                  <v:group id="Group 44" o:spid="_x0000_s1065" style="position:absolute;left:14084;top:18599;width:5753;height:1911" coordorigin="2218,292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">
                    <v:rect id="Rectangle 42" o:spid="_x0000_s1066" style="position:absolute;left:2218;top:292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" stroked="f"/>
                    <v:rect id="Rectangle 43" o:spid="_x0000_s1067" style="position:absolute;left:2218;top:292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" filled="f">
                      <v:stroke endcap="round"/>
                    </v:rect>
                  </v:group>
                  <v:rect id="Rectangle 45" o:spid="_x0000_s1068" style="position:absolute;left:14890;top:18738;width:34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" filled="f" stroked="f">
                    <v:textbox style="mso-fit-shape-to-text:t" inset="0,0,0,0">
                      <w:txbxContent>
                        <w:p w14:paraId="0C7BFC9B" w14:textId="77777777" w:rsidR="00595ED3" w:rsidRDefault="00595ED3" w:rsidP="00595ED3">
                          <w:r>
                            <w:rPr>
                              <w:color w:val="000000"/>
                              <w:lang w:val="en-US"/>
                            </w:rPr>
                            <w:t>ATT 2</w:t>
                          </w:r>
                        </w:p>
                      </w:txbxContent>
                    </v:textbox>
                  </v:rect>
                  <v:rect id="Rectangle 46" o:spid="_x0000_s1069" style="position:absolute;left:18319;top:18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" filled="f" stroked="f">
                    <v:textbox style="mso-fit-shape-to-text:t" inset="0,0,0,0">
                      <w:txbxContent>
                        <w:p w14:paraId="0B967345" w14:textId="77777777" w:rsidR="00595ED3" w:rsidRDefault="00595ED3" w:rsidP="00595ED3">
                          <w:r>
                            <w:rPr>
                              <w:color w:val="000000"/>
                              <w:lang w:val="en-US"/>
                            </w:rPr>
                            <w:t xml:space="preserve"> </w:t>
                          </w:r>
                        </w:p>
                      </w:txbxContent>
                    </v:textbox>
                  </v:rect>
                  <v:line id="Line 47" o:spid="_x0000_s1070" style="position:absolute;flip:y;visibility:visible;mso-wrap-style:square" from="19837,19545" to="21545,1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">
                    <v:stroke endcap="round"/>
                  </v:line>
                  <v:group id="Group 53" o:spid="_x0000_s1071" style="position:absolute;left:21545;top:17125;width:2800;height:4871" coordorigin="3393,2697"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">
                    <v:group id="Group 50" o:spid="_x0000_s1072" style="position:absolute;left:3393;top:2697;width:441;height:767" coordorigin="3393,2697"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">
                      <v:rect id="Rectangle 48" o:spid="_x0000_s1073" style="position:absolute;left:3393;top:2697;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" stroked="f"/>
                      <v:rect id="Rectangle 49" o:spid="_x0000_s1074" style="position:absolute;left:3393;top:2697;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" filled="f">
                        <v:stroke endcap="round"/>
                      </v:rect>
                    </v:group>
                    <v:line id="Line 51" o:spid="_x0000_s1075" style="position:absolute;flip:y;visibility:visible;mso-wrap-style:square" from="3393,2822" to="3831,3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">
                      <v:stroke endcap="round"/>
                    </v:line>
                    <v:line id="Line 52" o:spid="_x0000_s1076" style="position:absolute;visibility:visible;mso-wrap-style:square" from="3393,3081" to="3825,3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">
                      <v:stroke endcap="round"/>
                    </v:line>
                  </v:group>
                  <v:line id="Line 54" o:spid="_x0000_s1077" style="position:absolute;flip:y;visibility:visible;mso-wrap-style:square" from="24326,17919" to="27266,17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">
                    <v:stroke endcap="round"/>
                  </v:line>
                  <v:line id="Line 55" o:spid="_x0000_s1078" style="position:absolute;visibility:visible;mso-wrap-style:square" from="24345,21170" to="27266,21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">
                    <v:stroke endcap="round"/>
                  </v:line>
                  <v:group id="Group 58" o:spid="_x0000_s1079" style="position:absolute;left:27317;top:15684;width:6985;height:3207" coordorigin="4302,2470"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">
                    <v:rect id="Rectangle 56" o:spid="_x0000_s1080" style="position:absolute;left:4302;top:247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" stroked="f"/>
                    <v:rect id="Rectangle 57" o:spid="_x0000_s1081" style="position:absolute;left:4302;top:247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" filled="f">
                      <v:stroke endcap="round"/>
                    </v:rect>
                  </v:group>
                  <v:rect id="Rectangle 59" o:spid="_x0000_s1082" style="position:absolute;left:28111;top:15830;width:4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" filled="f" stroked="f">
                    <v:textbox style="mso-fit-shape-to-text:t" inset="0,0,0,0">
                      <w:txbxContent>
                        <w:p w14:paraId="25D0D0F2" w14:textId="77777777" w:rsidR="00595ED3" w:rsidRDefault="00595ED3" w:rsidP="00595ED3">
                          <w:r>
                            <w:rPr>
                              <w:color w:val="000000"/>
                              <w:lang w:val="en-US"/>
                            </w:rPr>
                            <w:t xml:space="preserve">Channel </w:t>
                          </w:r>
                        </w:p>
                      </w:txbxContent>
                    </v:textbox>
                  </v:rect>
                  <v:rect id="Rectangle 60" o:spid="_x0000_s1083" style="position:absolute;left:28111;top:17291;width:480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" filled="f" stroked="f">
                    <v:textbox style="mso-fit-shape-to-text:t" inset="0,0,0,0">
                      <w:txbxContent>
                        <w:p w14:paraId="56EC9434" w14:textId="77777777" w:rsidR="00595ED3" w:rsidRDefault="00595ED3" w:rsidP="00595ED3">
                          <w:r>
                            <w:rPr>
                              <w:color w:val="000000"/>
                              <w:lang w:val="en-US"/>
                            </w:rPr>
                            <w:t>simulator</w:t>
                          </w:r>
                        </w:p>
                      </w:txbxContent>
                    </v:textbox>
                  </v:rect>
                  <v:rect id="Rectangle 61" o:spid="_x0000_s1084" style="position:absolute;left:32918;top:172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" filled="f" stroked="f">
                    <v:textbox style="mso-fit-shape-to-text:t" inset="0,0,0,0">
                      <w:txbxContent>
                        <w:p w14:paraId="4CFE62E3" w14:textId="77777777" w:rsidR="00595ED3" w:rsidRDefault="00595ED3" w:rsidP="00595ED3">
                          <w:r>
                            <w:rPr>
                              <w:color w:val="000000"/>
                              <w:lang w:val="en-US"/>
                            </w:rPr>
                            <w:t xml:space="preserve"> </w:t>
                          </w:r>
                        </w:p>
                      </w:txbxContent>
                    </v:textbox>
                  </v:rect>
                  <v:group id="Group 64" o:spid="_x0000_s1085" style="position:absolute;left:27266;top:20193;width:6985;height:3206" coordorigin="4294,3180"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">
                    <v:rect id="Rectangle 62" o:spid="_x0000_s1086" style="position:absolute;left:4294;top:318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" stroked="f"/>
                    <v:rect id="Rectangle 63" o:spid="_x0000_s1087" style="position:absolute;left:4294;top:318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" filled="f">
                      <v:stroke endcap="round"/>
                    </v:rect>
                  </v:group>
                  <v:rect id="Rectangle 65" o:spid="_x0000_s1088" style="position:absolute;left:28067;top:20339;width:4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" filled="f" stroked="f">
                    <v:textbox style="mso-fit-shape-to-text:t" inset="0,0,0,0">
                      <w:txbxContent>
                        <w:p w14:paraId="562469B1" w14:textId="77777777" w:rsidR="00595ED3" w:rsidRDefault="00595ED3" w:rsidP="00595ED3">
                          <w:r>
                            <w:rPr>
                              <w:color w:val="000000"/>
                              <w:lang w:val="en-US"/>
                            </w:rPr>
                            <w:t xml:space="preserve">Channel </w:t>
                          </w:r>
                        </w:p>
                      </w:txbxContent>
                    </v:textbox>
                  </v:rect>
                  <v:rect id="Rectangle 66" o:spid="_x0000_s1089" style="position:absolute;left:28067;top:21805;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" filled="f" stroked="f">
                    <v:textbox style="mso-fit-shape-to-text:t" inset="0,0,0,0">
                      <w:txbxContent>
                        <w:p w14:paraId="4DF7933A" w14:textId="77777777" w:rsidR="00595ED3" w:rsidRDefault="00595ED3" w:rsidP="00595ED3">
                          <w:r>
                            <w:rPr>
                              <w:color w:val="000000"/>
                              <w:lang w:val="en-US"/>
                            </w:rPr>
                            <w:t>simulator</w:t>
                          </w:r>
                        </w:p>
                      </w:txbxContent>
                    </v:textbox>
                  </v:rect>
                  <v:rect id="Rectangle 67" o:spid="_x0000_s1090" style="position:absolute;left:32873;top:218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" filled="f" stroked="f">
                    <v:textbox style="mso-fit-shape-to-text:t" inset="0,0,0,0">
                      <w:txbxContent>
                        <w:p w14:paraId="2DD7EF70" w14:textId="77777777" w:rsidR="00595ED3" w:rsidRDefault="00595ED3" w:rsidP="00595ED3">
                          <w:r>
                            <w:rPr>
                              <w:color w:val="000000"/>
                              <w:lang w:val="en-US"/>
                            </w:rPr>
                            <w:t xml:space="preserve"> </w:t>
                          </w:r>
                        </w:p>
                      </w:txbxContent>
                    </v:textbox>
                  </v:rect>
                  <v:shape id="Freeform 68" o:spid="_x0000_s1091" style="position:absolute;left:34251;top:6756;width:8389;height:1397;visibility:visible;mso-wrap-style:square;v-text-anchor:top" coordsize="13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" path="m,l661,r,220l1321,220e" filled="f">
                    <v:stroke endcap="round"/>
                    <v:path arrowok="t" o:connecttype="custom" o:connectlocs="0,0;419735,0;419735,139700;838835,139700" o:connectangles="0,0,0,0"/>
                  </v:shape>
                  <v:shape id="Freeform 69" o:spid="_x0000_s1092" style="position:absolute;left:34302;top:20193;width:8338;height:1346;visibility:visible;mso-wrap-style:square;v-text-anchor:top" coordsize="131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" path="m,212r634,l634,r679,e" filled="f">
                    <v:stroke endcap="round"/>
                    <v:path arrowok="t" o:connecttype="custom" o:connectlocs="0,134620;402590,134620;402590,0;833755,0" o:connectangles="0,0,0,0"/>
                  </v:shape>
                  <v:shape id="Freeform 70" o:spid="_x0000_s1093" style="position:absolute;left:34251;top:12211;width:8446;height:4762;visibility:visible;mso-wrap-style:square;v-text-anchor:top" coordsize="1330,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" path="m,l666,r,750l1330,750e" filled="f">
                    <v:stroke endcap="round"/>
                    <v:path arrowok="t" o:connecttype="custom" o:connectlocs="0,0;422910,0;422910,476250;844550,476250" o:connectangles="0,0,0,0"/>
                  </v:shape>
                  <v:shape id="Freeform 71" o:spid="_x0000_s1094" style="position:absolute;left:34302;top:11417;width:8338;height:4743;visibility:visible;mso-wrap-style:square;v-text-anchor:top" coordsize="131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" path="m,747r521,l521,r792,e" filled="f">
                    <v:stroke endcap="round"/>
                    <v:path arrowok="t" o:connecttype="custom" o:connectlocs="0,474345;330835,474345;330835,0;833755,0" o:connectangles="0,0,0,0"/>
                  </v:shape>
                  <v:line id="Line 72" o:spid="_x0000_s1095" style="position:absolute;visibility:visible;mso-wrap-style:square" from="44475,9772" to="48660,9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">
                    <v:stroke endcap="round"/>
                  </v:line>
                  <v:group id="Group 75" o:spid="_x0000_s1096" style="position:absolute;left:41255;top:1663;width:6439;height:3188" coordorigin="6497,262" coordsize="101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">
                    <v:rect id="Rectangle 73" o:spid="_x0000_s1097" style="position:absolute;left:6497;top:262;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" stroked="f"/>
                    <v:rect id="Rectangle 74" o:spid="_x0000_s1098" style="position:absolute;left:6497;top:262;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" filled="f">
                      <v:stroke endcap="round"/>
                    </v:rect>
                  </v:group>
                  <v:rect id="Rectangle 76" o:spid="_x0000_s1099" style="position:absolute;left:42056;top:1816;width:39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" filled="f" stroked="f">
                    <v:textbox style="mso-fit-shape-to-text:t" inset="0,0,0,0">
                      <w:txbxContent>
                        <w:p w14:paraId="50096D95" w14:textId="77777777" w:rsidR="00595ED3" w:rsidRDefault="00595ED3" w:rsidP="00595ED3">
                          <w:r>
                            <w:rPr>
                              <w:color w:val="000000"/>
                              <w:lang w:val="en-US"/>
                            </w:rPr>
                            <w:t xml:space="preserve">AWGN </w:t>
                          </w:r>
                        </w:p>
                      </w:txbxContent>
                    </v:textbox>
                  </v:rect>
                  <v:rect id="Rectangle 77" o:spid="_x0000_s1100" style="position:absolute;left:42056;top:3276;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" filled="f" stroked="f">
                    <v:textbox style="mso-fit-shape-to-text:t" inset="0,0,0,0">
                      <w:txbxContent>
                        <w:p w14:paraId="14BDDB6D" w14:textId="77777777" w:rsidR="00595ED3" w:rsidRDefault="00595ED3" w:rsidP="00595ED3">
                          <w:r>
                            <w:rPr>
                              <w:color w:val="000000"/>
                              <w:lang w:val="en-US"/>
                            </w:rPr>
                            <w:t>generator</w:t>
                          </w:r>
                        </w:p>
                      </w:txbxContent>
                    </v:textbox>
                  </v:rect>
                  <v:rect id="Rectangle 78" o:spid="_x0000_s1101" style="position:absolute;left:46863;top:3276;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" filled="f" stroked="f">
                    <v:textbox style="mso-fit-shape-to-text:t" inset="0,0,0,0">
                      <w:txbxContent>
                        <w:p w14:paraId="5297A675" w14:textId="77777777" w:rsidR="00595ED3" w:rsidRDefault="00595ED3" w:rsidP="00595ED3">
                          <w:r>
                            <w:rPr>
                              <w:color w:val="000000"/>
                              <w:lang w:val="en-US"/>
                            </w:rPr>
                            <w:t xml:space="preserve"> </w:t>
                          </w:r>
                        </w:p>
                      </w:txbxContent>
                    </v:textbox>
                  </v:rect>
                  <v:line id="Line 79" o:spid="_x0000_s1102" style="position:absolute;visibility:visible;mso-wrap-style:square" from="44475,4851" to="44488,9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">
                    <v:stroke endcap="round"/>
                  </v:line>
                  <v:group id="Group 85" o:spid="_x0000_s1103" style="position:absolute;left:42697;top:16160;width:2807;height:4871" coordorigin="6724,2545"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">
                    <v:group id="Group 82" o:spid="_x0000_s1104" style="position:absolute;left:6724;top:2545;width:442;height:767" coordorigin="6724,2545"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">
                      <v:rect id="Rectangle 80" o:spid="_x0000_s1105" style="position:absolute;left:6724;top:2545;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" stroked="f"/>
                      <v:rect id="Rectangle 81" o:spid="_x0000_s1106" style="position:absolute;left:6724;top:2545;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" filled="f">
                        <v:stroke endcap="round"/>
                      </v:rect>
                    </v:group>
                    <v:line id="Line 83" o:spid="_x0000_s1107" style="position:absolute;flip:y;visibility:visible;mso-wrap-style:square" from="6733,2928" to="7030,3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">
                      <v:stroke endcap="round"/>
                    </v:line>
                    <v:line id="Line 84" o:spid="_x0000_s1108" style="position:absolute;flip:x y;visibility:visible;mso-wrap-style:square" from="6733,2673" to="702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">
                      <v:stroke endcap="round"/>
                    </v:line>
                  </v:group>
                  <v:line id="Line 86" o:spid="_x0000_s1109" style="position:absolute;visibility:visible;mso-wrap-style:square" from="44526,18592" to="48660,18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">
                    <v:stroke endcap="round"/>
                  </v:line>
                  <v:group id="Group 89" o:spid="_x0000_s1110" style="position:absolute;left:41255;top:22777;width:6439;height:3188" coordorigin="6497,3587" coordsize="101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">
                    <v:rect id="Rectangle 87" o:spid="_x0000_s1111" style="position:absolute;left:6497;top:3587;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" stroked="f"/>
                    <v:rect id="Rectangle 88" o:spid="_x0000_s1112" style="position:absolute;left:6497;top:3587;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" filled="f">
                      <v:stroke endcap="round"/>
                    </v:rect>
                  </v:group>
                  <v:rect id="Rectangle 90" o:spid="_x0000_s1113" style="position:absolute;left:42056;top:22929;width:39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" filled="f" stroked="f">
                    <v:textbox style="mso-fit-shape-to-text:t" inset="0,0,0,0">
                      <w:txbxContent>
                        <w:p w14:paraId="1ED9C9BF" w14:textId="77777777" w:rsidR="00595ED3" w:rsidRDefault="00595ED3" w:rsidP="00595ED3">
                          <w:r>
                            <w:rPr>
                              <w:color w:val="000000"/>
                              <w:lang w:val="en-US"/>
                            </w:rPr>
                            <w:t xml:space="preserve">AWGN </w:t>
                          </w:r>
                        </w:p>
                      </w:txbxContent>
                    </v:textbox>
                  </v:rect>
                  <v:rect id="Rectangle 91" o:spid="_x0000_s1114" style="position:absolute;left:42056;top:24377;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" filled="f" stroked="f">
                    <v:textbox style="mso-fit-shape-to-text:t" inset="0,0,0,0">
                      <w:txbxContent>
                        <w:p w14:paraId="241D65CD" w14:textId="77777777" w:rsidR="00595ED3" w:rsidRDefault="00595ED3" w:rsidP="00595ED3">
                          <w:r>
                            <w:rPr>
                              <w:color w:val="000000"/>
                              <w:lang w:val="en-US"/>
                            </w:rPr>
                            <w:t>generator</w:t>
                          </w:r>
                        </w:p>
                      </w:txbxContent>
                    </v:textbox>
                  </v:rect>
                  <v:rect id="Rectangle 92" o:spid="_x0000_s1115" style="position:absolute;left:46863;top:2437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" filled="f" stroked="f">
                    <v:textbox style="mso-fit-shape-to-text:t" inset="0,0,0,0">
                      <w:txbxContent>
                        <w:p w14:paraId="16D732E8" w14:textId="77777777" w:rsidR="00595ED3" w:rsidRDefault="00595ED3" w:rsidP="00595ED3">
                          <w:r>
                            <w:rPr>
                              <w:color w:val="000000"/>
                              <w:lang w:val="en-US"/>
                            </w:rPr>
                            <w:t xml:space="preserve"> </w:t>
                          </w:r>
                        </w:p>
                      </w:txbxContent>
                    </v:textbox>
                  </v:rect>
                  <v:line id="Line 93" o:spid="_x0000_s1116" style="position:absolute;flip:x;visibility:visible;mso-wrap-style:square" from="44475,18592" to="44526,22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">
                    <v:stroke endcap="round"/>
                  </v:line>
                  <v:line id="Line 94" o:spid="_x0000_s1117" style="position:absolute;visibility:visible;mso-wrap-style:square" from="11309,9169" to="14084,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">
                    <v:stroke endcap="round"/>
                  </v:line>
                  <v:group id="Group 97" o:spid="_x0000_s1118" style="position:absolute;left:14084;top:8229;width:5753;height:1911" coordorigin="2218,1296"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">
                    <v:rect id="Rectangle 95" o:spid="_x0000_s1119" style="position:absolute;left:2218;top:129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" stroked="f"/>
                    <v:rect id="Rectangle 96" o:spid="_x0000_s1120" style="position:absolute;left:2218;top:129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" filled="f">
                      <v:stroke endcap="round"/>
                    </v:rect>
                  </v:group>
                  <v:rect id="Rectangle 98" o:spid="_x0000_s1121" style="position:absolute;left:14890;top:8382;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" filled="f" stroked="f">
                    <v:textbox style="mso-fit-shape-to-text:t" inset="0,0,0,0">
                      <w:txbxContent>
                        <w:p w14:paraId="58C8A20E" w14:textId="77777777" w:rsidR="00595ED3" w:rsidRDefault="00595ED3" w:rsidP="00595ED3">
                          <w:r>
                            <w:rPr>
                              <w:color w:val="000000"/>
                              <w:lang w:val="en-US"/>
                            </w:rPr>
                            <w:t>ATT 1</w:t>
                          </w:r>
                        </w:p>
                      </w:txbxContent>
                    </v:textbox>
                  </v:rect>
                  <v:rect id="Rectangle 99" o:spid="_x0000_s1122" style="position:absolute;left:18319;top:838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" filled="f" stroked="f">
                    <v:textbox style="mso-fit-shape-to-text:t" inset="0,0,0,0">
                      <w:txbxContent>
                        <w:p w14:paraId="23FDE0A2" w14:textId="77777777" w:rsidR="00595ED3" w:rsidRDefault="00595ED3" w:rsidP="00595ED3">
                          <w:r>
                            <w:rPr>
                              <w:color w:val="000000"/>
                              <w:lang w:val="en-US"/>
                            </w:rPr>
                            <w:t xml:space="preserve"> </w:t>
                          </w:r>
                        </w:p>
                      </w:txbxContent>
                    </v:textbox>
                  </v:rect>
                  <v:line id="Line 100" o:spid="_x0000_s1123" style="position:absolute;flip:y;visibility:visible;mso-wrap-style:square" from="19837,9175" to="21545,9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">
                    <v:stroke endcap="round"/>
                  </v:line>
                  <v:group id="Group 106" o:spid="_x0000_s1124" style="position:absolute;left:21545;top:6756;width:2800;height:4870" coordorigin="3393,1064"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">
                    <v:group id="Group 103" o:spid="_x0000_s1125" style="position:absolute;left:3393;top:1064;width:441;height:767" coordorigin="3393,1064"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">
                      <v:rect id="Rectangle 101" o:spid="_x0000_s1126" style="position:absolute;left:3393;top:1064;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" stroked="f"/>
                      <v:rect id="Rectangle 102" o:spid="_x0000_s1127" style="position:absolute;left:3393;top:1064;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" filled="f">
                        <v:stroke endcap="round"/>
                      </v:rect>
                    </v:group>
                    <v:line id="Line 104" o:spid="_x0000_s1128" style="position:absolute;flip:y;visibility:visible;mso-wrap-style:square" from="3393,1189" to="3831,1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">
                      <v:stroke endcap="round"/>
                    </v:line>
                    <v:line id="Line 105" o:spid="_x0000_s1129" style="position:absolute;visibility:visible;mso-wrap-style:square" from="3393,1448" to="3825,1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">
                      <v:stroke endcap="round"/>
                    </v:line>
                  </v:group>
                  <v:line id="Line 107" o:spid="_x0000_s1130" style="position:absolute;flip:y;visibility:visible;mso-wrap-style:square" from="24326,7550" to="27266,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">
                    <v:stroke endcap="round"/>
                  </v:line>
                  <v:line id="Line 108" o:spid="_x0000_s1131" style="position:absolute;visibility:visible;mso-wrap-style:square" from="24345,10801" to="27266,10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">
                    <v:stroke endcap="round"/>
                  </v:line>
                  <v:group id="Group 111" o:spid="_x0000_s1132" style="position:absolute;left:27266;top:9823;width:6985;height:3207"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">
                    <v:rect id="Rectangle 109" o:spid="_x0000_s113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" stroked="f"/>
                    <v:rect id="Rectangle 110" o:spid="_x0000_s113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" filled="f">
                      <v:stroke endcap="round"/>
                    </v:rect>
                  </v:group>
                  <v:rect id="Rectangle 112" o:spid="_x0000_s1135" style="position:absolute;left:28067;top:9963;width:4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" filled="f" stroked="f">
                    <v:textbox style="mso-fit-shape-to-text:t" inset="0,0,0,0">
                      <w:txbxContent>
                        <w:p w14:paraId="5D9F6FC1" w14:textId="77777777" w:rsidR="00595ED3" w:rsidRDefault="00595ED3" w:rsidP="00595ED3">
                          <w:r>
                            <w:rPr>
                              <w:color w:val="000000"/>
                              <w:lang w:val="en-US"/>
                            </w:rPr>
                            <w:t xml:space="preserve">Channel </w:t>
                          </w:r>
                        </w:p>
                      </w:txbxContent>
                    </v:textbox>
                  </v:rect>
                  <v:rect id="Rectangle 113" o:spid="_x0000_s1136" style="position:absolute;left:28067;top:11430;width:480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" filled="f" stroked="f">
                    <v:textbox style="mso-fit-shape-to-text:t" inset="0,0,0,0">
                      <w:txbxContent>
                        <w:p w14:paraId="488F3533" w14:textId="77777777" w:rsidR="00595ED3" w:rsidRDefault="00595ED3" w:rsidP="00595ED3">
                          <w:r>
                            <w:rPr>
                              <w:color w:val="000000"/>
                              <w:lang w:val="en-US"/>
                            </w:rPr>
                            <w:t>simulator</w:t>
                          </w:r>
                        </w:p>
                      </w:txbxContent>
                    </v:textbox>
                  </v:rect>
                  <v:rect id="Rectangle 114" o:spid="_x0000_s1137" style="position:absolute;left:32873;top:1143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" filled="f" stroked="f">
                    <v:textbox style="mso-fit-shape-to-text:t" inset="0,0,0,0">
                      <w:txbxContent>
                        <w:p w14:paraId="38F8C98F" w14:textId="77777777" w:rsidR="00595ED3" w:rsidRDefault="00595ED3" w:rsidP="00595ED3">
                          <w:r>
                            <w:rPr>
                              <w:color w:val="000000"/>
                              <w:lang w:val="en-US"/>
                            </w:rPr>
                            <w:t xml:space="preserve"> </w:t>
                          </w:r>
                        </w:p>
                      </w:txbxContent>
                    </v:textbox>
                  </v:rect>
                  <v:group id="Group 117" o:spid="_x0000_s1138" style="position:absolute;left:27317;top:5314;width:6985;height:3207" coordorigin="4302,83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">
                    <v:rect id="Rectangle 115" o:spid="_x0000_s1139" style="position:absolute;left:4302;top:83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" stroked="f"/>
                    <v:rect id="Rectangle 116" o:spid="_x0000_s1140" style="position:absolute;left:4302;top:83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" filled="f">
                      <v:stroke endcap="round"/>
                    </v:rect>
                  </v:group>
                  <v:rect id="Rectangle 118" o:spid="_x0000_s1141" style="position:absolute;left:28111;top:5454;width:4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" filled="f" stroked="f">
                    <v:textbox style="mso-fit-shape-to-text:t" inset="0,0,0,0">
                      <w:txbxContent>
                        <w:p w14:paraId="3B59393C" w14:textId="77777777" w:rsidR="00595ED3" w:rsidRDefault="00595ED3" w:rsidP="00595ED3">
                          <w:r>
                            <w:rPr>
                              <w:color w:val="000000"/>
                              <w:lang w:val="en-US"/>
                            </w:rPr>
                            <w:t xml:space="preserve">Channel </w:t>
                          </w:r>
                        </w:p>
                      </w:txbxContent>
                    </v:textbox>
                  </v:rect>
                  <v:rect id="Rectangle 119" o:spid="_x0000_s1142" style="position:absolute;left:28111;top:6915;width:480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" filled="f" stroked="f">
                    <v:textbox style="mso-fit-shape-to-text:t" inset="0,0,0,0">
                      <w:txbxContent>
                        <w:p w14:paraId="68F574CE" w14:textId="77777777" w:rsidR="00595ED3" w:rsidRDefault="00595ED3" w:rsidP="00595ED3">
                          <w:r>
                            <w:rPr>
                              <w:color w:val="000000"/>
                              <w:lang w:val="en-US"/>
                            </w:rPr>
                            <w:t>simulator</w:t>
                          </w:r>
                        </w:p>
                      </w:txbxContent>
                    </v:textbox>
                  </v:rect>
                  <v:rect id="Rectangle 120" o:spid="_x0000_s1143" style="position:absolute;left:32918;top:691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" filled="f" stroked="f">
                    <v:textbox style="mso-fit-shape-to-text:t" inset="0,0,0,0">
                      <w:txbxContent>
                        <w:p w14:paraId="2B8F0404" w14:textId="77777777" w:rsidR="00595ED3" w:rsidRDefault="00595ED3" w:rsidP="00595ED3">
                          <w:r>
                            <w:rPr>
                              <w:color w:val="000000"/>
                              <w:lang w:val="en-US"/>
                            </w:rPr>
                            <w:t xml:space="preserve"> </w:t>
                          </w:r>
                        </w:p>
                      </w:txbxContent>
                    </v:textbox>
                  </v:rect>
                  <v:group id="Group 123" o:spid="_x0000_s1144" style="position:absolute;left:6502;top:24225;width:46469;height:3632" coordorigin="1024,3815" coordsize="7318,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">
                    <v:shape id="Freeform 121" o:spid="_x0000_s1145" style="position:absolute;left:1085;top:3815;width:7257;height:562;visibility:visible;mso-wrap-style:square;v-text-anchor:top" coordsize="725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" path="m7257,r,562l,562e" filled="f">
                      <v:stroke endcap="round"/>
                      <v:path arrowok="t" o:connecttype="custom" o:connectlocs="7257,0;7257,562;0,562" o:connectangles="0,0,0"/>
                    </v:shape>
                    <v:shape id="Freeform 122" o:spid="_x0000_s1146" style="position:absolute;left:1024;top:3895;width:120;height:492;visibility:visible;mso-wrap-style:square;v-text-anchor:top" coordsize="800,3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" path="m338,3214l333,667v,-37,30,-66,66,-67c436,600,466,630,466,667r5,2547c472,3250,442,3280,405,3280v-37,1,-67,-29,-67,-66xm,801l398,,800,800,,801xe" fillcolor="black" strokeweight=".1pt">
                      <v:stroke joinstyle="bevel"/>
                      <v:path arrowok="t" o:connecttype="custom" o:connectlocs="51,482;50,100;60,90;70,100;71,482;61,492;51,482;0,120;60,0;120,120;0,120" o:connectangles="0,0,0,0,0,0,0,0,0,0,0"/>
                      <o:lock v:ext="edit" verticies="t"/>
                    </v:shape>
                  </v:group>
                  <v:rect id="Rectangle 124" o:spid="_x0000_s1147" style="position:absolute;left:21926;top:25965;width:10414;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" stroked="f"/>
                  <v:rect id="Rectangle 125" o:spid="_x0000_s1148" style="position:absolute;left:22682;top:26054;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" filled="f" stroked="f">
                    <v:textbox style="mso-fit-shape-to-text:t" inset="0,0,0,0">
                      <w:txbxContent>
                        <w:p w14:paraId="2899C6A0" w14:textId="77777777" w:rsidR="00595ED3" w:rsidRDefault="00595ED3" w:rsidP="00595ED3">
                          <w:r>
                            <w:rPr>
                              <w:color w:val="000000"/>
                              <w:lang w:val="en-US"/>
                            </w:rPr>
                            <w:t>HARQ Feedback</w:t>
                          </w:r>
                        </w:p>
                      </w:txbxContent>
                    </v:textbox>
                  </v:rect>
                  <v:rect id="Rectangle 126" o:spid="_x0000_s1149" style="position:absolute;left:31470;top:260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" filled="f" stroked="f">
                    <v:textbox style="mso-fit-shape-to-text:t" inset="0,0,0,0">
                      <w:txbxContent>
                        <w:p w14:paraId="2E65B24E" w14:textId="77777777" w:rsidR="00595ED3" w:rsidRDefault="00595ED3" w:rsidP="00595ED3">
                          <w:r>
                            <w:rPr>
                              <w:color w:val="000000"/>
                              <w:lang w:val="en-US"/>
                            </w:rPr>
                            <w:t xml:space="preserve"> </w:t>
                          </w:r>
                        </w:p>
                      </w:txbxContent>
                    </v:textbox>
                  </v:rect>
                  <w10:wrap anchorx="margin"/>
                </v:group>
              </w:pict>
            </mc:Fallback>
          </mc:AlternateContent>
        </w:r>
      </w:ins>
    </w:p>
    <w:p w14:paraId="3610CBD1" w14:textId="77777777" w:rsidR="00595ED3" w:rsidRDefault="00595ED3" w:rsidP="00595ED3">
      <w:pPr>
        <w:rPr>
          <w:ins w:id="42" w:author="Ericsson_Navuday Sharma" w:date="2025-05-21T15:50:00Z" w16du:dateUtc="2025-05-21T13:50:00Z"/>
          <w:rStyle w:val="normaltextrun"/>
          <w:color w:val="FF0000"/>
          <w:sz w:val="22"/>
          <w:szCs w:val="22"/>
          <w:shd w:val="clear" w:color="auto" w:fill="FFFFFF"/>
        </w:rPr>
      </w:pPr>
    </w:p>
    <w:p w14:paraId="3D67F003" w14:textId="77777777" w:rsidR="00595ED3" w:rsidRDefault="00595ED3" w:rsidP="00595ED3">
      <w:pPr>
        <w:rPr>
          <w:ins w:id="43" w:author="Ericsson_Navuday Sharma" w:date="2025-05-21T15:50:00Z" w16du:dateUtc="2025-05-21T13:50:00Z"/>
          <w:rStyle w:val="normaltextrun"/>
          <w:color w:val="FF0000"/>
          <w:sz w:val="22"/>
          <w:szCs w:val="22"/>
          <w:shd w:val="clear" w:color="auto" w:fill="FFFFFF"/>
        </w:rPr>
      </w:pPr>
    </w:p>
    <w:p w14:paraId="576F69D2" w14:textId="77777777" w:rsidR="00595ED3" w:rsidRDefault="00595ED3" w:rsidP="00595ED3">
      <w:pPr>
        <w:rPr>
          <w:ins w:id="44" w:author="Ericsson_Navuday Sharma" w:date="2025-05-21T15:50:00Z" w16du:dateUtc="2025-05-21T13:50:00Z"/>
          <w:rStyle w:val="normaltextrun"/>
          <w:color w:val="FF0000"/>
          <w:sz w:val="22"/>
          <w:szCs w:val="22"/>
          <w:shd w:val="clear" w:color="auto" w:fill="FFFFFF"/>
        </w:rPr>
      </w:pPr>
    </w:p>
    <w:p w14:paraId="683B891C" w14:textId="77777777" w:rsidR="00595ED3" w:rsidRDefault="00595ED3" w:rsidP="00595ED3">
      <w:pPr>
        <w:rPr>
          <w:ins w:id="45" w:author="Ericsson_Navuday Sharma" w:date="2025-05-21T15:50:00Z" w16du:dateUtc="2025-05-21T13:50:00Z"/>
          <w:rStyle w:val="normaltextrun"/>
          <w:color w:val="FF0000"/>
          <w:sz w:val="22"/>
          <w:szCs w:val="22"/>
          <w:shd w:val="clear" w:color="auto" w:fill="FFFFFF"/>
        </w:rPr>
      </w:pPr>
    </w:p>
    <w:p w14:paraId="4F07DF9F" w14:textId="77777777" w:rsidR="00595ED3" w:rsidRDefault="00595ED3" w:rsidP="00595ED3">
      <w:pPr>
        <w:rPr>
          <w:ins w:id="46" w:author="Ericsson_Navuday Sharma" w:date="2025-05-21T15:50:00Z" w16du:dateUtc="2025-05-21T13:50:00Z"/>
          <w:rStyle w:val="normaltextrun"/>
          <w:color w:val="FF0000"/>
          <w:sz w:val="22"/>
          <w:szCs w:val="22"/>
          <w:shd w:val="clear" w:color="auto" w:fill="FFFFFF"/>
        </w:rPr>
      </w:pPr>
    </w:p>
    <w:p w14:paraId="7C1AB88A" w14:textId="77777777" w:rsidR="00595ED3" w:rsidRDefault="00595ED3" w:rsidP="00595ED3">
      <w:pPr>
        <w:rPr>
          <w:ins w:id="47" w:author="Ericsson_Navuday Sharma" w:date="2025-05-21T15:50:00Z" w16du:dateUtc="2025-05-21T13:50:00Z"/>
          <w:rStyle w:val="normaltextrun"/>
          <w:color w:val="FF0000"/>
          <w:sz w:val="22"/>
          <w:szCs w:val="22"/>
          <w:shd w:val="clear" w:color="auto" w:fill="FFFFFF"/>
        </w:rPr>
      </w:pPr>
    </w:p>
    <w:p w14:paraId="282687E9" w14:textId="77777777" w:rsidR="00595ED3" w:rsidRDefault="00595ED3" w:rsidP="00595ED3">
      <w:pPr>
        <w:rPr>
          <w:ins w:id="48" w:author="Ericsson_Navuday Sharma" w:date="2025-05-21T15:50:00Z" w16du:dateUtc="2025-05-21T13:50:00Z"/>
          <w:rStyle w:val="normaltextrun"/>
          <w:color w:val="FF0000"/>
          <w:sz w:val="22"/>
          <w:szCs w:val="22"/>
          <w:shd w:val="clear" w:color="auto" w:fill="FFFFFF"/>
        </w:rPr>
      </w:pPr>
    </w:p>
    <w:p w14:paraId="6938C032" w14:textId="77777777" w:rsidR="00595ED3" w:rsidRDefault="00595ED3" w:rsidP="00595ED3">
      <w:pPr>
        <w:rPr>
          <w:ins w:id="49" w:author="Ericsson_Navuday Sharma" w:date="2025-05-21T15:50:00Z" w16du:dateUtc="2025-05-21T13:50:00Z"/>
          <w:rStyle w:val="normaltextrun"/>
          <w:color w:val="FF0000"/>
          <w:sz w:val="22"/>
          <w:szCs w:val="22"/>
          <w:shd w:val="clear" w:color="auto" w:fill="FFFFFF"/>
        </w:rPr>
      </w:pPr>
    </w:p>
    <w:p w14:paraId="4132341A" w14:textId="77777777" w:rsidR="00595ED3" w:rsidRDefault="00595ED3" w:rsidP="00595ED3">
      <w:pPr>
        <w:rPr>
          <w:ins w:id="50" w:author="Ericsson_Navuday Sharma" w:date="2025-05-21T15:50:00Z" w16du:dateUtc="2025-05-21T13:50:00Z"/>
          <w:rStyle w:val="normaltextrun"/>
          <w:color w:val="FF0000"/>
          <w:sz w:val="22"/>
          <w:szCs w:val="22"/>
          <w:shd w:val="clear" w:color="auto" w:fill="FFFFFF"/>
        </w:rPr>
      </w:pPr>
    </w:p>
    <w:p w14:paraId="3E059F8A" w14:textId="77777777" w:rsidR="00595ED3" w:rsidRDefault="00595ED3" w:rsidP="00595ED3">
      <w:pPr>
        <w:rPr>
          <w:ins w:id="51" w:author="Ericsson_Navuday Sharma" w:date="2025-05-21T15:50:00Z" w16du:dateUtc="2025-05-21T13:50:00Z"/>
          <w:rStyle w:val="normaltextrun"/>
          <w:color w:val="FF0000"/>
          <w:sz w:val="22"/>
          <w:szCs w:val="22"/>
          <w:shd w:val="clear" w:color="auto" w:fill="FFFFFF"/>
        </w:rPr>
      </w:pPr>
    </w:p>
    <w:p w14:paraId="78C63FA8" w14:textId="77777777" w:rsidR="00595ED3" w:rsidRDefault="00595ED3" w:rsidP="00595ED3">
      <w:pPr>
        <w:pStyle w:val="TF"/>
        <w:rPr>
          <w:ins w:id="52" w:author="Ericsson_Navuday Sharma" w:date="2025-05-21T15:50:00Z" w16du:dateUtc="2025-05-21T13:50:00Z"/>
          <w:lang w:eastAsia="zh-CN"/>
        </w:rPr>
      </w:pPr>
      <w:bookmarkStart w:id="53" w:name="_Hlk197178478"/>
      <w:ins w:id="54" w:author="Ericsson_Navuday Sharma" w:date="2025-05-21T15:50:00Z" w16du:dateUtc="2025-05-21T13:50:00Z">
        <w:r>
          <w:rPr>
            <w:rFonts w:cs="v4.2.0"/>
          </w:rPr>
          <w:t>Figure D.5</w:t>
        </w:r>
        <w:r w:rsidRPr="00A134AC">
          <w:rPr>
            <w:rFonts w:cs="v4.2.0"/>
          </w:rPr>
          <w:t>.x-1:</w:t>
        </w:r>
        <w:r>
          <w:rPr>
            <w:rFonts w:cs="v4.2.0"/>
          </w:rPr>
          <w:t xml:space="preserve"> </w:t>
        </w:r>
        <w:r>
          <w:t xml:space="preserve">Functional set-up for </w:t>
        </w:r>
        <w:r>
          <w:rPr>
            <w:lang w:eastAsia="zh-CN"/>
          </w:rPr>
          <w:t>e</w:t>
        </w:r>
        <w:r>
          <w:t xml:space="preserve">nhanced performance requirements </w:t>
        </w:r>
        <w:r>
          <w:rPr>
            <w:lang w:eastAsia="zh-CN"/>
          </w:rPr>
          <w:t xml:space="preserve">of 2Rx PUSCH </w:t>
        </w:r>
        <w:r>
          <w:t xml:space="preserve">in multipath fading </w:t>
        </w:r>
        <w:r>
          <w:rPr>
            <w:rFonts w:cs="v4.2.0"/>
            <w:bCs/>
          </w:rPr>
          <w:t>conditions</w:t>
        </w:r>
        <w:r>
          <w:t xml:space="preserve"> </w:t>
        </w:r>
        <w:r>
          <w:rPr>
            <w:lang w:eastAsia="zh-CN"/>
          </w:rPr>
          <w:t>with synchronous interference</w:t>
        </w:r>
        <w:r>
          <w:rPr>
            <w:rFonts w:cs="v4.2.0"/>
            <w:lang w:eastAsia="zh-CN"/>
          </w:rPr>
          <w:t xml:space="preserve"> (1 interferer and 2 Rx case shown</w:t>
        </w:r>
        <w:bookmarkEnd w:id="53"/>
        <w:r>
          <w:rPr>
            <w:rFonts w:cs="v4.2.0"/>
            <w:lang w:eastAsia="zh-CN"/>
          </w:rPr>
          <w:t>)</w:t>
        </w:r>
      </w:ins>
    </w:p>
    <w:p w14:paraId="6884F7A8" w14:textId="77777777" w:rsidR="00595ED3" w:rsidRDefault="00595ED3" w:rsidP="00595ED3">
      <w:pPr>
        <w:rPr>
          <w:ins w:id="55" w:author="Ericsson_Navuday Sharma" w:date="2025-05-21T15:50:00Z" w16du:dateUtc="2025-05-21T13:50:00Z"/>
          <w:rStyle w:val="normaltextrun"/>
          <w:color w:val="FF0000"/>
          <w:sz w:val="22"/>
          <w:szCs w:val="22"/>
          <w:shd w:val="clear" w:color="auto" w:fill="FFFFFF"/>
        </w:rPr>
      </w:pPr>
    </w:p>
    <w:p w14:paraId="501DC9F6" w14:textId="77777777" w:rsidR="00595ED3" w:rsidRDefault="00595ED3" w:rsidP="00595ED3">
      <w:pPr>
        <w:rPr>
          <w:ins w:id="56" w:author="Ericsson_Navuday Sharma" w:date="2025-05-21T15:50:00Z" w16du:dateUtc="2025-05-21T13:50:00Z"/>
          <w:rStyle w:val="normaltextrun"/>
          <w:color w:val="FF0000"/>
          <w:sz w:val="22"/>
          <w:szCs w:val="22"/>
          <w:shd w:val="clear" w:color="auto" w:fill="FFFFFF"/>
        </w:rPr>
      </w:pPr>
    </w:p>
    <w:p w14:paraId="21D9CBB8" w14:textId="77777777" w:rsidR="00595ED3" w:rsidRDefault="00595ED3" w:rsidP="00595ED3">
      <w:pPr>
        <w:rPr>
          <w:ins w:id="57" w:author="Ericsson_Navuday Sharma" w:date="2025-05-21T15:50:00Z" w16du:dateUtc="2025-05-21T13:50:00Z"/>
          <w:noProof/>
        </w:rPr>
      </w:pPr>
    </w:p>
    <w:p w14:paraId="3B691428" w14:textId="77777777" w:rsidR="00595ED3" w:rsidRDefault="00595ED3" w:rsidP="00595ED3">
      <w:pPr>
        <w:rPr>
          <w:ins w:id="58" w:author="Ericsson_Navuday Sharma" w:date="2025-05-21T15:50:00Z" w16du:dateUtc="2025-05-21T13:50:00Z"/>
          <w:noProof/>
        </w:rPr>
      </w:pPr>
    </w:p>
    <w:p w14:paraId="493712DB" w14:textId="77777777" w:rsidR="00595ED3" w:rsidRDefault="00595ED3" w:rsidP="00595ED3">
      <w:pPr>
        <w:rPr>
          <w:ins w:id="59" w:author="Ericsson_Navuday Sharma" w:date="2025-05-21T15:50:00Z" w16du:dateUtc="2025-05-21T13:50:00Z"/>
          <w:noProof/>
        </w:rPr>
      </w:pPr>
    </w:p>
    <w:p w14:paraId="60DB2A9B" w14:textId="77777777" w:rsidR="00595ED3" w:rsidRDefault="00595ED3" w:rsidP="00595ED3">
      <w:pPr>
        <w:rPr>
          <w:ins w:id="60" w:author="Ericsson_Navuday Sharma" w:date="2025-05-21T15:50:00Z" w16du:dateUtc="2025-05-21T13:50:00Z"/>
          <w:noProof/>
        </w:rPr>
      </w:pPr>
    </w:p>
    <w:p w14:paraId="52FE6E59" w14:textId="77777777" w:rsidR="00595ED3" w:rsidRDefault="00595ED3" w:rsidP="00595ED3">
      <w:pPr>
        <w:rPr>
          <w:ins w:id="61" w:author="Ericsson_Navuday Sharma" w:date="2025-05-21T15:50:00Z" w16du:dateUtc="2025-05-21T13:50:00Z"/>
          <w:noProof/>
        </w:rPr>
      </w:pPr>
    </w:p>
    <w:p w14:paraId="05DC37B5" w14:textId="77777777" w:rsidR="00595ED3" w:rsidRDefault="00595ED3" w:rsidP="00595ED3">
      <w:pPr>
        <w:rPr>
          <w:ins w:id="62" w:author="Ericsson_Navuday Sharma" w:date="2025-05-21T15:50:00Z" w16du:dateUtc="2025-05-21T13:50:00Z"/>
          <w:noProof/>
        </w:rPr>
      </w:pPr>
    </w:p>
    <w:p w14:paraId="6C51D964" w14:textId="77777777" w:rsidR="00595ED3" w:rsidRDefault="00595ED3" w:rsidP="00595ED3">
      <w:pPr>
        <w:rPr>
          <w:ins w:id="63" w:author="Ericsson_Navuday Sharma" w:date="2025-05-21T15:50:00Z" w16du:dateUtc="2025-05-21T13:50:00Z"/>
          <w:noProof/>
        </w:rPr>
      </w:pPr>
    </w:p>
    <w:p w14:paraId="1B0DCBD7" w14:textId="77777777" w:rsidR="00595ED3" w:rsidRDefault="00595ED3" w:rsidP="00595ED3">
      <w:pPr>
        <w:rPr>
          <w:ins w:id="64" w:author="Ericsson_Navuday Sharma" w:date="2025-05-21T15:50:00Z" w16du:dateUtc="2025-05-21T13:50:00Z"/>
          <w:noProof/>
        </w:rPr>
      </w:pPr>
    </w:p>
    <w:p w14:paraId="7B51A9FA" w14:textId="77777777" w:rsidR="00595ED3" w:rsidRDefault="00595ED3" w:rsidP="00595ED3">
      <w:pPr>
        <w:rPr>
          <w:ins w:id="65" w:author="Ericsson_Navuday Sharma" w:date="2025-05-21T15:50:00Z" w16du:dateUtc="2025-05-21T13:50:00Z"/>
          <w:noProof/>
        </w:rPr>
      </w:pPr>
    </w:p>
    <w:p w14:paraId="06F2E8D7" w14:textId="77777777" w:rsidR="00595ED3" w:rsidRDefault="00595ED3" w:rsidP="00595ED3">
      <w:pPr>
        <w:rPr>
          <w:ins w:id="66" w:author="Ericsson_Navuday Sharma" w:date="2025-05-21T15:50:00Z" w16du:dateUtc="2025-05-21T13:50:00Z"/>
          <w:noProof/>
        </w:rPr>
      </w:pPr>
    </w:p>
    <w:p w14:paraId="2FDB2DE3" w14:textId="77777777" w:rsidR="00595ED3" w:rsidRDefault="00595ED3" w:rsidP="00595ED3">
      <w:pPr>
        <w:rPr>
          <w:ins w:id="67" w:author="Ericsson_Navuday Sharma" w:date="2025-05-21T15:50:00Z" w16du:dateUtc="2025-05-21T13:50:00Z"/>
          <w:noProof/>
        </w:rPr>
      </w:pPr>
    </w:p>
    <w:p w14:paraId="067C36A2" w14:textId="77777777" w:rsidR="00595ED3" w:rsidRDefault="00595ED3" w:rsidP="00595ED3">
      <w:pPr>
        <w:rPr>
          <w:ins w:id="68" w:author="Ericsson_Navuday Sharma" w:date="2025-05-21T15:50:00Z" w16du:dateUtc="2025-05-21T13:50:00Z"/>
          <w:noProof/>
        </w:rPr>
      </w:pPr>
    </w:p>
    <w:p w14:paraId="66489E2B" w14:textId="77777777" w:rsidR="00595ED3" w:rsidRDefault="00595ED3" w:rsidP="00595ED3">
      <w:pPr>
        <w:rPr>
          <w:ins w:id="69" w:author="Ericsson_Navuday Sharma" w:date="2025-05-21T15:50:00Z" w16du:dateUtc="2025-05-21T13:50:00Z"/>
          <w:noProof/>
        </w:rPr>
      </w:pPr>
    </w:p>
    <w:p w14:paraId="0AE8D61B" w14:textId="77777777" w:rsidR="00595ED3" w:rsidRDefault="00595ED3" w:rsidP="00595ED3">
      <w:pPr>
        <w:rPr>
          <w:ins w:id="70" w:author="Ericsson_Navuday Sharma" w:date="2025-05-21T15:50:00Z" w16du:dateUtc="2025-05-21T13:50:00Z"/>
          <w:noProof/>
        </w:rPr>
      </w:pPr>
    </w:p>
    <w:p w14:paraId="216A6E4D" w14:textId="77777777" w:rsidR="00595ED3" w:rsidRDefault="00595ED3" w:rsidP="00595ED3">
      <w:pPr>
        <w:rPr>
          <w:ins w:id="71" w:author="Ericsson_Navuday Sharma" w:date="2025-05-21T15:50:00Z" w16du:dateUtc="2025-05-21T13:50:00Z"/>
          <w:noProof/>
        </w:rPr>
      </w:pPr>
    </w:p>
    <w:p w14:paraId="0B16450F" w14:textId="77777777" w:rsidR="00595ED3" w:rsidRDefault="00595ED3" w:rsidP="00595ED3">
      <w:pPr>
        <w:rPr>
          <w:ins w:id="72" w:author="Ericsson_Navuday Sharma" w:date="2025-05-21T15:50:00Z" w16du:dateUtc="2025-05-21T13:50:00Z"/>
          <w:noProof/>
        </w:rPr>
      </w:pPr>
    </w:p>
    <w:p w14:paraId="7064160E" w14:textId="15F1120C" w:rsidR="00595ED3" w:rsidRDefault="00595ED3" w:rsidP="00595ED3">
      <w:pPr>
        <w:rPr>
          <w:ins w:id="73" w:author="Ericsson_Navuday Sharma" w:date="2025-05-21T15:50:00Z" w16du:dateUtc="2025-05-21T13:50:00Z"/>
          <w:noProof/>
        </w:rPr>
      </w:pPr>
      <w:ins w:id="74" w:author="Ericsson_Navuday Sharma" w:date="2025-05-21T15:50:00Z" w16du:dateUtc="2025-05-21T13:50:00Z">
        <w:r>
          <w:rPr>
            <w:noProof/>
          </w:rPr>
          <mc:AlternateContent>
            <mc:Choice Requires="wpc">
              <w:drawing>
                <wp:anchor distT="0" distB="0" distL="114300" distR="114300" simplePos="0" relativeHeight="251671552" behindDoc="0" locked="0" layoutInCell="1" allowOverlap="1" wp14:anchorId="6BEACA35" wp14:editId="5755E9A4">
                  <wp:simplePos x="0" y="0"/>
                  <wp:positionH relativeFrom="column">
                    <wp:posOffset>91440</wp:posOffset>
                  </wp:positionH>
                  <wp:positionV relativeFrom="paragraph">
                    <wp:posOffset>1905</wp:posOffset>
                  </wp:positionV>
                  <wp:extent cx="5948045" cy="4825365"/>
                  <wp:effectExtent l="0" t="1905" r="0" b="1905"/>
                  <wp:wrapNone/>
                  <wp:docPr id="155015206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61080202" name="Rectangle 652"/>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C4107"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748464085" name="Group 653"/>
                          <wpg:cNvGrpSpPr>
                            <a:grpSpLocks/>
                          </wpg:cNvGrpSpPr>
                          <wpg:grpSpPr bwMode="auto">
                            <a:xfrm>
                              <a:off x="176530" y="570230"/>
                              <a:ext cx="937260" cy="3400425"/>
                              <a:chOff x="1556" y="2319"/>
                              <a:chExt cx="1476" cy="5355"/>
                            </a:xfrm>
                          </wpg:grpSpPr>
                          <wps:wsp>
                            <wps:cNvPr id="1201790382" name="Rectangle 654"/>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9346868" name="Rectangle 655"/>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47658163" name="Rectangle 656"/>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76110"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1703987961" name="Rectangle 657"/>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3938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19422988" name="Rectangle 658"/>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E9CE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4830909" name="Rectangle 659"/>
                          <wps:cNvSpPr>
                            <a:spLocks noChangeArrowheads="1"/>
                          </wps:cNvSpPr>
                          <wps:spPr bwMode="auto">
                            <a:xfrm>
                              <a:off x="478790" y="845185"/>
                              <a:ext cx="3949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5DFA6" w14:textId="77777777" w:rsidR="00595ED3" w:rsidRDefault="00595ED3" w:rsidP="00595ED3">
                                <w:r>
                                  <w:rPr>
                                    <w:color w:val="000000"/>
                                    <w:lang w:val="en-US"/>
                                  </w:rPr>
                                  <w:t xml:space="preserve">Wanted </w:t>
                                </w:r>
                              </w:p>
                            </w:txbxContent>
                          </wps:txbx>
                          <wps:bodyPr rot="0" vert="horz" wrap="none" lIns="0" tIns="0" rIns="0" bIns="0" anchor="t" anchorCtr="0">
                            <a:spAutoFit/>
                          </wps:bodyPr>
                        </wps:wsp>
                        <wps:wsp>
                          <wps:cNvPr id="1798260493" name="Rectangle 660"/>
                          <wps:cNvSpPr>
                            <a:spLocks noChangeArrowheads="1"/>
                          </wps:cNvSpPr>
                          <wps:spPr bwMode="auto">
                            <a:xfrm>
                              <a:off x="492760" y="991870"/>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1B0B4" w14:textId="77777777" w:rsidR="00595ED3" w:rsidRDefault="00595ED3" w:rsidP="00595ED3">
                                <w:r>
                                  <w:rPr>
                                    <w:color w:val="000000"/>
                                    <w:lang w:val="en-US"/>
                                  </w:rPr>
                                  <w:t>signal</w:t>
                                </w:r>
                              </w:p>
                            </w:txbxContent>
                          </wps:txbx>
                          <wps:bodyPr rot="0" vert="horz" wrap="none" lIns="0" tIns="0" rIns="0" bIns="0" anchor="t" anchorCtr="0">
                            <a:spAutoFit/>
                          </wps:bodyPr>
                        </wps:wsp>
                        <wps:wsp>
                          <wps:cNvPr id="533746328" name="Rectangle 661"/>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4DB9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77968259" name="Rectangle 662"/>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8B61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11324370" name="Rectangle 663"/>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DD3A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35370775" name="Rectangle 664"/>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DF5A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69595997" name="Rectangle 665"/>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5D9CB"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416272469" name="Rectangle 666"/>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F73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22257916" name="Rectangle 667"/>
                          <wps:cNvSpPr>
                            <a:spLocks noChangeArrowheads="1"/>
                          </wps:cNvSpPr>
                          <wps:spPr bwMode="auto">
                            <a:xfrm>
                              <a:off x="389255" y="216344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8FB34" w14:textId="77777777" w:rsidR="00595ED3" w:rsidRDefault="00595ED3" w:rsidP="00595ED3">
                                <w:r>
                                  <w:rPr>
                                    <w:color w:val="000000"/>
                                    <w:lang w:val="en-US"/>
                                  </w:rPr>
                                  <w:t xml:space="preserve">Interferer 1 </w:t>
                                </w:r>
                              </w:p>
                            </w:txbxContent>
                          </wps:txbx>
                          <wps:bodyPr rot="0" vert="horz" wrap="none" lIns="0" tIns="0" rIns="0" bIns="0" anchor="t" anchorCtr="0">
                            <a:spAutoFit/>
                          </wps:bodyPr>
                        </wps:wsp>
                        <wps:wsp>
                          <wps:cNvPr id="838981383" name="Rectangle 668"/>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9EE4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5344238" name="Rectangle 669"/>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10E7"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04405784" name="Rectangle 670"/>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326DC"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55318096" name="Rectangle 671"/>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6C7E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18977573" name="Rectangle 672"/>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0884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76872325" name="Rectangle 673"/>
                          <wps:cNvSpPr>
                            <a:spLocks noChangeArrowheads="1"/>
                          </wps:cNvSpPr>
                          <wps:spPr bwMode="auto">
                            <a:xfrm>
                              <a:off x="389255" y="3409950"/>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8893F" w14:textId="77777777" w:rsidR="00595ED3" w:rsidRDefault="00595ED3" w:rsidP="00595ED3">
                                <w:r>
                                  <w:rPr>
                                    <w:color w:val="000000"/>
                                    <w:lang w:val="en-US"/>
                                  </w:rPr>
                                  <w:t xml:space="preserve">Interferer 2 </w:t>
                                </w:r>
                              </w:p>
                            </w:txbxContent>
                          </wps:txbx>
                          <wps:bodyPr rot="0" vert="horz" wrap="none" lIns="0" tIns="0" rIns="0" bIns="0" anchor="t" anchorCtr="0">
                            <a:spAutoFit/>
                          </wps:bodyPr>
                        </wps:wsp>
                        <wps:wsp>
                          <wps:cNvPr id="1039638650" name="Rectangle 674"/>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092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79131334" name="Line 675"/>
                          <wps:cNvCnPr>
                            <a:cxnSpLocks noChangeShapeType="1"/>
                          </wps:cNvCnPr>
                          <wps:spPr bwMode="auto">
                            <a:xfrm>
                              <a:off x="1116330" y="918210"/>
                              <a:ext cx="27749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751275439" name="Group 676"/>
                          <wpg:cNvGrpSpPr>
                            <a:grpSpLocks/>
                          </wpg:cNvGrpSpPr>
                          <wpg:grpSpPr bwMode="auto">
                            <a:xfrm>
                              <a:off x="1393825" y="823595"/>
                              <a:ext cx="575310" cy="191770"/>
                              <a:chOff x="3473" y="2718"/>
                              <a:chExt cx="906" cy="302"/>
                            </a:xfrm>
                          </wpg:grpSpPr>
                          <wps:wsp>
                            <wps:cNvPr id="533358843" name="Rectangle 677"/>
                            <wps:cNvSpPr>
                              <a:spLocks noChangeArrowheads="1"/>
                            </wps:cNvSpPr>
                            <wps:spPr bwMode="auto">
                              <a:xfrm>
                                <a:off x="3473" y="2718"/>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5579977" name="Rectangle 678"/>
                            <wps:cNvSpPr>
                              <a:spLocks noChangeArrowheads="1"/>
                            </wps:cNvSpPr>
                            <wps:spPr bwMode="auto">
                              <a:xfrm>
                                <a:off x="3473" y="2718"/>
                                <a:ext cx="906" cy="302"/>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46015140" name="Rectangle 679"/>
                          <wps:cNvSpPr>
                            <a:spLocks noChangeArrowheads="1"/>
                          </wps:cNvSpPr>
                          <wps:spPr bwMode="auto">
                            <a:xfrm>
                              <a:off x="1473835" y="83947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92FA0" w14:textId="77777777" w:rsidR="00595ED3" w:rsidRDefault="00595ED3" w:rsidP="00595ED3">
                                <w:r>
                                  <w:rPr>
                                    <w:color w:val="000000"/>
                                    <w:lang w:val="en-US"/>
                                  </w:rPr>
                                  <w:t>ATT 1</w:t>
                                </w:r>
                              </w:p>
                            </w:txbxContent>
                          </wps:txbx>
                          <wps:bodyPr rot="0" vert="horz" wrap="none" lIns="0" tIns="0" rIns="0" bIns="0" anchor="t" anchorCtr="0">
                            <a:spAutoFit/>
                          </wps:bodyPr>
                        </wps:wsp>
                        <wps:wsp>
                          <wps:cNvPr id="208850148" name="Rectangle 680"/>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4D18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71169491" name="Line 681"/>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26594776" name="Group 682"/>
                          <wpg:cNvGrpSpPr>
                            <a:grpSpLocks/>
                          </wpg:cNvGrpSpPr>
                          <wpg:grpSpPr bwMode="auto">
                            <a:xfrm>
                              <a:off x="2139950" y="676275"/>
                              <a:ext cx="280035" cy="487680"/>
                              <a:chOff x="4648" y="2486"/>
                              <a:chExt cx="441" cy="768"/>
                            </a:xfrm>
                          </wpg:grpSpPr>
                          <wps:wsp>
                            <wps:cNvPr id="1992142400" name="Rectangle 683"/>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89196" name="Rectangle 684"/>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47973069" name="Group 685"/>
                          <wpg:cNvGrpSpPr>
                            <a:grpSpLocks/>
                          </wpg:cNvGrpSpPr>
                          <wpg:grpSpPr bwMode="auto">
                            <a:xfrm>
                              <a:off x="2549525" y="303530"/>
                              <a:ext cx="631825" cy="245110"/>
                              <a:chOff x="5293" y="1899"/>
                              <a:chExt cx="995" cy="386"/>
                            </a:xfrm>
                          </wpg:grpSpPr>
                          <wps:wsp>
                            <wps:cNvPr id="1673376659" name="Rectangle 686"/>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658318" name="Rectangle 687"/>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5525140" name="Rectangle 688"/>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7486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439027151" name="Rectangle 689"/>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0F314"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704808565" name="Rectangle 690"/>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A1C7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01471946" name="Line 691"/>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77983938" name="Line 692"/>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51180055" name="Line 693"/>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42602128" name="Line 694"/>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41899738" name="Group 695"/>
                          <wpg:cNvGrpSpPr>
                            <a:grpSpLocks/>
                          </wpg:cNvGrpSpPr>
                          <wpg:grpSpPr bwMode="auto">
                            <a:xfrm>
                              <a:off x="2549525" y="638175"/>
                              <a:ext cx="631825" cy="245110"/>
                              <a:chOff x="5293" y="2426"/>
                              <a:chExt cx="995" cy="386"/>
                            </a:xfrm>
                          </wpg:grpSpPr>
                          <wps:wsp>
                            <wps:cNvPr id="1719718510" name="Rectangle 696"/>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556853" name="Rectangle 697"/>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74520644" name="Rectangle 698"/>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1A3D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9038010" name="Rectangle 699"/>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66C6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77276106" name="Rectangle 700"/>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A9A3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51823577" name="Group 701"/>
                          <wpg:cNvGrpSpPr>
                            <a:grpSpLocks/>
                          </wpg:cNvGrpSpPr>
                          <wpg:grpSpPr bwMode="auto">
                            <a:xfrm>
                              <a:off x="2549525" y="974090"/>
                              <a:ext cx="631825" cy="245110"/>
                              <a:chOff x="5293" y="2955"/>
                              <a:chExt cx="995" cy="386"/>
                            </a:xfrm>
                          </wpg:grpSpPr>
                          <wps:wsp>
                            <wps:cNvPr id="1165949256" name="Rectangle 702"/>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33886" name="Rectangle 703"/>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43248229" name="Rectangle 704"/>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A28A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44302230" name="Rectangle 705"/>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6B396"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999281856" name="Rectangle 706"/>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4535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408558550" name="Group 707"/>
                          <wpg:cNvGrpSpPr>
                            <a:grpSpLocks/>
                          </wpg:cNvGrpSpPr>
                          <wpg:grpSpPr bwMode="auto">
                            <a:xfrm>
                              <a:off x="2549525" y="1296035"/>
                              <a:ext cx="631825" cy="245745"/>
                              <a:chOff x="5293" y="3462"/>
                              <a:chExt cx="995" cy="387"/>
                            </a:xfrm>
                          </wpg:grpSpPr>
                          <wps:wsp>
                            <wps:cNvPr id="1677534011" name="Rectangle 708"/>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89139" name="Rectangle 709"/>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4477718" name="Rectangle 710"/>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D0B6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9524740" name="Rectangle 711"/>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AC15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92362817" name="Rectangle 712"/>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6E69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95110954" name="Line 713"/>
                          <wps:cNvCnPr>
                            <a:cxnSpLocks noChangeShapeType="1"/>
                          </wps:cNvCnPr>
                          <wps:spPr bwMode="auto">
                            <a:xfrm>
                              <a:off x="4576445" y="964565"/>
                              <a:ext cx="33591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41095858" name="Group 714"/>
                          <wpg:cNvGrpSpPr>
                            <a:grpSpLocks/>
                          </wpg:cNvGrpSpPr>
                          <wpg:grpSpPr bwMode="auto">
                            <a:xfrm>
                              <a:off x="4113530" y="416560"/>
                              <a:ext cx="643890" cy="276225"/>
                              <a:chOff x="7756" y="2077"/>
                              <a:chExt cx="1014" cy="435"/>
                            </a:xfrm>
                          </wpg:grpSpPr>
                          <wps:wsp>
                            <wps:cNvPr id="101505930" name="Rectangle 715"/>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8335223" name="Rectangle 716"/>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8375415" name="Rectangle 717"/>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80D9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568506122" name="Rectangle 718"/>
                          <wps:cNvSpPr>
                            <a:spLocks noChangeArrowheads="1"/>
                          </wps:cNvSpPr>
                          <wps:spPr bwMode="auto">
                            <a:xfrm>
                              <a:off x="4193540" y="548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EF7B5"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348715370" name="Rectangle 719"/>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1B30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347999041" name="Line 720"/>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7818579" name="Group 721"/>
                          <wpg:cNvGrpSpPr>
                            <a:grpSpLocks/>
                          </wpg:cNvGrpSpPr>
                          <wpg:grpSpPr bwMode="auto">
                            <a:xfrm>
                              <a:off x="4112260" y="416560"/>
                              <a:ext cx="643890" cy="276225"/>
                              <a:chOff x="7754" y="2077"/>
                              <a:chExt cx="1014" cy="435"/>
                            </a:xfrm>
                          </wpg:grpSpPr>
                          <wps:wsp>
                            <wps:cNvPr id="349708280" name="Rectangle 722"/>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621988" name="Rectangle 723"/>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65807294" name="Rectangle 724"/>
                          <wps:cNvSpPr>
                            <a:spLocks noChangeArrowheads="1"/>
                          </wps:cNvSpPr>
                          <wps:spPr bwMode="auto">
                            <a:xfrm>
                              <a:off x="4191635"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D9F9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118153023" name="Rectangle 725"/>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0E08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96587250" name="Line 726"/>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311479561" name="Group 727"/>
                          <wpg:cNvGrpSpPr>
                            <a:grpSpLocks/>
                          </wpg:cNvGrpSpPr>
                          <wpg:grpSpPr bwMode="auto">
                            <a:xfrm>
                              <a:off x="4294505" y="819150"/>
                              <a:ext cx="280670" cy="301625"/>
                              <a:chOff x="8041" y="2711"/>
                              <a:chExt cx="442" cy="475"/>
                            </a:xfrm>
                          </wpg:grpSpPr>
                          <wps:wsp>
                            <wps:cNvPr id="1263295959" name="Rectangle 728"/>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66821" name="Rectangle 729"/>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59473418" name="Line 730"/>
                          <wps:cNvCnPr>
                            <a:cxnSpLocks noChangeShapeType="1"/>
                          </wps:cNvCnPr>
                          <wps:spPr bwMode="auto">
                            <a:xfrm>
                              <a:off x="4576445" y="1890395"/>
                              <a:ext cx="33591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46245" name="Group 731"/>
                          <wpg:cNvGrpSpPr>
                            <a:grpSpLocks/>
                          </wpg:cNvGrpSpPr>
                          <wpg:grpSpPr bwMode="auto">
                            <a:xfrm>
                              <a:off x="4113530" y="1342390"/>
                              <a:ext cx="643890" cy="276860"/>
                              <a:chOff x="7756" y="3535"/>
                              <a:chExt cx="1014" cy="436"/>
                            </a:xfrm>
                          </wpg:grpSpPr>
                          <wps:wsp>
                            <wps:cNvPr id="483976932" name="Rectangle 732"/>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383586" name="Rectangle 733"/>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49368085" name="Rectangle 734"/>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1EE50"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737550206" name="Rectangle 735"/>
                          <wps:cNvSpPr>
                            <a:spLocks noChangeArrowheads="1"/>
                          </wps:cNvSpPr>
                          <wps:spPr bwMode="auto">
                            <a:xfrm>
                              <a:off x="4193540" y="1473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03C0C"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45211046" name="Rectangle 736"/>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48B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23419799" name="Line 737"/>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061283529" name="Group 738"/>
                          <wpg:cNvGrpSpPr>
                            <a:grpSpLocks/>
                          </wpg:cNvGrpSpPr>
                          <wpg:grpSpPr bwMode="auto">
                            <a:xfrm>
                              <a:off x="4112260" y="1342390"/>
                              <a:ext cx="643890" cy="276860"/>
                              <a:chOff x="7754" y="3535"/>
                              <a:chExt cx="1014" cy="436"/>
                            </a:xfrm>
                          </wpg:grpSpPr>
                          <wps:wsp>
                            <wps:cNvPr id="343809811" name="Rectangle 739"/>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4623756" name="Rectangle 740"/>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6338280" name="Rectangle 741"/>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D67D8"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375790943" name="Rectangle 742"/>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5B67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77974457" name="Line 743"/>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9090198" name="Group 744"/>
                          <wpg:cNvGrpSpPr>
                            <a:grpSpLocks/>
                          </wpg:cNvGrpSpPr>
                          <wpg:grpSpPr bwMode="auto">
                            <a:xfrm>
                              <a:off x="4294505" y="1745615"/>
                              <a:ext cx="280670" cy="300990"/>
                              <a:chOff x="8041" y="4170"/>
                              <a:chExt cx="442" cy="474"/>
                            </a:xfrm>
                          </wpg:grpSpPr>
                          <wps:wsp>
                            <wps:cNvPr id="329199929" name="Rectangle 745"/>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7545433" name="Rectangle 746"/>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37676686" name="Line 747"/>
                          <wps:cNvCnPr>
                            <a:cxnSpLocks noChangeShapeType="1"/>
                          </wps:cNvCnPr>
                          <wps:spPr bwMode="auto">
                            <a:xfrm>
                              <a:off x="4577080" y="2737485"/>
                              <a:ext cx="33591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781581984" name="Group 748"/>
                          <wpg:cNvGrpSpPr>
                            <a:grpSpLocks/>
                          </wpg:cNvGrpSpPr>
                          <wpg:grpSpPr bwMode="auto">
                            <a:xfrm>
                              <a:off x="4114165" y="2189480"/>
                              <a:ext cx="643890" cy="276225"/>
                              <a:chOff x="7757" y="4869"/>
                              <a:chExt cx="1014" cy="435"/>
                            </a:xfrm>
                          </wpg:grpSpPr>
                          <wps:wsp>
                            <wps:cNvPr id="1312718694" name="Rectangle 749"/>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127813" name="Rectangle 750"/>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5182407" name="Rectangle 751"/>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6BE4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66262729" name="Rectangle 752"/>
                          <wps:cNvSpPr>
                            <a:spLocks noChangeArrowheads="1"/>
                          </wps:cNvSpPr>
                          <wps:spPr bwMode="auto">
                            <a:xfrm>
                              <a:off x="4194810" y="232092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DFD10"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152509262" name="Rectangle 753"/>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217DF"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629018353" name="Line 754"/>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74001052" name="Group 755"/>
                          <wpg:cNvGrpSpPr>
                            <a:grpSpLocks/>
                          </wpg:cNvGrpSpPr>
                          <wpg:grpSpPr bwMode="auto">
                            <a:xfrm>
                              <a:off x="4112895" y="2189480"/>
                              <a:ext cx="643890" cy="276225"/>
                              <a:chOff x="7755" y="4869"/>
                              <a:chExt cx="1014" cy="435"/>
                            </a:xfrm>
                          </wpg:grpSpPr>
                          <wps:wsp>
                            <wps:cNvPr id="700274117" name="Rectangle 756"/>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8143991" name="Rectangle 757"/>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146993" name="Rectangle 758"/>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A7D4F"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92645254" name="Rectangle 759"/>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61B7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625458839" name="Line 760"/>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4119779" name="Group 761"/>
                          <wpg:cNvGrpSpPr>
                            <a:grpSpLocks/>
                          </wpg:cNvGrpSpPr>
                          <wpg:grpSpPr bwMode="auto">
                            <a:xfrm>
                              <a:off x="4295140" y="2592070"/>
                              <a:ext cx="280670" cy="301625"/>
                              <a:chOff x="8042" y="5503"/>
                              <a:chExt cx="442" cy="475"/>
                            </a:xfrm>
                          </wpg:grpSpPr>
                          <wps:wsp>
                            <wps:cNvPr id="1138319373" name="Rectangle 762"/>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7528851" name="Rectangle 763"/>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950787" name="Line 764"/>
                          <wps:cNvCnPr>
                            <a:cxnSpLocks noChangeShapeType="1"/>
                          </wps:cNvCnPr>
                          <wps:spPr bwMode="auto">
                            <a:xfrm>
                              <a:off x="4577080" y="3663950"/>
                              <a:ext cx="33591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7002978" name="Group 765"/>
                          <wpg:cNvGrpSpPr>
                            <a:grpSpLocks/>
                          </wpg:cNvGrpSpPr>
                          <wpg:grpSpPr bwMode="auto">
                            <a:xfrm>
                              <a:off x="4114165" y="3115945"/>
                              <a:ext cx="643890" cy="276860"/>
                              <a:chOff x="7757" y="6328"/>
                              <a:chExt cx="1014" cy="436"/>
                            </a:xfrm>
                          </wpg:grpSpPr>
                          <wps:wsp>
                            <wps:cNvPr id="1609056573" name="Rectangle 766"/>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4495393" name="Rectangle 767"/>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0132150" name="Rectangle 768"/>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95171"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46192771" name="Rectangle 769"/>
                          <wps:cNvSpPr>
                            <a:spLocks noChangeArrowheads="1"/>
                          </wps:cNvSpPr>
                          <wps:spPr bwMode="auto">
                            <a:xfrm>
                              <a:off x="4194810" y="324802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63D63"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238640110" name="Rectangle 770"/>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DB09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07645191" name="Line 771"/>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87656669" name="Group 772"/>
                          <wpg:cNvGrpSpPr>
                            <a:grpSpLocks/>
                          </wpg:cNvGrpSpPr>
                          <wpg:grpSpPr bwMode="auto">
                            <a:xfrm>
                              <a:off x="4112895" y="3115945"/>
                              <a:ext cx="643890" cy="276860"/>
                              <a:chOff x="7755" y="6328"/>
                              <a:chExt cx="1014" cy="436"/>
                            </a:xfrm>
                          </wpg:grpSpPr>
                          <wps:wsp>
                            <wps:cNvPr id="1975694155" name="Rectangle 773"/>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8828799" name="Rectangle 774"/>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0721356" name="Rectangle 775"/>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B8DF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76368435" name="Rectangle 776"/>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C8D4"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55874871" name="Line 777"/>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261960966" name="Group 778"/>
                          <wpg:cNvGrpSpPr>
                            <a:grpSpLocks/>
                          </wpg:cNvGrpSpPr>
                          <wpg:grpSpPr bwMode="auto">
                            <a:xfrm>
                              <a:off x="4295140" y="3519170"/>
                              <a:ext cx="280670" cy="301625"/>
                              <a:chOff x="8042" y="6963"/>
                              <a:chExt cx="442" cy="475"/>
                            </a:xfrm>
                          </wpg:grpSpPr>
                          <wps:wsp>
                            <wps:cNvPr id="1755254324" name="Rectangle 779"/>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2430666" name="Rectangle 780"/>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2200282" name="Group 781"/>
                          <wpg:cNvGrpSpPr>
                            <a:grpSpLocks/>
                          </wpg:cNvGrpSpPr>
                          <wpg:grpSpPr bwMode="auto">
                            <a:xfrm>
                              <a:off x="4848860" y="548640"/>
                              <a:ext cx="890270" cy="3308985"/>
                              <a:chOff x="8914" y="2285"/>
                              <a:chExt cx="1402" cy="5211"/>
                            </a:xfrm>
                          </wpg:grpSpPr>
                          <wps:wsp>
                            <wps:cNvPr id="453028696" name="Rectangle 782"/>
                            <wps:cNvSpPr>
                              <a:spLocks noChangeArrowheads="1"/>
                            </wps:cNvSpPr>
                            <wps:spPr bwMode="auto">
                              <a:xfrm>
                                <a:off x="8914" y="2285"/>
                                <a:ext cx="1402" cy="52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128768" name="Rectangle 783"/>
                            <wps:cNvSpPr>
                              <a:spLocks noChangeArrowheads="1"/>
                            </wps:cNvSpPr>
                            <wps:spPr bwMode="auto">
                              <a:xfrm>
                                <a:off x="8914" y="2285"/>
                                <a:ext cx="1402" cy="521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4670139" name="Rectangle 784"/>
                          <wps:cNvSpPr>
                            <a:spLocks noChangeArrowheads="1"/>
                          </wps:cNvSpPr>
                          <wps:spPr bwMode="auto">
                            <a:xfrm>
                              <a:off x="4951730" y="563245"/>
                              <a:ext cx="684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238EB" w14:textId="77777777" w:rsidR="00595ED3" w:rsidRDefault="00595ED3" w:rsidP="00595ED3">
                                <w:r>
                                  <w:rPr>
                                    <w:color w:val="000000"/>
                                    <w:lang w:val="en-US"/>
                                  </w:rPr>
                                  <w:t>BS under test</w:t>
                                </w:r>
                              </w:p>
                            </w:txbxContent>
                          </wps:txbx>
                          <wps:bodyPr rot="0" vert="horz" wrap="none" lIns="0" tIns="0" rIns="0" bIns="0" anchor="t" anchorCtr="0">
                            <a:spAutoFit/>
                          </wps:bodyPr>
                        </wps:wsp>
                        <wps:wsp>
                          <wps:cNvPr id="118708330" name="Rectangle 785"/>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E694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47125777" name="Rectangle 786"/>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9EE28"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1260420202" name="Rectangle 787"/>
                          <wps:cNvSpPr>
                            <a:spLocks noChangeArrowheads="1"/>
                          </wps:cNvSpPr>
                          <wps:spPr bwMode="auto">
                            <a:xfrm>
                              <a:off x="4928870" y="95377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2703D" w14:textId="77777777" w:rsidR="00595ED3" w:rsidRDefault="00595ED3" w:rsidP="00595ED3">
                                <w:r>
                                  <w:rPr>
                                    <w:color w:val="000000"/>
                                    <w:lang w:val="en-US"/>
                                  </w:rPr>
                                  <w:t>Rx A</w:t>
                                </w:r>
                              </w:p>
                            </w:txbxContent>
                          </wps:txbx>
                          <wps:bodyPr rot="0" vert="horz" wrap="none" lIns="0" tIns="0" rIns="0" bIns="0" anchor="t" anchorCtr="0">
                            <a:spAutoFit/>
                          </wps:bodyPr>
                        </wps:wsp>
                        <wps:wsp>
                          <wps:cNvPr id="2010959032" name="Rectangle 788"/>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8A9C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10780271" name="Rectangle 789"/>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70EE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00555944" name="Rectangle 790"/>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40125" w14:textId="77777777" w:rsidR="00595ED3" w:rsidRDefault="00595ED3" w:rsidP="00595ED3">
                                <w:r>
                                  <w:rPr>
                                    <w:color w:val="000000"/>
                                    <w:sz w:val="36"/>
                                    <w:szCs w:val="36"/>
                                    <w:lang w:val="en-US"/>
                                  </w:rPr>
                                  <w:t xml:space="preserve"> </w:t>
                                </w:r>
                              </w:p>
                            </w:txbxContent>
                          </wps:txbx>
                          <wps:bodyPr rot="0" vert="horz" wrap="none" lIns="0" tIns="0" rIns="0" bIns="0" anchor="t" anchorCtr="0">
                            <a:spAutoFit/>
                          </wps:bodyPr>
                        </wps:wsp>
                        <wps:wsp>
                          <wps:cNvPr id="1949046247" name="Rectangle 791"/>
                          <wps:cNvSpPr>
                            <a:spLocks noChangeArrowheads="1"/>
                          </wps:cNvSpPr>
                          <wps:spPr bwMode="auto">
                            <a:xfrm>
                              <a:off x="4928870" y="1852295"/>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CD610" w14:textId="77777777" w:rsidR="00595ED3" w:rsidRDefault="00595ED3" w:rsidP="00595ED3">
                                <w:r>
                                  <w:rPr>
                                    <w:color w:val="000000"/>
                                    <w:lang w:val="en-US"/>
                                  </w:rPr>
                                  <w:t>Rx B</w:t>
                                </w:r>
                              </w:p>
                            </w:txbxContent>
                          </wps:txbx>
                          <wps:bodyPr rot="0" vert="horz" wrap="none" lIns="0" tIns="0" rIns="0" bIns="0" anchor="t" anchorCtr="0">
                            <a:spAutoFit/>
                          </wps:bodyPr>
                        </wps:wsp>
                        <wps:wsp>
                          <wps:cNvPr id="670221030" name="Rectangle 792"/>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CF3C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49424257" name="Rectangle 793"/>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0526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16514382" name="Rectangle 794"/>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666D"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706703457" name="Rectangle 795"/>
                          <wps:cNvSpPr>
                            <a:spLocks noChangeArrowheads="1"/>
                          </wps:cNvSpPr>
                          <wps:spPr bwMode="auto">
                            <a:xfrm>
                              <a:off x="4928870" y="2693035"/>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44D2D" w14:textId="77777777" w:rsidR="00595ED3" w:rsidRDefault="00595ED3" w:rsidP="00595ED3">
                                <w:r>
                                  <w:rPr>
                                    <w:color w:val="000000"/>
                                    <w:lang w:val="en-US"/>
                                  </w:rPr>
                                  <w:t>Rx C</w:t>
                                </w:r>
                              </w:p>
                            </w:txbxContent>
                          </wps:txbx>
                          <wps:bodyPr rot="0" vert="horz" wrap="none" lIns="0" tIns="0" rIns="0" bIns="0" anchor="t" anchorCtr="0">
                            <a:spAutoFit/>
                          </wps:bodyPr>
                        </wps:wsp>
                        <wps:wsp>
                          <wps:cNvPr id="2059573216" name="Rectangle 796"/>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1683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06151146" name="Rectangle 797"/>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56DB"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87215041" name="Rectangle 798"/>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BB95F"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352123571" name="Rectangle 799"/>
                          <wps:cNvSpPr>
                            <a:spLocks noChangeArrowheads="1"/>
                          </wps:cNvSpPr>
                          <wps:spPr bwMode="auto">
                            <a:xfrm>
                              <a:off x="4928870" y="3564255"/>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332A1" w14:textId="77777777" w:rsidR="00595ED3" w:rsidRDefault="00595ED3" w:rsidP="00595ED3">
                                <w:r>
                                  <w:rPr>
                                    <w:color w:val="000000"/>
                                    <w:lang w:val="en-US"/>
                                  </w:rPr>
                                  <w:t>Rx D</w:t>
                                </w:r>
                              </w:p>
                            </w:txbxContent>
                          </wps:txbx>
                          <wps:bodyPr rot="0" vert="horz" wrap="none" lIns="0" tIns="0" rIns="0" bIns="0" anchor="t" anchorCtr="0">
                            <a:spAutoFit/>
                          </wps:bodyPr>
                        </wps:wsp>
                        <wps:wsp>
                          <wps:cNvPr id="1568018767" name="Rectangle 800"/>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9F80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17603796" name="Line 801"/>
                          <wps:cNvCnPr>
                            <a:cxnSpLocks noChangeShapeType="1"/>
                          </wps:cNvCnPr>
                          <wps:spPr bwMode="auto">
                            <a:xfrm>
                              <a:off x="1116330" y="225615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42324303" name="Group 802"/>
                          <wpg:cNvGrpSpPr>
                            <a:grpSpLocks/>
                          </wpg:cNvGrpSpPr>
                          <wpg:grpSpPr bwMode="auto">
                            <a:xfrm>
                              <a:off x="1394460" y="2162175"/>
                              <a:ext cx="575310" cy="191135"/>
                              <a:chOff x="3474" y="4826"/>
                              <a:chExt cx="906" cy="301"/>
                            </a:xfrm>
                          </wpg:grpSpPr>
                          <wps:wsp>
                            <wps:cNvPr id="807623778" name="Rectangle 803"/>
                            <wps:cNvSpPr>
                              <a:spLocks noChangeArrowheads="1"/>
                            </wps:cNvSpPr>
                            <wps:spPr bwMode="auto">
                              <a:xfrm>
                                <a:off x="3474" y="4826"/>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348224" name="Rectangle 804"/>
                            <wps:cNvSpPr>
                              <a:spLocks noChangeArrowheads="1"/>
                            </wps:cNvSpPr>
                            <wps:spPr bwMode="auto">
                              <a:xfrm>
                                <a:off x="3474" y="4826"/>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1763143" name="Rectangle 805"/>
                          <wps:cNvSpPr>
                            <a:spLocks noChangeArrowheads="1"/>
                          </wps:cNvSpPr>
                          <wps:spPr bwMode="auto">
                            <a:xfrm>
                              <a:off x="1475105" y="217741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DA89F" w14:textId="77777777" w:rsidR="00595ED3" w:rsidRDefault="00595ED3" w:rsidP="00595ED3">
                                <w:r>
                                  <w:rPr>
                                    <w:color w:val="000000"/>
                                    <w:lang w:val="en-US"/>
                                  </w:rPr>
                                  <w:t>ATT 2</w:t>
                                </w:r>
                              </w:p>
                            </w:txbxContent>
                          </wps:txbx>
                          <wps:bodyPr rot="0" vert="horz" wrap="none" lIns="0" tIns="0" rIns="0" bIns="0" anchor="t" anchorCtr="0">
                            <a:spAutoFit/>
                          </wps:bodyPr>
                        </wps:wsp>
                        <wps:wsp>
                          <wps:cNvPr id="101511940" name="Rectangle 806"/>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AA17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17871319" name="Line 807"/>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295614" name="Group 808"/>
                          <wpg:cNvGrpSpPr>
                            <a:grpSpLocks/>
                          </wpg:cNvGrpSpPr>
                          <wpg:grpSpPr bwMode="auto">
                            <a:xfrm>
                              <a:off x="2140585" y="2014220"/>
                              <a:ext cx="280035" cy="487680"/>
                              <a:chOff x="4649" y="4593"/>
                              <a:chExt cx="441" cy="768"/>
                            </a:xfrm>
                          </wpg:grpSpPr>
                          <wps:wsp>
                            <wps:cNvPr id="1749919231" name="Rectangle 809"/>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398486" name="Rectangle 810"/>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99989742" name="Group 811"/>
                          <wpg:cNvGrpSpPr>
                            <a:grpSpLocks/>
                          </wpg:cNvGrpSpPr>
                          <wpg:grpSpPr bwMode="auto">
                            <a:xfrm>
                              <a:off x="2550160" y="1641475"/>
                              <a:ext cx="631825" cy="245110"/>
                              <a:chOff x="5294" y="4006"/>
                              <a:chExt cx="995" cy="386"/>
                            </a:xfrm>
                          </wpg:grpSpPr>
                          <wps:wsp>
                            <wps:cNvPr id="1891593121" name="Rectangle 812"/>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6793623" name="Rectangle 813"/>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91204899" name="Rectangle 814"/>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06967"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7920421" name="Rectangle 815"/>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8903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018868352" name="Rectangle 816"/>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0D11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42582136" name="Line 817"/>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01548069" name="Line 818"/>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9681075" name="Line 819"/>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59872908" name="Line 820"/>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00031234" name="Group 821"/>
                          <wpg:cNvGrpSpPr>
                            <a:grpSpLocks/>
                          </wpg:cNvGrpSpPr>
                          <wpg:grpSpPr bwMode="auto">
                            <a:xfrm>
                              <a:off x="2550160" y="1976120"/>
                              <a:ext cx="631825" cy="245745"/>
                              <a:chOff x="5294" y="4533"/>
                              <a:chExt cx="995" cy="387"/>
                            </a:xfrm>
                          </wpg:grpSpPr>
                          <wps:wsp>
                            <wps:cNvPr id="1194824774" name="Rectangle 822"/>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1207684" name="Rectangle 823"/>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73700469" name="Rectangle 824"/>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1393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8478347" name="Rectangle 825"/>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DBE9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72804059" name="Rectangle 826"/>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664A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021956669" name="Group 827"/>
                          <wpg:cNvGrpSpPr>
                            <a:grpSpLocks/>
                          </wpg:cNvGrpSpPr>
                          <wpg:grpSpPr bwMode="auto">
                            <a:xfrm>
                              <a:off x="2550160" y="2312035"/>
                              <a:ext cx="631825" cy="245110"/>
                              <a:chOff x="5294" y="5062"/>
                              <a:chExt cx="995" cy="386"/>
                            </a:xfrm>
                          </wpg:grpSpPr>
                          <wps:wsp>
                            <wps:cNvPr id="636803540" name="Rectangle 828"/>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424933" name="Rectangle 829"/>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3244402" name="Rectangle 830"/>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F3500"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945083178" name="Rectangle 831"/>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129E5"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758632581" name="Rectangle 832"/>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141C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242533419" name="Group 833"/>
                          <wpg:cNvGrpSpPr>
                            <a:grpSpLocks/>
                          </wpg:cNvGrpSpPr>
                          <wpg:grpSpPr bwMode="auto">
                            <a:xfrm>
                              <a:off x="2550160" y="2633980"/>
                              <a:ext cx="631825" cy="245745"/>
                              <a:chOff x="5294" y="5569"/>
                              <a:chExt cx="995" cy="387"/>
                            </a:xfrm>
                          </wpg:grpSpPr>
                          <wps:wsp>
                            <wps:cNvPr id="837034274" name="Rectangle 834"/>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657645" name="Rectangle 835"/>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99327768" name="Rectangle 836"/>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57EC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44963542" name="Rectangle 837"/>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926D"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55886694" name="Rectangle 838"/>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73C4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695671147" name="Freeform 839"/>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8892916" name="Freeform 840"/>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7947270" name="Freeform 841"/>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1501639" name="Freeform 842"/>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3378556" name="Freeform 843"/>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2641944" name="Freeform 844"/>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4960807" name="Freeform 845"/>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2384282" name="Freeform 846"/>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407427" name="Freeform 847"/>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9177661" name="Freeform 848"/>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799730" name="Freeform 849"/>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027445" name="Freeform 850"/>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801450" name="Line 851"/>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90923821" name="Line 852"/>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07899463" name="Freeform 853"/>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945094" name="Freeform 854"/>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5579221" name="Freeform 855"/>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8819846" name="Line 856"/>
                          <wps:cNvCnPr>
                            <a:cxnSpLocks noChangeShapeType="1"/>
                          </wps:cNvCnPr>
                          <wps:spPr bwMode="auto">
                            <a:xfrm>
                              <a:off x="1116330" y="359473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58197684" name="Group 857"/>
                          <wpg:cNvGrpSpPr>
                            <a:grpSpLocks/>
                          </wpg:cNvGrpSpPr>
                          <wpg:grpSpPr bwMode="auto">
                            <a:xfrm>
                              <a:off x="1394460" y="3500755"/>
                              <a:ext cx="575310" cy="191135"/>
                              <a:chOff x="3474" y="6934"/>
                              <a:chExt cx="906" cy="301"/>
                            </a:xfrm>
                          </wpg:grpSpPr>
                          <wps:wsp>
                            <wps:cNvPr id="418931771" name="Rectangle 858"/>
                            <wps:cNvSpPr>
                              <a:spLocks noChangeArrowheads="1"/>
                            </wps:cNvSpPr>
                            <wps:spPr bwMode="auto">
                              <a:xfrm>
                                <a:off x="3474" y="6934"/>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6716084" name="Rectangle 859"/>
                            <wps:cNvSpPr>
                              <a:spLocks noChangeArrowheads="1"/>
                            </wps:cNvSpPr>
                            <wps:spPr bwMode="auto">
                              <a:xfrm>
                                <a:off x="3474" y="6934"/>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7102967" name="Rectangle 860"/>
                          <wps:cNvSpPr>
                            <a:spLocks noChangeArrowheads="1"/>
                          </wps:cNvSpPr>
                          <wps:spPr bwMode="auto">
                            <a:xfrm>
                              <a:off x="1475105" y="351536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08A72" w14:textId="77777777" w:rsidR="00595ED3" w:rsidRDefault="00595ED3" w:rsidP="00595ED3">
                                <w:r>
                                  <w:rPr>
                                    <w:color w:val="000000"/>
                                    <w:lang w:val="en-US"/>
                                  </w:rPr>
                                  <w:t>ATT 3</w:t>
                                </w:r>
                              </w:p>
                            </w:txbxContent>
                          </wps:txbx>
                          <wps:bodyPr rot="0" vert="horz" wrap="none" lIns="0" tIns="0" rIns="0" bIns="0" anchor="t" anchorCtr="0">
                            <a:spAutoFit/>
                          </wps:bodyPr>
                        </wps:wsp>
                        <wps:wsp>
                          <wps:cNvPr id="1570029609" name="Rectangle 861"/>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C0DA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06213624" name="Line 862"/>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50040697" name="Group 863"/>
                          <wpg:cNvGrpSpPr>
                            <a:grpSpLocks/>
                          </wpg:cNvGrpSpPr>
                          <wpg:grpSpPr bwMode="auto">
                            <a:xfrm>
                              <a:off x="2140585" y="3353435"/>
                              <a:ext cx="280035" cy="487680"/>
                              <a:chOff x="4649" y="6702"/>
                              <a:chExt cx="441" cy="768"/>
                            </a:xfrm>
                          </wpg:grpSpPr>
                          <wps:wsp>
                            <wps:cNvPr id="648780910" name="Rectangle 864"/>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8447119" name="Rectangle 865"/>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94343666" name="Group 866"/>
                          <wpg:cNvGrpSpPr>
                            <a:grpSpLocks/>
                          </wpg:cNvGrpSpPr>
                          <wpg:grpSpPr bwMode="auto">
                            <a:xfrm>
                              <a:off x="2550160" y="2980055"/>
                              <a:ext cx="631825" cy="245745"/>
                              <a:chOff x="5294" y="6114"/>
                              <a:chExt cx="995" cy="387"/>
                            </a:xfrm>
                          </wpg:grpSpPr>
                          <wps:wsp>
                            <wps:cNvPr id="376274744" name="Rectangle 867"/>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313284" name="Rectangle 868"/>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1434537" name="Rectangle 869"/>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4C27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130083817" name="Rectangle 870"/>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63B29"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142934171" name="Rectangle 871"/>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8502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74986187" name="Line 872"/>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68461884" name="Line 873"/>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09442417" name="Line 874"/>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34452317" name="Line 875"/>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63607268" name="Group 876"/>
                          <wpg:cNvGrpSpPr>
                            <a:grpSpLocks/>
                          </wpg:cNvGrpSpPr>
                          <wpg:grpSpPr bwMode="auto">
                            <a:xfrm>
                              <a:off x="2550160" y="3315335"/>
                              <a:ext cx="631825" cy="245110"/>
                              <a:chOff x="5294" y="6642"/>
                              <a:chExt cx="995" cy="386"/>
                            </a:xfrm>
                          </wpg:grpSpPr>
                          <wps:wsp>
                            <wps:cNvPr id="1687173761" name="Rectangle 877"/>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7586885" name="Rectangle 878"/>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3045703" name="Rectangle 879"/>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2A0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406988402" name="Rectangle 880"/>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51EA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6078601" name="Rectangle 881"/>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6802E"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840206590" name="Group 882"/>
                          <wpg:cNvGrpSpPr>
                            <a:grpSpLocks/>
                          </wpg:cNvGrpSpPr>
                          <wpg:grpSpPr bwMode="auto">
                            <a:xfrm>
                              <a:off x="2550160" y="3650615"/>
                              <a:ext cx="631825" cy="245745"/>
                              <a:chOff x="5294" y="7170"/>
                              <a:chExt cx="995" cy="387"/>
                            </a:xfrm>
                          </wpg:grpSpPr>
                          <wps:wsp>
                            <wps:cNvPr id="1267097020" name="Rectangle 883"/>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728326" name="Rectangle 884"/>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3203833" name="Rectangle 885"/>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03A6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643004297" name="Rectangle 886"/>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E600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168326793" name="Rectangle 887"/>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6029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582684605" name="Group 888"/>
                          <wpg:cNvGrpSpPr>
                            <a:grpSpLocks/>
                          </wpg:cNvGrpSpPr>
                          <wpg:grpSpPr bwMode="auto">
                            <a:xfrm>
                              <a:off x="2550160" y="3973195"/>
                              <a:ext cx="631825" cy="245110"/>
                              <a:chOff x="5294" y="7678"/>
                              <a:chExt cx="995" cy="386"/>
                            </a:xfrm>
                          </wpg:grpSpPr>
                          <wps:wsp>
                            <wps:cNvPr id="1976945173" name="Rectangle 889"/>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335825" name="Rectangle 890"/>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5554665" name="Rectangle 891"/>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E615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69979281" name="Rectangle 892"/>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9954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59618106" name="Rectangle 893"/>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FDD7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524308359" name="Rectangle 894"/>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603287" name="Rectangle 895"/>
                          <wps:cNvSpPr>
                            <a:spLocks noChangeArrowheads="1"/>
                          </wps:cNvSpPr>
                          <wps:spPr bwMode="auto">
                            <a:xfrm>
                              <a:off x="2376805" y="4364990"/>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00BEC"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593593658" name="Rectangle 896"/>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659F0"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904818507" name="Group 897"/>
                          <wpg:cNvGrpSpPr>
                            <a:grpSpLocks/>
                          </wpg:cNvGrpSpPr>
                          <wpg:grpSpPr bwMode="auto">
                            <a:xfrm>
                              <a:off x="607060" y="3857625"/>
                              <a:ext cx="4687570" cy="680720"/>
                              <a:chOff x="2234" y="7496"/>
                              <a:chExt cx="7382" cy="1072"/>
                            </a:xfrm>
                          </wpg:grpSpPr>
                          <wps:wsp>
                            <wps:cNvPr id="174515698" name="Freeform 898"/>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61165" name="Freeform 899"/>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6BEACA35" id="_x0000_s1150" editas="canvas" style="position:absolute;margin-left:7.2pt;margin-top:.15pt;width:468.35pt;height:379.95pt;z-index:251671552" coordsize="59480,482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">
                  <v:shape id="_x0000_s1151" type="#_x0000_t75" style="position:absolute;width:59480;height:48253;visibility:visible;mso-wrap-style:square">
                    <v:fill o:detectmouseclick="t"/>
                    <v:path o:connecttype="none"/>
                  </v:shape>
                  <v:rect id="Rectangle 652" o:spid="_x0000_s1152" style="position:absolute;left:59156;top:456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" filled="f" stroked="f">
                    <v:textbox style="mso-fit-shape-to-text:t" inset="0,0,0,0">
                      <w:txbxContent>
                        <w:p w14:paraId="295C4107" w14:textId="77777777" w:rsidR="00595ED3" w:rsidRDefault="00595ED3" w:rsidP="00595ED3">
                          <w:r>
                            <w:rPr>
                              <w:color w:val="000000"/>
                              <w:lang w:val="en-US"/>
                            </w:rPr>
                            <w:t xml:space="preserve"> </w:t>
                          </w:r>
                        </w:p>
                      </w:txbxContent>
                    </v:textbox>
                  </v:rect>
                  <v:group id="Group 653" o:spid="_x0000_s1153" style="position:absolute;left:1765;top:5702;width:9372;height:34004" coordorigin="1556,2319" coordsize="1476,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">
                    <v:rect id="Rectangle 654" o:spid="_x0000_s1154"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" stroked="f"/>
                    <v:rect id="Rectangle 655" o:spid="_x0000_s1155"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" filled="f">
                      <v:stroke endcap="round"/>
                    </v:rect>
                  </v:group>
                  <v:rect id="Rectangle 656" o:spid="_x0000_s1156" style="position:absolute;left:4133;top:5842;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" filled="f" stroked="f">
                    <v:textbox style="mso-fit-shape-to-text:t" inset="0,0,0,0">
                      <w:txbxContent>
                        <w:p w14:paraId="53376110" w14:textId="77777777" w:rsidR="00595ED3" w:rsidRDefault="00595ED3" w:rsidP="00595ED3">
                          <w:r>
                            <w:rPr>
                              <w:color w:val="000000"/>
                              <w:lang w:val="en-US"/>
                            </w:rPr>
                            <w:t>BS tester</w:t>
                          </w:r>
                        </w:p>
                      </w:txbxContent>
                    </v:textbox>
                  </v:rect>
                  <v:rect id="Rectangle 657" o:spid="_x0000_s1157" style="position:absolute;left:8756;top:58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" filled="f" stroked="f">
                    <v:textbox style="mso-fit-shape-to-text:t" inset="0,0,0,0">
                      <w:txbxContent>
                        <w:p w14:paraId="0E939382" w14:textId="77777777" w:rsidR="00595ED3" w:rsidRDefault="00595ED3" w:rsidP="00595ED3">
                          <w:r>
                            <w:rPr>
                              <w:color w:val="000000"/>
                              <w:lang w:val="en-US"/>
                            </w:rPr>
                            <w:t xml:space="preserve"> </w:t>
                          </w:r>
                        </w:p>
                      </w:txbxContent>
                    </v:textbox>
                  </v:rect>
                  <v:rect id="Rectangle 658" o:spid="_x0000_s1158" style="position:absolute;left:4146;top:84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" filled="f" stroked="f">
                    <v:textbox style="mso-fit-shape-to-text:t" inset="0,0,0,0">
                      <w:txbxContent>
                        <w:p w14:paraId="4E8E9CE5" w14:textId="77777777" w:rsidR="00595ED3" w:rsidRDefault="00595ED3" w:rsidP="00595ED3">
                          <w:r>
                            <w:rPr>
                              <w:color w:val="000000"/>
                              <w:lang w:val="en-US"/>
                            </w:rPr>
                            <w:t xml:space="preserve">  </w:t>
                          </w:r>
                        </w:p>
                      </w:txbxContent>
                    </v:textbox>
                  </v:rect>
                  <v:rect id="Rectangle 659" o:spid="_x0000_s1159" style="position:absolute;left:4787;top:8451;width:39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" filled="f" stroked="f">
                    <v:textbox style="mso-fit-shape-to-text:t" inset="0,0,0,0">
                      <w:txbxContent>
                        <w:p w14:paraId="5025DFA6" w14:textId="77777777" w:rsidR="00595ED3" w:rsidRDefault="00595ED3" w:rsidP="00595ED3">
                          <w:r>
                            <w:rPr>
                              <w:color w:val="000000"/>
                              <w:lang w:val="en-US"/>
                            </w:rPr>
                            <w:t xml:space="preserve">Wanted </w:t>
                          </w:r>
                        </w:p>
                      </w:txbxContent>
                    </v:textbox>
                  </v:rect>
                  <v:rect id="Rectangle 660" o:spid="_x0000_s1160" style="position:absolute;left:4927;top:9918;width:30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" filled="f" stroked="f">
                    <v:textbox style="mso-fit-shape-to-text:t" inset="0,0,0,0">
                      <w:txbxContent>
                        <w:p w14:paraId="5801B0B4" w14:textId="77777777" w:rsidR="00595ED3" w:rsidRDefault="00595ED3" w:rsidP="00595ED3">
                          <w:r>
                            <w:rPr>
                              <w:color w:val="000000"/>
                              <w:lang w:val="en-US"/>
                            </w:rPr>
                            <w:t>signal</w:t>
                          </w:r>
                        </w:p>
                      </w:txbxContent>
                    </v:textbox>
                  </v:rect>
                  <v:rect id="Rectangle 661" o:spid="_x0000_s1161" style="position:absolute;left:7962;top:99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" filled="f" stroked="f">
                    <v:textbox style="mso-fit-shape-to-text:t" inset="0,0,0,0">
                      <w:txbxContent>
                        <w:p w14:paraId="53E4DB95" w14:textId="77777777" w:rsidR="00595ED3" w:rsidRDefault="00595ED3" w:rsidP="00595ED3">
                          <w:r>
                            <w:rPr>
                              <w:color w:val="000000"/>
                              <w:lang w:val="en-US"/>
                            </w:rPr>
                            <w:t xml:space="preserve"> </w:t>
                          </w:r>
                        </w:p>
                      </w:txbxContent>
                    </v:textbox>
                  </v:rect>
                  <v:rect id="Rectangle 662" o:spid="_x0000_s1162" style="position:absolute;left:6451;top:125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" filled="f" stroked="f">
                    <v:textbox style="mso-fit-shape-to-text:t" inset="0,0,0,0">
                      <w:txbxContent>
                        <w:p w14:paraId="0DC8B614" w14:textId="77777777" w:rsidR="00595ED3" w:rsidRDefault="00595ED3" w:rsidP="00595ED3">
                          <w:r>
                            <w:rPr>
                              <w:color w:val="000000"/>
                              <w:lang w:val="en-US"/>
                            </w:rPr>
                            <w:t xml:space="preserve"> </w:t>
                          </w:r>
                        </w:p>
                      </w:txbxContent>
                    </v:textbox>
                  </v:rect>
                  <v:rect id="Rectangle 663" o:spid="_x0000_s1163" style="position:absolute;left:6451;top:151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" filled="f" stroked="f">
                    <v:textbox style="mso-fit-shape-to-text:t" inset="0,0,0,0">
                      <w:txbxContent>
                        <w:p w14:paraId="67FDD3A9" w14:textId="77777777" w:rsidR="00595ED3" w:rsidRDefault="00595ED3" w:rsidP="00595ED3">
                          <w:r>
                            <w:rPr>
                              <w:color w:val="000000"/>
                              <w:lang w:val="en-US"/>
                            </w:rPr>
                            <w:t xml:space="preserve"> </w:t>
                          </w:r>
                        </w:p>
                      </w:txbxContent>
                    </v:textbox>
                  </v:rect>
                  <v:rect id="Rectangle 664" o:spid="_x0000_s1164" style="position:absolute;left:6451;top:1772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" filled="f" stroked="f">
                    <v:textbox style="mso-fit-shape-to-text:t" inset="0,0,0,0">
                      <w:txbxContent>
                        <w:p w14:paraId="0FADF5A8" w14:textId="77777777" w:rsidR="00595ED3" w:rsidRDefault="00595ED3" w:rsidP="00595ED3">
                          <w:r>
                            <w:rPr>
                              <w:color w:val="000000"/>
                              <w:lang w:val="en-US"/>
                            </w:rPr>
                            <w:t xml:space="preserve"> </w:t>
                          </w:r>
                        </w:p>
                      </w:txbxContent>
                    </v:textbox>
                  </v:rect>
                  <v:rect id="Rectangle 665" o:spid="_x0000_s1165" style="position:absolute;left:6451;top:20339;width: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" filled="f" stroked="f">
                    <v:textbox style="mso-fit-shape-to-text:t" inset="0,0,0,0">
                      <w:txbxContent>
                        <w:p w14:paraId="1FB5D9CB" w14:textId="77777777" w:rsidR="00595ED3" w:rsidRDefault="00595ED3" w:rsidP="00595ED3">
                          <w:r>
                            <w:rPr>
                              <w:color w:val="000000"/>
                              <w:sz w:val="2"/>
                              <w:szCs w:val="2"/>
                              <w:lang w:val="en-US"/>
                            </w:rPr>
                            <w:t xml:space="preserve"> </w:t>
                          </w:r>
                        </w:p>
                      </w:txbxContent>
                    </v:textbox>
                  </v:rect>
                  <v:rect id="Rectangle 666" o:spid="_x0000_s1166" style="position:absolute;left:3251;top:216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" filled="f" stroked="f">
                    <v:textbox style="mso-fit-shape-to-text:t" inset="0,0,0,0">
                      <w:txbxContent>
                        <w:p w14:paraId="1E70F739" w14:textId="77777777" w:rsidR="00595ED3" w:rsidRDefault="00595ED3" w:rsidP="00595ED3">
                          <w:r>
                            <w:rPr>
                              <w:color w:val="000000"/>
                              <w:lang w:val="en-US"/>
                            </w:rPr>
                            <w:t xml:space="preserve">  </w:t>
                          </w:r>
                        </w:p>
                      </w:txbxContent>
                    </v:textbox>
                  </v:rect>
                  <v:rect id="Rectangle 667" o:spid="_x0000_s1167" style="position:absolute;left:3892;top:21634;width:57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" filled="f" stroked="f">
                    <v:textbox style="mso-fit-shape-to-text:t" inset="0,0,0,0">
                      <w:txbxContent>
                        <w:p w14:paraId="6EC8FB34" w14:textId="77777777" w:rsidR="00595ED3" w:rsidRDefault="00595ED3" w:rsidP="00595ED3">
                          <w:r>
                            <w:rPr>
                              <w:color w:val="000000"/>
                              <w:lang w:val="en-US"/>
                            </w:rPr>
                            <w:t xml:space="preserve">Interferer 1 </w:t>
                          </w:r>
                        </w:p>
                      </w:txbxContent>
                    </v:textbox>
                  </v:rect>
                  <v:rect id="Rectangle 668" o:spid="_x0000_s1168" style="position:absolute;left:10280;top:2310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" filled="f" stroked="f">
                    <v:textbox style="mso-fit-shape-to-text:t" inset="0,0,0,0">
                      <w:txbxContent>
                        <w:p w14:paraId="2F59EE41" w14:textId="77777777" w:rsidR="00595ED3" w:rsidRDefault="00595ED3" w:rsidP="00595ED3">
                          <w:r>
                            <w:rPr>
                              <w:color w:val="000000"/>
                              <w:lang w:val="en-US"/>
                            </w:rPr>
                            <w:t xml:space="preserve"> </w:t>
                          </w:r>
                        </w:p>
                      </w:txbxContent>
                    </v:textbox>
                  </v:rect>
                  <v:rect id="Rectangle 669" o:spid="_x0000_s1169" style="position:absolute;left:6451;top:2571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" filled="f" stroked="f">
                    <v:textbox style="mso-fit-shape-to-text:t" inset="0,0,0,0">
                      <w:txbxContent>
                        <w:p w14:paraId="281610E7" w14:textId="77777777" w:rsidR="00595ED3" w:rsidRDefault="00595ED3" w:rsidP="00595ED3">
                          <w:r>
                            <w:rPr>
                              <w:color w:val="000000"/>
                              <w:lang w:val="en-US"/>
                            </w:rPr>
                            <w:t xml:space="preserve"> </w:t>
                          </w:r>
                        </w:p>
                      </w:txbxContent>
                    </v:textbox>
                  </v:rect>
                  <v:rect id="Rectangle 670" o:spid="_x0000_s1170" style="position:absolute;left:6451;top:2833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" filled="f" stroked="f">
                    <v:textbox style="mso-fit-shape-to-text:t" inset="0,0,0,0">
                      <w:txbxContent>
                        <w:p w14:paraId="719326DC" w14:textId="77777777" w:rsidR="00595ED3" w:rsidRDefault="00595ED3" w:rsidP="00595ED3">
                          <w:r>
                            <w:rPr>
                              <w:color w:val="000000"/>
                              <w:sz w:val="28"/>
                              <w:szCs w:val="28"/>
                              <w:lang w:val="en-US"/>
                            </w:rPr>
                            <w:t xml:space="preserve"> </w:t>
                          </w:r>
                        </w:p>
                      </w:txbxContent>
                    </v:textbox>
                  </v:rect>
                  <v:rect id="Rectangle 671" o:spid="_x0000_s1171" style="position:absolute;left:6451;top:3148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" filled="f" stroked="f">
                    <v:textbox style="mso-fit-shape-to-text:t" inset="0,0,0,0">
                      <w:txbxContent>
                        <w:p w14:paraId="3546C7EC" w14:textId="77777777" w:rsidR="00595ED3" w:rsidRDefault="00595ED3" w:rsidP="00595ED3">
                          <w:r>
                            <w:rPr>
                              <w:color w:val="000000"/>
                              <w:lang w:val="en-US"/>
                            </w:rPr>
                            <w:t xml:space="preserve"> </w:t>
                          </w:r>
                        </w:p>
                      </w:txbxContent>
                    </v:textbox>
                  </v:rect>
                  <v:rect id="Rectangle 672" o:spid="_x0000_s1172" style="position:absolute;left:3251;top:3409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" filled="f" stroked="f">
                    <v:textbox style="mso-fit-shape-to-text:t" inset="0,0,0,0">
                      <w:txbxContent>
                        <w:p w14:paraId="77708844" w14:textId="77777777" w:rsidR="00595ED3" w:rsidRDefault="00595ED3" w:rsidP="00595ED3">
                          <w:r>
                            <w:rPr>
                              <w:color w:val="000000"/>
                              <w:lang w:val="en-US"/>
                            </w:rPr>
                            <w:t xml:space="preserve">  </w:t>
                          </w:r>
                        </w:p>
                      </w:txbxContent>
                    </v:textbox>
                  </v:rect>
                  <v:rect id="Rectangle 673" o:spid="_x0000_s1173" style="position:absolute;left:3892;top:34099;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" filled="f" stroked="f">
                    <v:textbox style="mso-fit-shape-to-text:t" inset="0,0,0,0">
                      <w:txbxContent>
                        <w:p w14:paraId="3328893F" w14:textId="77777777" w:rsidR="00595ED3" w:rsidRDefault="00595ED3" w:rsidP="00595ED3">
                          <w:r>
                            <w:rPr>
                              <w:color w:val="000000"/>
                              <w:lang w:val="en-US"/>
                            </w:rPr>
                            <w:t xml:space="preserve">Interferer 2 </w:t>
                          </w:r>
                        </w:p>
                      </w:txbxContent>
                    </v:textbox>
                  </v:rect>
                  <v:rect id="Rectangle 674" o:spid="_x0000_s1174" style="position:absolute;left:10280;top:355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" filled="f" stroked="f">
                    <v:textbox style="mso-fit-shape-to-text:t" inset="0,0,0,0">
                      <w:txbxContent>
                        <w:p w14:paraId="35260922" w14:textId="77777777" w:rsidR="00595ED3" w:rsidRDefault="00595ED3" w:rsidP="00595ED3">
                          <w:r>
                            <w:rPr>
                              <w:color w:val="000000"/>
                              <w:lang w:val="en-US"/>
                            </w:rPr>
                            <w:t xml:space="preserve"> </w:t>
                          </w:r>
                        </w:p>
                      </w:txbxContent>
                    </v:textbox>
                  </v:rect>
                  <v:line id="Line 675" o:spid="_x0000_s1175" style="position:absolute;visibility:visible;mso-wrap-style:square" from="11163,9182" to="13938,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">
                    <v:stroke endcap="round"/>
                  </v:line>
                  <v:group id="Group 676" o:spid="_x0000_s1176" style="position:absolute;left:13938;top:8235;width:5753;height:1918" coordorigin="3473,2718"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">
                    <v:rect id="Rectangle 677" o:spid="_x0000_s1177"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" stroked="f"/>
                    <v:rect id="Rectangle 678" o:spid="_x0000_s1178"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" filled="f">
                      <v:stroke endcap="round"/>
                    </v:rect>
                  </v:group>
                  <v:rect id="Rectangle 679" o:spid="_x0000_s1179" style="position:absolute;left:14738;top:8394;width:34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" filled="f" stroked="f">
                    <v:textbox style="mso-fit-shape-to-text:t" inset="0,0,0,0">
                      <w:txbxContent>
                        <w:p w14:paraId="0F392FA0" w14:textId="77777777" w:rsidR="00595ED3" w:rsidRDefault="00595ED3" w:rsidP="00595ED3">
                          <w:r>
                            <w:rPr>
                              <w:color w:val="000000"/>
                              <w:lang w:val="en-US"/>
                            </w:rPr>
                            <w:t>ATT 1</w:t>
                          </w:r>
                        </w:p>
                      </w:txbxContent>
                    </v:textbox>
                  </v:rect>
                  <v:rect id="Rectangle 680" o:spid="_x0000_s1180" style="position:absolute;left:18167;top:839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" filled="f" stroked="f">
                    <v:textbox style="mso-fit-shape-to-text:t" inset="0,0,0,0">
                      <w:txbxContent>
                        <w:p w14:paraId="1FE4D189" w14:textId="77777777" w:rsidR="00595ED3" w:rsidRDefault="00595ED3" w:rsidP="00595ED3">
                          <w:r>
                            <w:rPr>
                              <w:color w:val="000000"/>
                              <w:lang w:val="en-US"/>
                            </w:rPr>
                            <w:t xml:space="preserve"> </w:t>
                          </w:r>
                        </w:p>
                      </w:txbxContent>
                    </v:textbox>
                  </v:rect>
                  <v:line id="Line 681" o:spid="_x0000_s1181" style="position:absolute;flip:y;visibility:visible;mso-wrap-style:square" from="19691,9182" to="21399,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">
                    <v:stroke endcap="round"/>
                  </v:line>
                  <v:group id="Group 682" o:spid="_x0000_s1182" style="position:absolute;left:21399;top:6762;width:2800;height:4877" coordorigin="4648,2486"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">
                    <v:rect id="Rectangle 683" o:spid="_x0000_s1183"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" stroked="f"/>
                    <v:rect id="Rectangle 684" o:spid="_x0000_s1184"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" filled="f">
                      <v:stroke endcap="round"/>
                    </v:rect>
                  </v:group>
                  <v:group id="Group 685" o:spid="_x0000_s1185" style="position:absolute;left:25495;top:3035;width:6318;height:2451" coordorigin="5293,189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">
                    <v:rect id="Rectangle 686" o:spid="_x0000_s1186"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" stroked="f"/>
                    <v:rect id="Rectangle 687" o:spid="_x0000_s1187"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" filled="f">
                      <v:stroke endcap="round"/>
                    </v:rect>
                  </v:group>
                  <v:rect id="Rectangle 688" o:spid="_x0000_s1188" style="position:absolute;left:26295;top:317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" filled="f" stroked="f">
                    <v:textbox style="mso-fit-shape-to-text:t" inset="0,0,0,0">
                      <w:txbxContent>
                        <w:p w14:paraId="28474864" w14:textId="77777777" w:rsidR="00595ED3" w:rsidRDefault="00595ED3" w:rsidP="00595ED3">
                          <w:r>
                            <w:rPr>
                              <w:color w:val="000000"/>
                              <w:sz w:val="16"/>
                              <w:szCs w:val="16"/>
                              <w:lang w:val="en-US"/>
                            </w:rPr>
                            <w:t xml:space="preserve">Channel </w:t>
                          </w:r>
                        </w:p>
                      </w:txbxContent>
                    </v:textbox>
                  </v:rect>
                  <v:rect id="Rectangle 689" o:spid="_x0000_s1189" style="position:absolute;left:26295;top:434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" filled="f" stroked="f">
                    <v:textbox style="mso-fit-shape-to-text:t" inset="0,0,0,0">
                      <w:txbxContent>
                        <w:p w14:paraId="51B0F314" w14:textId="77777777" w:rsidR="00595ED3" w:rsidRDefault="00595ED3" w:rsidP="00595ED3">
                          <w:r>
                            <w:rPr>
                              <w:color w:val="000000"/>
                              <w:sz w:val="16"/>
                              <w:szCs w:val="16"/>
                              <w:lang w:val="en-US"/>
                            </w:rPr>
                            <w:t>simulator</w:t>
                          </w:r>
                        </w:p>
                      </w:txbxContent>
                    </v:textbox>
                  </v:rect>
                  <v:rect id="Rectangle 690" o:spid="_x0000_s1190" style="position:absolute;left:30143;top:434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" filled="f" stroked="f">
                    <v:textbox style="mso-fit-shape-to-text:t" inset="0,0,0,0">
                      <w:txbxContent>
                        <w:p w14:paraId="0C6A1C70" w14:textId="77777777" w:rsidR="00595ED3" w:rsidRDefault="00595ED3" w:rsidP="00595ED3">
                          <w:r>
                            <w:rPr>
                              <w:color w:val="000000"/>
                              <w:sz w:val="16"/>
                              <w:szCs w:val="16"/>
                              <w:lang w:val="en-US"/>
                            </w:rPr>
                            <w:t xml:space="preserve"> </w:t>
                          </w:r>
                        </w:p>
                      </w:txbxContent>
                    </v:textbox>
                  </v:rect>
                  <v:line id="Line 691" o:spid="_x0000_s1191" style="position:absolute;flip:y;visibility:visible;mso-wrap-style:square" from="21399,5486" to="2549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">
                    <v:stroke endcap="round"/>
                  </v:line>
                  <v:line id="Line 692" o:spid="_x0000_s1192" style="position:absolute;flip:y;visibility:visible;mso-wrap-style:square" from="21475,7715" to="25495,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">
                    <v:stroke endcap="round"/>
                  </v:line>
                  <v:line id="Line 693" o:spid="_x0000_s1193" style="position:absolute;visibility:visible;mso-wrap-style:square" from="21475,9201" to="25495,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">
                    <v:stroke endcap="round"/>
                  </v:line>
                  <v:line id="Line 694" o:spid="_x0000_s1194" style="position:absolute;visibility:visible;mso-wrap-style:square" from="21399,9201" to="25495,1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">
                    <v:stroke endcap="round"/>
                  </v:line>
                  <v:group id="Group 695" o:spid="_x0000_s1195" style="position:absolute;left:25495;top:6381;width:6318;height:2451" coordorigin="5293,24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">
                    <v:rect id="Rectangle 696" o:spid="_x0000_s1196"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" stroked="f"/>
                    <v:rect id="Rectangle 697" o:spid="_x0000_s1197"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" filled="f">
                      <v:stroke endcap="round"/>
                    </v:rect>
                  </v:group>
                  <v:rect id="Rectangle 698" o:spid="_x0000_s1198" style="position:absolute;left:26295;top:653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" filled="f" stroked="f">
                    <v:textbox style="mso-fit-shape-to-text:t" inset="0,0,0,0">
                      <w:txbxContent>
                        <w:p w14:paraId="5DD1A3D1" w14:textId="77777777" w:rsidR="00595ED3" w:rsidRDefault="00595ED3" w:rsidP="00595ED3">
                          <w:r>
                            <w:rPr>
                              <w:color w:val="000000"/>
                              <w:sz w:val="16"/>
                              <w:szCs w:val="16"/>
                              <w:lang w:val="en-US"/>
                            </w:rPr>
                            <w:t xml:space="preserve">Channel </w:t>
                          </w:r>
                        </w:p>
                      </w:txbxContent>
                    </v:textbox>
                  </v:rect>
                  <v:rect id="Rectangle 699" o:spid="_x0000_s1199" style="position:absolute;left:26295;top:770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" filled="f" stroked="f">
                    <v:textbox style="mso-fit-shape-to-text:t" inset="0,0,0,0">
                      <w:txbxContent>
                        <w:p w14:paraId="4E866C6E" w14:textId="77777777" w:rsidR="00595ED3" w:rsidRDefault="00595ED3" w:rsidP="00595ED3">
                          <w:r>
                            <w:rPr>
                              <w:color w:val="000000"/>
                              <w:sz w:val="16"/>
                              <w:szCs w:val="16"/>
                              <w:lang w:val="en-US"/>
                            </w:rPr>
                            <w:t>simulator</w:t>
                          </w:r>
                        </w:p>
                      </w:txbxContent>
                    </v:textbox>
                  </v:rect>
                  <v:rect id="Rectangle 700" o:spid="_x0000_s1200" style="position:absolute;left:30143;top:7708;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" filled="f" stroked="f">
                    <v:textbox style="mso-fit-shape-to-text:t" inset="0,0,0,0">
                      <w:txbxContent>
                        <w:p w14:paraId="15FA9A32" w14:textId="77777777" w:rsidR="00595ED3" w:rsidRDefault="00595ED3" w:rsidP="00595ED3">
                          <w:r>
                            <w:rPr>
                              <w:color w:val="000000"/>
                              <w:sz w:val="16"/>
                              <w:szCs w:val="16"/>
                              <w:lang w:val="en-US"/>
                            </w:rPr>
                            <w:t xml:space="preserve"> </w:t>
                          </w:r>
                        </w:p>
                      </w:txbxContent>
                    </v:textbox>
                  </v:rect>
                  <v:group id="Group 701" o:spid="_x0000_s1201" style="position:absolute;left:25495;top:9740;width:6318;height:2452" coordorigin="5293,295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">
                    <v:rect id="Rectangle 702" o:spid="_x0000_s1202"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" stroked="f"/>
                    <v:rect id="Rectangle 703" o:spid="_x0000_s1203"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" filled="f">
                      <v:stroke endcap="round"/>
                    </v:rect>
                  </v:group>
                  <v:rect id="Rectangle 704" o:spid="_x0000_s1204" style="position:absolute;left:26295;top:988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" filled="f" stroked="f">
                    <v:textbox style="mso-fit-shape-to-text:t" inset="0,0,0,0">
                      <w:txbxContent>
                        <w:p w14:paraId="49FA28A9" w14:textId="77777777" w:rsidR="00595ED3" w:rsidRDefault="00595ED3" w:rsidP="00595ED3">
                          <w:r>
                            <w:rPr>
                              <w:color w:val="000000"/>
                              <w:sz w:val="16"/>
                              <w:szCs w:val="16"/>
                              <w:lang w:val="en-US"/>
                            </w:rPr>
                            <w:t xml:space="preserve">Channel </w:t>
                          </w:r>
                        </w:p>
                      </w:txbxContent>
                    </v:textbox>
                  </v:rect>
                  <v:rect id="Rectangle 705" o:spid="_x0000_s1205" style="position:absolute;left:26295;top:110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" filled="f" stroked="f">
                    <v:textbox style="mso-fit-shape-to-text:t" inset="0,0,0,0">
                      <w:txbxContent>
                        <w:p w14:paraId="1CF6B396" w14:textId="77777777" w:rsidR="00595ED3" w:rsidRDefault="00595ED3" w:rsidP="00595ED3">
                          <w:r>
                            <w:rPr>
                              <w:color w:val="000000"/>
                              <w:sz w:val="16"/>
                              <w:szCs w:val="16"/>
                              <w:lang w:val="en-US"/>
                            </w:rPr>
                            <w:t>simulator</w:t>
                          </w:r>
                        </w:p>
                      </w:txbxContent>
                    </v:textbox>
                  </v:rect>
                  <v:rect id="Rectangle 706" o:spid="_x0000_s1206" style="position:absolute;left:30143;top:110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" filled="f" stroked="f">
                    <v:textbox style="mso-fit-shape-to-text:t" inset="0,0,0,0">
                      <w:txbxContent>
                        <w:p w14:paraId="3F545350" w14:textId="77777777" w:rsidR="00595ED3" w:rsidRDefault="00595ED3" w:rsidP="00595ED3">
                          <w:r>
                            <w:rPr>
                              <w:color w:val="000000"/>
                              <w:sz w:val="16"/>
                              <w:szCs w:val="16"/>
                              <w:lang w:val="en-US"/>
                            </w:rPr>
                            <w:t xml:space="preserve"> </w:t>
                          </w:r>
                        </w:p>
                      </w:txbxContent>
                    </v:textbox>
                  </v:rect>
                  <v:group id="Group 707" o:spid="_x0000_s1207" style="position:absolute;left:25495;top:12960;width:6318;height:2457" coordorigin="5293,3462"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">
                    <v:rect id="Rectangle 708" o:spid="_x0000_s1208"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" stroked="f"/>
                    <v:rect id="Rectangle 709" o:spid="_x0000_s1209"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" filled="f">
                      <v:stroke endcap="round"/>
                    </v:rect>
                  </v:group>
                  <v:rect id="Rectangle 710" o:spid="_x0000_s1210" style="position:absolute;left:26295;top:1310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" filled="f" stroked="f">
                    <v:textbox style="mso-fit-shape-to-text:t" inset="0,0,0,0">
                      <w:txbxContent>
                        <w:p w14:paraId="210D0B64" w14:textId="77777777" w:rsidR="00595ED3" w:rsidRDefault="00595ED3" w:rsidP="00595ED3">
                          <w:r>
                            <w:rPr>
                              <w:color w:val="000000"/>
                              <w:sz w:val="16"/>
                              <w:szCs w:val="16"/>
                              <w:lang w:val="en-US"/>
                            </w:rPr>
                            <w:t xml:space="preserve">Channel </w:t>
                          </w:r>
                        </w:p>
                      </w:txbxContent>
                    </v:textbox>
                  </v:rect>
                  <v:rect id="Rectangle 711" o:spid="_x0000_s1211" style="position:absolute;left:26295;top:1428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" filled="f" stroked="f">
                    <v:textbox style="mso-fit-shape-to-text:t" inset="0,0,0,0">
                      <w:txbxContent>
                        <w:p w14:paraId="0C7AC151" w14:textId="77777777" w:rsidR="00595ED3" w:rsidRDefault="00595ED3" w:rsidP="00595ED3">
                          <w:r>
                            <w:rPr>
                              <w:color w:val="000000"/>
                              <w:sz w:val="16"/>
                              <w:szCs w:val="16"/>
                              <w:lang w:val="en-US"/>
                            </w:rPr>
                            <w:t>simulator</w:t>
                          </w:r>
                        </w:p>
                      </w:txbxContent>
                    </v:textbox>
                  </v:rect>
                  <v:rect id="Rectangle 712" o:spid="_x0000_s1212" style="position:absolute;left:30143;top:1428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" filled="f" stroked="f">
                    <v:textbox style="mso-fit-shape-to-text:t" inset="0,0,0,0">
                      <w:txbxContent>
                        <w:p w14:paraId="5C56E690" w14:textId="77777777" w:rsidR="00595ED3" w:rsidRDefault="00595ED3" w:rsidP="00595ED3">
                          <w:r>
                            <w:rPr>
                              <w:color w:val="000000"/>
                              <w:sz w:val="16"/>
                              <w:szCs w:val="16"/>
                              <w:lang w:val="en-US"/>
                            </w:rPr>
                            <w:t xml:space="preserve"> </w:t>
                          </w:r>
                        </w:p>
                      </w:txbxContent>
                    </v:textbox>
                  </v:rect>
                  <v:line id="Line 713" o:spid="_x0000_s1213" style="position:absolute;visibility:visible;mso-wrap-style:square" from="45764,9645" to="49123,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">
                    <v:stroke endcap="round"/>
                  </v:line>
                  <v:group id="Group 714" o:spid="_x0000_s1214" style="position:absolute;left:41135;top:4165;width:6439;height:2762" coordorigin="7756,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">
                    <v:rect id="Rectangle 715" o:spid="_x0000_s1215"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" stroked="f"/>
                    <v:rect id="Rectangle 716" o:spid="_x0000_s1216"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" filled="f">
                      <v:stroke endcap="round"/>
                    </v:rect>
                  </v:group>
                  <v:rect id="Rectangle 717" o:spid="_x0000_s1217" style="position:absolute;left:41935;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" filled="f" stroked="f">
                    <v:textbox style="mso-fit-shape-to-text:t" inset="0,0,0,0">
                      <w:txbxContent>
                        <w:p w14:paraId="0CD80D9D" w14:textId="77777777" w:rsidR="00595ED3" w:rsidRDefault="00595ED3" w:rsidP="00595ED3">
                          <w:r>
                            <w:rPr>
                              <w:color w:val="000000"/>
                              <w:sz w:val="16"/>
                              <w:szCs w:val="16"/>
                              <w:lang w:val="en-US"/>
                            </w:rPr>
                            <w:t xml:space="preserve">AWGN </w:t>
                          </w:r>
                        </w:p>
                      </w:txbxContent>
                    </v:textbox>
                  </v:rect>
                  <v:rect id="Rectangle 718" o:spid="_x0000_s1218" style="position:absolute;left:41935;top:548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" filled="f" stroked="f">
                    <v:textbox style="mso-fit-shape-to-text:t" inset="0,0,0,0">
                      <w:txbxContent>
                        <w:p w14:paraId="578EF7B5" w14:textId="77777777" w:rsidR="00595ED3" w:rsidRDefault="00595ED3" w:rsidP="00595ED3">
                          <w:r>
                            <w:rPr>
                              <w:color w:val="000000"/>
                              <w:sz w:val="16"/>
                              <w:szCs w:val="16"/>
                              <w:lang w:val="en-US"/>
                            </w:rPr>
                            <w:t>generator</w:t>
                          </w:r>
                        </w:p>
                      </w:txbxContent>
                    </v:textbox>
                  </v:rect>
                  <v:rect id="Rectangle 719" o:spid="_x0000_s1219" style="position:absolute;left:45777;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" filled="f" stroked="f">
                    <v:textbox style="mso-fit-shape-to-text:t" inset="0,0,0,0">
                      <w:txbxContent>
                        <w:p w14:paraId="22C1B306" w14:textId="77777777" w:rsidR="00595ED3" w:rsidRDefault="00595ED3" w:rsidP="00595ED3">
                          <w:r>
                            <w:rPr>
                              <w:color w:val="000000"/>
                              <w:sz w:val="16"/>
                              <w:szCs w:val="16"/>
                              <w:lang w:val="en-US"/>
                            </w:rPr>
                            <w:t xml:space="preserve"> </w:t>
                          </w:r>
                        </w:p>
                      </w:txbxContent>
                    </v:textbox>
                  </v:rect>
                  <v:line id="Line 720" o:spid="_x0000_s1220" style="position:absolute;visibility:visible;mso-wrap-style:square" from="44354,6927" to="44361,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">
                    <v:stroke endcap="round"/>
                  </v:line>
                  <v:group id="Group 721" o:spid="_x0000_s1221" style="position:absolute;left:41122;top:4165;width:6439;height:2762" coordorigin="7754,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">
                    <v:rect id="Rectangle 722" o:spid="_x0000_s1222"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" stroked="f"/>
                    <v:rect id="Rectangle 723" o:spid="_x0000_s1223"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" filled="f">
                      <v:stroke endcap="round"/>
                    </v:rect>
                  </v:group>
                  <v:rect id="Rectangle 724" o:spid="_x0000_s1224" style="position:absolute;left:41916;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" filled="f" stroked="f">
                    <v:textbox style="mso-fit-shape-to-text:t" inset="0,0,0,0">
                      <w:txbxContent>
                        <w:p w14:paraId="7BFD9F9A" w14:textId="77777777" w:rsidR="00595ED3" w:rsidRDefault="00595ED3" w:rsidP="00595ED3">
                          <w:r>
                            <w:rPr>
                              <w:color w:val="000000"/>
                              <w:sz w:val="16"/>
                              <w:szCs w:val="16"/>
                              <w:lang w:val="en-US"/>
                            </w:rPr>
                            <w:t xml:space="preserve">AWGN </w:t>
                          </w:r>
                        </w:p>
                      </w:txbxContent>
                    </v:textbox>
                  </v:rect>
                  <v:rect id="Rectangle 725" o:spid="_x0000_s1225" style="position:absolute;left:45764;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" filled="f" stroked="f">
                    <v:textbox style="mso-fit-shape-to-text:t" inset="0,0,0,0">
                      <w:txbxContent>
                        <w:p w14:paraId="4BE0E083" w14:textId="77777777" w:rsidR="00595ED3" w:rsidRDefault="00595ED3" w:rsidP="00595ED3">
                          <w:r>
                            <w:rPr>
                              <w:color w:val="000000"/>
                              <w:sz w:val="16"/>
                              <w:szCs w:val="16"/>
                              <w:lang w:val="en-US"/>
                            </w:rPr>
                            <w:t xml:space="preserve"> </w:t>
                          </w:r>
                        </w:p>
                      </w:txbxContent>
                    </v:textbox>
                  </v:rect>
                  <v:line id="Line 726" o:spid="_x0000_s1226" style="position:absolute;visibility:visible;mso-wrap-style:square" from="44342,6927" to="44354,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">
                    <v:stroke endcap="round"/>
                  </v:line>
                  <v:group id="Group 727" o:spid="_x0000_s1227" style="position:absolute;left:42945;top:8191;width:2806;height:3016" coordorigin="8041,2711"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">
                    <v:rect id="Rectangle 728" o:spid="_x0000_s1228"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" stroked="f"/>
                    <v:rect id="Rectangle 729" o:spid="_x0000_s1229"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" filled="f">
                      <v:stroke endcap="round"/>
                    </v:rect>
                  </v:group>
                  <v:line id="Line 730" o:spid="_x0000_s1230" style="position:absolute;visibility:visible;mso-wrap-style:square" from="45764,18903" to="49123,18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">
                    <v:stroke endcap="round"/>
                  </v:line>
                  <v:group id="Group 731" o:spid="_x0000_s1231" style="position:absolute;left:41135;top:13423;width:6439;height:2769" coordorigin="7756,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">
                    <v:rect id="Rectangle 732" o:spid="_x0000_s1232"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" stroked="f"/>
                    <v:rect id="Rectangle 733" o:spid="_x0000_s1233"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" filled="f">
                      <v:stroke endcap="round"/>
                    </v:rect>
                  </v:group>
                  <v:rect id="Rectangle 734" o:spid="_x0000_s1234" style="position:absolute;left:41935;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" filled="f" stroked="f">
                    <v:textbox style="mso-fit-shape-to-text:t" inset="0,0,0,0">
                      <w:txbxContent>
                        <w:p w14:paraId="0D11EE50" w14:textId="77777777" w:rsidR="00595ED3" w:rsidRDefault="00595ED3" w:rsidP="00595ED3">
                          <w:r>
                            <w:rPr>
                              <w:color w:val="000000"/>
                              <w:sz w:val="16"/>
                              <w:szCs w:val="16"/>
                              <w:lang w:val="en-US"/>
                            </w:rPr>
                            <w:t xml:space="preserve">AWGN </w:t>
                          </w:r>
                        </w:p>
                      </w:txbxContent>
                    </v:textbox>
                  </v:rect>
                  <v:rect id="Rectangle 735" o:spid="_x0000_s1235" style="position:absolute;left:41935;top:1473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" filled="f" stroked="f">
                    <v:textbox style="mso-fit-shape-to-text:t" inset="0,0,0,0">
                      <w:txbxContent>
                        <w:p w14:paraId="03F03C0C" w14:textId="77777777" w:rsidR="00595ED3" w:rsidRDefault="00595ED3" w:rsidP="00595ED3">
                          <w:r>
                            <w:rPr>
                              <w:color w:val="000000"/>
                              <w:sz w:val="16"/>
                              <w:szCs w:val="16"/>
                              <w:lang w:val="en-US"/>
                            </w:rPr>
                            <w:t>generator</w:t>
                          </w:r>
                        </w:p>
                      </w:txbxContent>
                    </v:textbox>
                  </v:rect>
                  <v:rect id="Rectangle 736" o:spid="_x0000_s1236" style="position:absolute;left:45777;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" filled="f" stroked="f">
                    <v:textbox style="mso-fit-shape-to-text:t" inset="0,0,0,0">
                      <w:txbxContent>
                        <w:p w14:paraId="323C48B0" w14:textId="77777777" w:rsidR="00595ED3" w:rsidRDefault="00595ED3" w:rsidP="00595ED3">
                          <w:r>
                            <w:rPr>
                              <w:color w:val="000000"/>
                              <w:sz w:val="16"/>
                              <w:szCs w:val="16"/>
                              <w:lang w:val="en-US"/>
                            </w:rPr>
                            <w:t xml:space="preserve"> </w:t>
                          </w:r>
                        </w:p>
                      </w:txbxContent>
                    </v:textbox>
                  </v:rect>
                  <v:line id="Line 737" o:spid="_x0000_s1237" style="position:absolute;visibility:visible;mso-wrap-style:square" from="44354,16192" to="44361,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">
                    <v:stroke endcap="round"/>
                  </v:line>
                  <v:group id="Group 738" o:spid="_x0000_s1238" style="position:absolute;left:41122;top:13423;width:6439;height:2769" coordorigin="7754,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">
                    <v:rect id="Rectangle 739" o:spid="_x0000_s1239"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" stroked="f"/>
                    <v:rect id="Rectangle 740" o:spid="_x0000_s1240"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" filled="f">
                      <v:stroke endcap="round"/>
                    </v:rect>
                  </v:group>
                  <v:rect id="Rectangle 741" o:spid="_x0000_s1241" style="position:absolute;left:41916;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" filled="f" stroked="f">
                    <v:textbox style="mso-fit-shape-to-text:t" inset="0,0,0,0">
                      <w:txbxContent>
                        <w:p w14:paraId="4DBD67D8" w14:textId="77777777" w:rsidR="00595ED3" w:rsidRDefault="00595ED3" w:rsidP="00595ED3">
                          <w:r>
                            <w:rPr>
                              <w:color w:val="000000"/>
                              <w:sz w:val="16"/>
                              <w:szCs w:val="16"/>
                              <w:lang w:val="en-US"/>
                            </w:rPr>
                            <w:t xml:space="preserve">AWGN </w:t>
                          </w:r>
                        </w:p>
                      </w:txbxContent>
                    </v:textbox>
                  </v:rect>
                  <v:rect id="Rectangle 742" o:spid="_x0000_s1242" style="position:absolute;left:45764;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" filled="f" stroked="f">
                    <v:textbox style="mso-fit-shape-to-text:t" inset="0,0,0,0">
                      <w:txbxContent>
                        <w:p w14:paraId="7645B67D" w14:textId="77777777" w:rsidR="00595ED3" w:rsidRDefault="00595ED3" w:rsidP="00595ED3">
                          <w:r>
                            <w:rPr>
                              <w:color w:val="000000"/>
                              <w:sz w:val="16"/>
                              <w:szCs w:val="16"/>
                              <w:lang w:val="en-US"/>
                            </w:rPr>
                            <w:t xml:space="preserve"> </w:t>
                          </w:r>
                        </w:p>
                      </w:txbxContent>
                    </v:textbox>
                  </v:rect>
                  <v:line id="Line 743" o:spid="_x0000_s1243" style="position:absolute;visibility:visible;mso-wrap-style:square" from="44342,16192" to="44354,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">
                    <v:stroke endcap="round"/>
                  </v:line>
                  <v:group id="Group 744" o:spid="_x0000_s1244" style="position:absolute;left:42945;top:17456;width:2806;height:3010" coordorigin="8041,4170"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">
                    <v:rect id="Rectangle 745" o:spid="_x0000_s1245"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" stroked="f"/>
                    <v:rect id="Rectangle 746" o:spid="_x0000_s1246"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" filled="f">
                      <v:stroke endcap="round"/>
                    </v:rect>
                  </v:group>
                  <v:line id="Line 747" o:spid="_x0000_s1247" style="position:absolute;visibility:visible;mso-wrap-style:square" from="45770,27374" to="49129,2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">
                    <v:stroke endcap="round"/>
                  </v:line>
                  <v:group id="Group 748" o:spid="_x0000_s1248" style="position:absolute;left:41141;top:21894;width:6439;height:2763" coordorigin="7757,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">
                    <v:rect id="Rectangle 749" o:spid="_x0000_s1249"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" stroked="f"/>
                    <v:rect id="Rectangle 750" o:spid="_x0000_s1250"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" filled="f">
                      <v:stroke endcap="round"/>
                    </v:rect>
                  </v:group>
                  <v:rect id="Rectangle 751" o:spid="_x0000_s1251" style="position:absolute;left:41948;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" filled="f" stroked="f">
                    <v:textbox style="mso-fit-shape-to-text:t" inset="0,0,0,0">
                      <w:txbxContent>
                        <w:p w14:paraId="6B76BE43" w14:textId="77777777" w:rsidR="00595ED3" w:rsidRDefault="00595ED3" w:rsidP="00595ED3">
                          <w:r>
                            <w:rPr>
                              <w:color w:val="000000"/>
                              <w:sz w:val="16"/>
                              <w:szCs w:val="16"/>
                              <w:lang w:val="en-US"/>
                            </w:rPr>
                            <w:t xml:space="preserve">AWGN </w:t>
                          </w:r>
                        </w:p>
                      </w:txbxContent>
                    </v:textbox>
                  </v:rect>
                  <v:rect id="Rectangle 752" o:spid="_x0000_s1252" style="position:absolute;left:41948;top:23209;width:384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" filled="f" stroked="f">
                    <v:textbox style="mso-fit-shape-to-text:t" inset="0,0,0,0">
                      <w:txbxContent>
                        <w:p w14:paraId="456DFD10" w14:textId="77777777" w:rsidR="00595ED3" w:rsidRDefault="00595ED3" w:rsidP="00595ED3">
                          <w:r>
                            <w:rPr>
                              <w:color w:val="000000"/>
                              <w:sz w:val="16"/>
                              <w:szCs w:val="16"/>
                              <w:lang w:val="en-US"/>
                            </w:rPr>
                            <w:t>generator</w:t>
                          </w:r>
                        </w:p>
                      </w:txbxContent>
                    </v:textbox>
                  </v:rect>
                  <v:rect id="Rectangle 753" o:spid="_x0000_s1253" style="position:absolute;left:45796;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" filled="f" stroked="f">
                    <v:textbox style="mso-fit-shape-to-text:t" inset="0,0,0,0">
                      <w:txbxContent>
                        <w:p w14:paraId="279217DF" w14:textId="77777777" w:rsidR="00595ED3" w:rsidRDefault="00595ED3" w:rsidP="00595ED3">
                          <w:r>
                            <w:rPr>
                              <w:color w:val="000000"/>
                              <w:sz w:val="16"/>
                              <w:szCs w:val="16"/>
                              <w:lang w:val="en-US"/>
                            </w:rPr>
                            <w:t xml:space="preserve"> </w:t>
                          </w:r>
                        </w:p>
                      </w:txbxContent>
                    </v:textbox>
                  </v:rect>
                  <v:line id="Line 754" o:spid="_x0000_s1254" style="position:absolute;visibility:visible;mso-wrap-style:square" from="44361,24657" to="44373,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">
                    <v:stroke endcap="round"/>
                  </v:line>
                  <v:group id="Group 755" o:spid="_x0000_s1255" style="position:absolute;left:41128;top:21894;width:6439;height:2763" coordorigin="7755,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">
                    <v:rect id="Rectangle 756" o:spid="_x0000_s1256"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" stroked="f"/>
                    <v:rect id="Rectangle 757" o:spid="_x0000_s1257"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" filled="f">
                      <v:stroke endcap="round"/>
                    </v:rect>
                  </v:group>
                  <v:rect id="Rectangle 758" o:spid="_x0000_s1258" style="position:absolute;left:41935;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" filled="f" stroked="f">
                    <v:textbox style="mso-fit-shape-to-text:t" inset="0,0,0,0">
                      <w:txbxContent>
                        <w:p w14:paraId="2AAA7D4F" w14:textId="77777777" w:rsidR="00595ED3" w:rsidRDefault="00595ED3" w:rsidP="00595ED3">
                          <w:r>
                            <w:rPr>
                              <w:color w:val="000000"/>
                              <w:sz w:val="16"/>
                              <w:szCs w:val="16"/>
                              <w:lang w:val="en-US"/>
                            </w:rPr>
                            <w:t xml:space="preserve">AWGN </w:t>
                          </w:r>
                        </w:p>
                      </w:txbxContent>
                    </v:textbox>
                  </v:rect>
                  <v:rect id="Rectangle 759" o:spid="_x0000_s1259" style="position:absolute;left:45777;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" filled="f" stroked="f">
                    <v:textbox style="mso-fit-shape-to-text:t" inset="0,0,0,0">
                      <w:txbxContent>
                        <w:p w14:paraId="69961B7C" w14:textId="77777777" w:rsidR="00595ED3" w:rsidRDefault="00595ED3" w:rsidP="00595ED3">
                          <w:r>
                            <w:rPr>
                              <w:color w:val="000000"/>
                              <w:sz w:val="16"/>
                              <w:szCs w:val="16"/>
                              <w:lang w:val="en-US"/>
                            </w:rPr>
                            <w:t xml:space="preserve"> </w:t>
                          </w:r>
                        </w:p>
                      </w:txbxContent>
                    </v:textbox>
                  </v:rect>
                  <v:line id="Line 760" o:spid="_x0000_s1260" style="position:absolute;visibility:visible;mso-wrap-style:square" from="44354,24657" to="44354,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">
                    <v:stroke endcap="round"/>
                  </v:line>
                  <v:group id="Group 761" o:spid="_x0000_s1261" style="position:absolute;left:42951;top:25920;width:2807;height:3016" coordorigin="8042,550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">
                    <v:rect id="Rectangle 762" o:spid="_x0000_s1262"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" stroked="f"/>
                    <v:rect id="Rectangle 763" o:spid="_x0000_s1263"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" filled="f">
                      <v:stroke endcap="round"/>
                    </v:rect>
                  </v:group>
                  <v:line id="Line 764" o:spid="_x0000_s1264" style="position:absolute;visibility:visible;mso-wrap-style:square" from="45770,36639" to="49129,3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">
                    <v:stroke endcap="round"/>
                  </v:line>
                  <v:group id="Group 765" o:spid="_x0000_s1265" style="position:absolute;left:41141;top:31159;width:6439;height:2769" coordorigin="7757,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">
                    <v:rect id="Rectangle 766" o:spid="_x0000_s1266"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" stroked="f"/>
                    <v:rect id="Rectangle 767" o:spid="_x0000_s1267"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" filled="f">
                      <v:stroke endcap="round"/>
                    </v:rect>
                  </v:group>
                  <v:rect id="Rectangle 768" o:spid="_x0000_s1268" style="position:absolute;left:41948;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" filled="f" stroked="f">
                    <v:textbox style="mso-fit-shape-to-text:t" inset="0,0,0,0">
                      <w:txbxContent>
                        <w:p w14:paraId="3EA95171" w14:textId="77777777" w:rsidR="00595ED3" w:rsidRDefault="00595ED3" w:rsidP="00595ED3">
                          <w:r>
                            <w:rPr>
                              <w:color w:val="000000"/>
                              <w:sz w:val="16"/>
                              <w:szCs w:val="16"/>
                              <w:lang w:val="en-US"/>
                            </w:rPr>
                            <w:t xml:space="preserve">AWGN </w:t>
                          </w:r>
                        </w:p>
                      </w:txbxContent>
                    </v:textbox>
                  </v:rect>
                  <v:rect id="Rectangle 769" o:spid="_x0000_s1269" style="position:absolute;left:41948;top:32480;width:384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" filled="f" stroked="f">
                    <v:textbox style="mso-fit-shape-to-text:t" inset="0,0,0,0">
                      <w:txbxContent>
                        <w:p w14:paraId="00A63D63" w14:textId="77777777" w:rsidR="00595ED3" w:rsidRDefault="00595ED3" w:rsidP="00595ED3">
                          <w:r>
                            <w:rPr>
                              <w:color w:val="000000"/>
                              <w:sz w:val="16"/>
                              <w:szCs w:val="16"/>
                              <w:lang w:val="en-US"/>
                            </w:rPr>
                            <w:t>generator</w:t>
                          </w:r>
                        </w:p>
                      </w:txbxContent>
                    </v:textbox>
                  </v:rect>
                  <v:rect id="Rectangle 770" o:spid="_x0000_s1270" style="position:absolute;left:45796;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" filled="f" stroked="f">
                    <v:textbox style="mso-fit-shape-to-text:t" inset="0,0,0,0">
                      <w:txbxContent>
                        <w:p w14:paraId="048DB092" w14:textId="77777777" w:rsidR="00595ED3" w:rsidRDefault="00595ED3" w:rsidP="00595ED3">
                          <w:r>
                            <w:rPr>
                              <w:color w:val="000000"/>
                              <w:sz w:val="16"/>
                              <w:szCs w:val="16"/>
                              <w:lang w:val="en-US"/>
                            </w:rPr>
                            <w:t xml:space="preserve"> </w:t>
                          </w:r>
                        </w:p>
                      </w:txbxContent>
                    </v:textbox>
                  </v:rect>
                  <v:line id="Line 771" o:spid="_x0000_s1271" style="position:absolute;visibility:visible;mso-wrap-style:square" from="44361,33928" to="44373,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">
                    <v:stroke endcap="round"/>
                  </v:line>
                  <v:group id="Group 772" o:spid="_x0000_s1272" style="position:absolute;left:41128;top:31159;width:6439;height:2769" coordorigin="7755,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">
                    <v:rect id="Rectangle 773" o:spid="_x0000_s1273"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" stroked="f"/>
                    <v:rect id="Rectangle 774" o:spid="_x0000_s1274"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" filled="f">
                      <v:stroke endcap="round"/>
                    </v:rect>
                  </v:group>
                  <v:rect id="Rectangle 775" o:spid="_x0000_s1275" style="position:absolute;left:41935;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" filled="f" stroked="f">
                    <v:textbox style="mso-fit-shape-to-text:t" inset="0,0,0,0">
                      <w:txbxContent>
                        <w:p w14:paraId="4ABB8DF5" w14:textId="77777777" w:rsidR="00595ED3" w:rsidRDefault="00595ED3" w:rsidP="00595ED3">
                          <w:r>
                            <w:rPr>
                              <w:color w:val="000000"/>
                              <w:sz w:val="16"/>
                              <w:szCs w:val="16"/>
                              <w:lang w:val="en-US"/>
                            </w:rPr>
                            <w:t xml:space="preserve">AWGN </w:t>
                          </w:r>
                        </w:p>
                      </w:txbxContent>
                    </v:textbox>
                  </v:rect>
                  <v:rect id="Rectangle 776" o:spid="_x0000_s1276" style="position:absolute;left:45777;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" filled="f" stroked="f">
                    <v:textbox style="mso-fit-shape-to-text:t" inset="0,0,0,0">
                      <w:txbxContent>
                        <w:p w14:paraId="1841C8D4" w14:textId="77777777" w:rsidR="00595ED3" w:rsidRDefault="00595ED3" w:rsidP="00595ED3">
                          <w:r>
                            <w:rPr>
                              <w:color w:val="000000"/>
                              <w:sz w:val="16"/>
                              <w:szCs w:val="16"/>
                              <w:lang w:val="en-US"/>
                            </w:rPr>
                            <w:t xml:space="preserve"> </w:t>
                          </w:r>
                        </w:p>
                      </w:txbxContent>
                    </v:textbox>
                  </v:rect>
                  <v:line id="Line 777" o:spid="_x0000_s1277" style="position:absolute;visibility:visible;mso-wrap-style:square" from="44354,33928" to="44354,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">
                    <v:stroke endcap="round"/>
                  </v:line>
                  <v:group id="Group 778" o:spid="_x0000_s1278" style="position:absolute;left:42951;top:35191;width:2807;height:3016" coordorigin="8042,69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">
                    <v:rect id="Rectangle 779" o:spid="_x0000_s1279"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" stroked="f"/>
                    <v:rect id="Rectangle 780" o:spid="_x0000_s1280"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" filled="f">
                      <v:stroke endcap="round"/>
                    </v:rect>
                  </v:group>
                  <v:group id="Group 781" o:spid="_x0000_s1281" style="position:absolute;left:48488;top:5486;width:8903;height:33090" coordorigin="8914,2285" coordsize="1402,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">
                    <v:rect id="Rectangle 782" o:spid="_x0000_s1282"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" stroked="f"/>
                    <v:rect id="Rectangle 783" o:spid="_x0000_s1283"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" filled="f">
                      <v:stroke endcap="round"/>
                    </v:rect>
                  </v:group>
                  <v:rect id="Rectangle 784" o:spid="_x0000_s1284" style="position:absolute;left:49517;top:5632;width:68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" filled="f" stroked="f">
                    <v:textbox style="mso-fit-shape-to-text:t" inset="0,0,0,0">
                      <w:txbxContent>
                        <w:p w14:paraId="2EC238EB" w14:textId="77777777" w:rsidR="00595ED3" w:rsidRDefault="00595ED3" w:rsidP="00595ED3">
                          <w:r>
                            <w:rPr>
                              <w:color w:val="000000"/>
                              <w:lang w:val="en-US"/>
                            </w:rPr>
                            <w:t>BS under test</w:t>
                          </w:r>
                        </w:p>
                      </w:txbxContent>
                    </v:textbox>
                  </v:rect>
                  <v:rect id="Rectangle 785" o:spid="_x0000_s1285" style="position:absolute;left:56362;top:56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" filled="f" stroked="f">
                    <v:textbox style="mso-fit-shape-to-text:t" inset="0,0,0,0">
                      <w:txbxContent>
                        <w:p w14:paraId="6C0E6948" w14:textId="77777777" w:rsidR="00595ED3" w:rsidRDefault="00595ED3" w:rsidP="00595ED3">
                          <w:r>
                            <w:rPr>
                              <w:color w:val="000000"/>
                              <w:lang w:val="en-US"/>
                            </w:rPr>
                            <w:t xml:space="preserve"> </w:t>
                          </w:r>
                        </w:p>
                      </w:txbxContent>
                    </v:textbox>
                  </v:rect>
                  <v:rect id="Rectangle 786" o:spid="_x0000_s1286" style="position:absolute;left:52946;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" filled="f" stroked="f">
                    <v:textbox style="mso-fit-shape-to-text:t" inset="0,0,0,0">
                      <w:txbxContent>
                        <w:p w14:paraId="7FE9EE28" w14:textId="77777777" w:rsidR="00595ED3" w:rsidRDefault="00595ED3" w:rsidP="00595ED3">
                          <w:r>
                            <w:rPr>
                              <w:color w:val="000000"/>
                              <w:sz w:val="2"/>
                              <w:szCs w:val="2"/>
                              <w:lang w:val="en-US"/>
                            </w:rPr>
                            <w:t xml:space="preserve"> </w:t>
                          </w:r>
                        </w:p>
                      </w:txbxContent>
                    </v:textbox>
                  </v:rect>
                  <v:rect id="Rectangle 787" o:spid="_x0000_s1287" style="position:absolute;left:49288;top:9537;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" filled="f" stroked="f">
                    <v:textbox style="mso-fit-shape-to-text:t" inset="0,0,0,0">
                      <w:txbxContent>
                        <w:p w14:paraId="4C62703D" w14:textId="77777777" w:rsidR="00595ED3" w:rsidRDefault="00595ED3" w:rsidP="00595ED3">
                          <w:r>
                            <w:rPr>
                              <w:color w:val="000000"/>
                              <w:lang w:val="en-US"/>
                            </w:rPr>
                            <w:t>Rx A</w:t>
                          </w:r>
                        </w:p>
                      </w:txbxContent>
                    </v:textbox>
                  </v:rect>
                  <v:rect id="Rectangle 788" o:spid="_x0000_s1288" style="position:absolute;left:51727;top:95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" filled="f" stroked="f">
                    <v:textbox style="mso-fit-shape-to-text:t" inset="0,0,0,0">
                      <w:txbxContent>
                        <w:p w14:paraId="7778A9CD" w14:textId="77777777" w:rsidR="00595ED3" w:rsidRDefault="00595ED3" w:rsidP="00595ED3">
                          <w:r>
                            <w:rPr>
                              <w:color w:val="000000"/>
                              <w:lang w:val="en-US"/>
                            </w:rPr>
                            <w:t xml:space="preserve"> </w:t>
                          </w:r>
                        </w:p>
                      </w:txbxContent>
                    </v:textbox>
                  </v:rect>
                  <v:rect id="Rectangle 789" o:spid="_x0000_s1289" style="position:absolute;left:52946;top:121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" filled="f" stroked="f">
                    <v:textbox style="mso-fit-shape-to-text:t" inset="0,0,0,0">
                      <w:txbxContent>
                        <w:p w14:paraId="6B170EE9" w14:textId="77777777" w:rsidR="00595ED3" w:rsidRDefault="00595ED3" w:rsidP="00595ED3">
                          <w:r>
                            <w:rPr>
                              <w:color w:val="000000"/>
                              <w:lang w:val="en-US"/>
                            </w:rPr>
                            <w:t xml:space="preserve"> </w:t>
                          </w:r>
                        </w:p>
                      </w:txbxContent>
                    </v:textbox>
                  </v:rect>
                  <v:rect id="Rectangle 790" o:spid="_x0000_s1290" style="position:absolute;left:52946;top:14770;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" filled="f" stroked="f">
                    <v:textbox style="mso-fit-shape-to-text:t" inset="0,0,0,0">
                      <w:txbxContent>
                        <w:p w14:paraId="6EA40125" w14:textId="77777777" w:rsidR="00595ED3" w:rsidRDefault="00595ED3" w:rsidP="00595ED3">
                          <w:r>
                            <w:rPr>
                              <w:color w:val="000000"/>
                              <w:sz w:val="36"/>
                              <w:szCs w:val="36"/>
                              <w:lang w:val="en-US"/>
                            </w:rPr>
                            <w:t xml:space="preserve"> </w:t>
                          </w:r>
                        </w:p>
                      </w:txbxContent>
                    </v:textbox>
                  </v:rect>
                  <v:rect id="Rectangle 791" o:spid="_x0000_s1291" style="position:absolute;left:49288;top:18522;width:26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" filled="f" stroked="f">
                    <v:textbox style="mso-fit-shape-to-text:t" inset="0,0,0,0">
                      <w:txbxContent>
                        <w:p w14:paraId="24CCD610" w14:textId="77777777" w:rsidR="00595ED3" w:rsidRDefault="00595ED3" w:rsidP="00595ED3">
                          <w:r>
                            <w:rPr>
                              <w:color w:val="000000"/>
                              <w:lang w:val="en-US"/>
                            </w:rPr>
                            <w:t>Rx B</w:t>
                          </w:r>
                        </w:p>
                      </w:txbxContent>
                    </v:textbox>
                  </v:rect>
                  <v:rect id="Rectangle 792" o:spid="_x0000_s1292" style="position:absolute;left:51727;top:1852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" filled="f" stroked="f">
                    <v:textbox style="mso-fit-shape-to-text:t" inset="0,0,0,0">
                      <w:txbxContent>
                        <w:p w14:paraId="613CF3C2" w14:textId="77777777" w:rsidR="00595ED3" w:rsidRDefault="00595ED3" w:rsidP="00595ED3">
                          <w:r>
                            <w:rPr>
                              <w:color w:val="000000"/>
                              <w:lang w:val="en-US"/>
                            </w:rPr>
                            <w:t xml:space="preserve"> </w:t>
                          </w:r>
                        </w:p>
                      </w:txbxContent>
                    </v:textbox>
                  </v:rect>
                  <v:rect id="Rectangle 793" o:spid="_x0000_s1293" style="position:absolute;left:52946;top:2113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" filled="f" stroked="f">
                    <v:textbox style="mso-fit-shape-to-text:t" inset="0,0,0,0">
                      <w:txbxContent>
                        <w:p w14:paraId="7A605268" w14:textId="77777777" w:rsidR="00595ED3" w:rsidRDefault="00595ED3" w:rsidP="00595ED3">
                          <w:r>
                            <w:rPr>
                              <w:color w:val="000000"/>
                              <w:lang w:val="en-US"/>
                            </w:rPr>
                            <w:t xml:space="preserve"> </w:t>
                          </w:r>
                        </w:p>
                      </w:txbxContent>
                    </v:textbox>
                  </v:rect>
                  <v:rect id="Rectangle 794" o:spid="_x0000_s1294" style="position:absolute;left:52946;top:23755;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" filled="f" stroked="f">
                    <v:textbox style="mso-fit-shape-to-text:t" inset="0,0,0,0">
                      <w:txbxContent>
                        <w:p w14:paraId="5C46666D" w14:textId="77777777" w:rsidR="00595ED3" w:rsidRDefault="00595ED3" w:rsidP="00595ED3">
                          <w:r>
                            <w:rPr>
                              <w:color w:val="000000"/>
                              <w:sz w:val="28"/>
                              <w:szCs w:val="28"/>
                              <w:lang w:val="en-US"/>
                            </w:rPr>
                            <w:t xml:space="preserve"> </w:t>
                          </w:r>
                        </w:p>
                      </w:txbxContent>
                    </v:textbox>
                  </v:rect>
                  <v:rect id="Rectangle 795" o:spid="_x0000_s1295" style="position:absolute;left:49288;top:26930;width:26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" filled="f" stroked="f">
                    <v:textbox style="mso-fit-shape-to-text:t" inset="0,0,0,0">
                      <w:txbxContent>
                        <w:p w14:paraId="13D44D2D" w14:textId="77777777" w:rsidR="00595ED3" w:rsidRDefault="00595ED3" w:rsidP="00595ED3">
                          <w:r>
                            <w:rPr>
                              <w:color w:val="000000"/>
                              <w:lang w:val="en-US"/>
                            </w:rPr>
                            <w:t>Rx C</w:t>
                          </w:r>
                        </w:p>
                      </w:txbxContent>
                    </v:textbox>
                  </v:rect>
                  <v:rect id="Rectangle 796" o:spid="_x0000_s1296" style="position:absolute;left:51727;top:2693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" filled="f" stroked="f">
                    <v:textbox style="mso-fit-shape-to-text:t" inset="0,0,0,0">
                      <w:txbxContent>
                        <w:p w14:paraId="52A16833" w14:textId="77777777" w:rsidR="00595ED3" w:rsidRDefault="00595ED3" w:rsidP="00595ED3">
                          <w:r>
                            <w:rPr>
                              <w:color w:val="000000"/>
                              <w:lang w:val="en-US"/>
                            </w:rPr>
                            <w:t xml:space="preserve"> </w:t>
                          </w:r>
                        </w:p>
                      </w:txbxContent>
                    </v:textbox>
                  </v:rect>
                  <v:rect id="Rectangle 797" o:spid="_x0000_s1297" style="position:absolute;left:52946;top:29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" filled="f" stroked="f">
                    <v:textbox style="mso-fit-shape-to-text:t" inset="0,0,0,0">
                      <w:txbxContent>
                        <w:p w14:paraId="152756DB" w14:textId="77777777" w:rsidR="00595ED3" w:rsidRDefault="00595ED3" w:rsidP="00595ED3">
                          <w:r>
                            <w:rPr>
                              <w:color w:val="000000"/>
                              <w:lang w:val="en-US"/>
                            </w:rPr>
                            <w:t xml:space="preserve"> </w:t>
                          </w:r>
                        </w:p>
                      </w:txbxContent>
                    </v:textbox>
                  </v:rect>
                  <v:rect id="Rectangle 798" o:spid="_x0000_s1298" style="position:absolute;left:52946;top:32162;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" filled="f" stroked="f">
                    <v:textbox style="mso-fit-shape-to-text:t" inset="0,0,0,0">
                      <w:txbxContent>
                        <w:p w14:paraId="213BB95F" w14:textId="77777777" w:rsidR="00595ED3" w:rsidRDefault="00595ED3" w:rsidP="00595ED3">
                          <w:r>
                            <w:rPr>
                              <w:color w:val="000000"/>
                              <w:sz w:val="32"/>
                              <w:szCs w:val="32"/>
                              <w:lang w:val="en-US"/>
                            </w:rPr>
                            <w:t xml:space="preserve"> </w:t>
                          </w:r>
                        </w:p>
                      </w:txbxContent>
                    </v:textbox>
                  </v:rect>
                  <v:rect id="Rectangle 799" o:spid="_x0000_s1299" style="position:absolute;left:49288;top:35642;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" filled="f" stroked="f">
                    <v:textbox style="mso-fit-shape-to-text:t" inset="0,0,0,0">
                      <w:txbxContent>
                        <w:p w14:paraId="0B4332A1" w14:textId="77777777" w:rsidR="00595ED3" w:rsidRDefault="00595ED3" w:rsidP="00595ED3">
                          <w:r>
                            <w:rPr>
                              <w:color w:val="000000"/>
                              <w:lang w:val="en-US"/>
                            </w:rPr>
                            <w:t>Rx D</w:t>
                          </w:r>
                        </w:p>
                      </w:txbxContent>
                    </v:textbox>
                  </v:rect>
                  <v:rect id="Rectangle 800" o:spid="_x0000_s1300" style="position:absolute;left:51727;top:3564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" filled="f" stroked="f">
                    <v:textbox style="mso-fit-shape-to-text:t" inset="0,0,0,0">
                      <w:txbxContent>
                        <w:p w14:paraId="2BF9F80C" w14:textId="77777777" w:rsidR="00595ED3" w:rsidRDefault="00595ED3" w:rsidP="00595ED3">
                          <w:r>
                            <w:rPr>
                              <w:color w:val="000000"/>
                              <w:lang w:val="en-US"/>
                            </w:rPr>
                            <w:t xml:space="preserve"> </w:t>
                          </w:r>
                        </w:p>
                      </w:txbxContent>
                    </v:textbox>
                  </v:rect>
                  <v:line id="Line 801" o:spid="_x0000_s1301" style="position:absolute;visibility:visible;mso-wrap-style:square" from="11163,22561" to="13944,2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">
                    <v:stroke endcap="round"/>
                  </v:line>
                  <v:group id="Group 802" o:spid="_x0000_s1302" style="position:absolute;left:13944;top:21621;width:5753;height:1912" coordorigin="3474,4826"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">
                    <v:rect id="Rectangle 803" o:spid="_x0000_s1303"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" stroked="f"/>
                    <v:rect id="Rectangle 804" o:spid="_x0000_s1304"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" filled="f">
                      <v:stroke endcap="round"/>
                    </v:rect>
                  </v:group>
                  <v:rect id="Rectangle 805" o:spid="_x0000_s1305" style="position:absolute;left:14751;top:21774;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" filled="f" stroked="f">
                    <v:textbox style="mso-fit-shape-to-text:t" inset="0,0,0,0">
                      <w:txbxContent>
                        <w:p w14:paraId="2FADA89F" w14:textId="77777777" w:rsidR="00595ED3" w:rsidRDefault="00595ED3" w:rsidP="00595ED3">
                          <w:r>
                            <w:rPr>
                              <w:color w:val="000000"/>
                              <w:lang w:val="en-US"/>
                            </w:rPr>
                            <w:t>ATT 2</w:t>
                          </w:r>
                        </w:p>
                      </w:txbxContent>
                    </v:textbox>
                  </v:rect>
                  <v:rect id="Rectangle 806" o:spid="_x0000_s1306" style="position:absolute;left:18186;top:2177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" filled="f" stroked="f">
                    <v:textbox style="mso-fit-shape-to-text:t" inset="0,0,0,0">
                      <w:txbxContent>
                        <w:p w14:paraId="342AA172" w14:textId="77777777" w:rsidR="00595ED3" w:rsidRDefault="00595ED3" w:rsidP="00595ED3">
                          <w:r>
                            <w:rPr>
                              <w:color w:val="000000"/>
                              <w:lang w:val="en-US"/>
                            </w:rPr>
                            <w:t xml:space="preserve"> </w:t>
                          </w:r>
                        </w:p>
                      </w:txbxContent>
                    </v:textbox>
                  </v:rect>
                  <v:line id="Line 807" o:spid="_x0000_s1307" style="position:absolute;flip:y;visibility:visible;mso-wrap-style:square" from="19697,22567" to="21405,2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">
                    <v:stroke endcap="round"/>
                  </v:line>
                  <v:group id="Group 808" o:spid="_x0000_s1308" style="position:absolute;left:21405;top:20142;width:2801;height:4877" coordorigin="4649,4593"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">
                    <v:rect id="Rectangle 809" o:spid="_x0000_s1309"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" stroked="f"/>
                    <v:rect id="Rectangle 810" o:spid="_x0000_s1310"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" filled="f">
                      <v:stroke endcap="round"/>
                    </v:rect>
                  </v:group>
                  <v:group id="Group 811" o:spid="_x0000_s1311" style="position:absolute;left:25501;top:16414;width:6318;height:2451" coordorigin="5294,400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">
                    <v:rect id="Rectangle 812" o:spid="_x0000_s1312"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" stroked="f"/>
                    <v:rect id="Rectangle 813" o:spid="_x0000_s1313"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" filled="f">
                      <v:stroke endcap="round"/>
                    </v:rect>
                  </v:group>
                  <v:rect id="Rectangle 814" o:spid="_x0000_s1314" style="position:absolute;left:26295;top:1655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" filled="f" stroked="f">
                    <v:textbox style="mso-fit-shape-to-text:t" inset="0,0,0,0">
                      <w:txbxContent>
                        <w:p w14:paraId="62806967" w14:textId="77777777" w:rsidR="00595ED3" w:rsidRDefault="00595ED3" w:rsidP="00595ED3">
                          <w:r>
                            <w:rPr>
                              <w:color w:val="000000"/>
                              <w:sz w:val="16"/>
                              <w:szCs w:val="16"/>
                              <w:lang w:val="en-US"/>
                            </w:rPr>
                            <w:t xml:space="preserve">Channel </w:t>
                          </w:r>
                        </w:p>
                      </w:txbxContent>
                    </v:textbox>
                  </v:rect>
                  <v:rect id="Rectangle 815" o:spid="_x0000_s1315" style="position:absolute;left:26295;top:177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" filled="f" stroked="f">
                    <v:textbox style="mso-fit-shape-to-text:t" inset="0,0,0,0">
                      <w:txbxContent>
                        <w:p w14:paraId="73589032" w14:textId="77777777" w:rsidR="00595ED3" w:rsidRDefault="00595ED3" w:rsidP="00595ED3">
                          <w:r>
                            <w:rPr>
                              <w:color w:val="000000"/>
                              <w:sz w:val="16"/>
                              <w:szCs w:val="16"/>
                              <w:lang w:val="en-US"/>
                            </w:rPr>
                            <w:t>simulator</w:t>
                          </w:r>
                        </w:p>
                      </w:txbxContent>
                    </v:textbox>
                  </v:rect>
                  <v:rect id="Rectangle 816" o:spid="_x0000_s1316" style="position:absolute;left:30143;top:1772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" filled="f" stroked="f">
                    <v:textbox style="mso-fit-shape-to-text:t" inset="0,0,0,0">
                      <w:txbxContent>
                        <w:p w14:paraId="27A0D111" w14:textId="77777777" w:rsidR="00595ED3" w:rsidRDefault="00595ED3" w:rsidP="00595ED3">
                          <w:r>
                            <w:rPr>
                              <w:color w:val="000000"/>
                              <w:sz w:val="16"/>
                              <w:szCs w:val="16"/>
                              <w:lang w:val="en-US"/>
                            </w:rPr>
                            <w:t xml:space="preserve"> </w:t>
                          </w:r>
                        </w:p>
                      </w:txbxContent>
                    </v:textbox>
                  </v:rect>
                  <v:line id="Line 817" o:spid="_x0000_s1317" style="position:absolute;flip:y;visibility:visible;mso-wrap-style:square" from="21405,18865" to="25501,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">
                    <v:stroke endcap="round"/>
                  </v:line>
                  <v:line id="Line 818" o:spid="_x0000_s1318" style="position:absolute;flip:y;visibility:visible;mso-wrap-style:square" from="21482,21101" to="25501,2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">
                    <v:stroke endcap="round"/>
                  </v:line>
                  <v:line id="Line 819" o:spid="_x0000_s1319" style="position:absolute;visibility:visible;mso-wrap-style:square" from="21482,22586" to="25501,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">
                    <v:stroke endcap="round"/>
                  </v:line>
                  <v:line id="Line 820" o:spid="_x0000_s1320" style="position:absolute;visibility:visible;mso-wrap-style:square" from="21405,22586" to="25501,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">
                    <v:stroke endcap="round"/>
                  </v:line>
                  <v:group id="Group 821" o:spid="_x0000_s1321" style="position:absolute;left:25501;top:19761;width:6318;height:2457" coordorigin="5294,453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">
                    <v:rect id="Rectangle 822" o:spid="_x0000_s1322"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" stroked="f"/>
                    <v:rect id="Rectangle 823" o:spid="_x0000_s1323"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" filled="f">
                      <v:stroke endcap="round"/>
                    </v:rect>
                  </v:group>
                  <v:rect id="Rectangle 824" o:spid="_x0000_s1324" style="position:absolute;left:26295;top:1991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" filled="f" stroked="f">
                    <v:textbox style="mso-fit-shape-to-text:t" inset="0,0,0,0">
                      <w:txbxContent>
                        <w:p w14:paraId="5F81393D" w14:textId="77777777" w:rsidR="00595ED3" w:rsidRDefault="00595ED3" w:rsidP="00595ED3">
                          <w:r>
                            <w:rPr>
                              <w:color w:val="000000"/>
                              <w:sz w:val="16"/>
                              <w:szCs w:val="16"/>
                              <w:lang w:val="en-US"/>
                            </w:rPr>
                            <w:t xml:space="preserve">Channel </w:t>
                          </w:r>
                        </w:p>
                      </w:txbxContent>
                    </v:textbox>
                  </v:rect>
                  <v:rect id="Rectangle 825" o:spid="_x0000_s1325" style="position:absolute;left:26295;top:2108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" filled="f" stroked="f">
                    <v:textbox style="mso-fit-shape-to-text:t" inset="0,0,0,0">
                      <w:txbxContent>
                        <w:p w14:paraId="7B7DBE9C" w14:textId="77777777" w:rsidR="00595ED3" w:rsidRDefault="00595ED3" w:rsidP="00595ED3">
                          <w:r>
                            <w:rPr>
                              <w:color w:val="000000"/>
                              <w:sz w:val="16"/>
                              <w:szCs w:val="16"/>
                              <w:lang w:val="en-US"/>
                            </w:rPr>
                            <w:t>simulator</w:t>
                          </w:r>
                        </w:p>
                      </w:txbxContent>
                    </v:textbox>
                  </v:rect>
                  <v:rect id="Rectangle 826" o:spid="_x0000_s1326" style="position:absolute;left:30143;top:2108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" filled="f" stroked="f">
                    <v:textbox style="mso-fit-shape-to-text:t" inset="0,0,0,0">
                      <w:txbxContent>
                        <w:p w14:paraId="220664A1" w14:textId="77777777" w:rsidR="00595ED3" w:rsidRDefault="00595ED3" w:rsidP="00595ED3">
                          <w:r>
                            <w:rPr>
                              <w:color w:val="000000"/>
                              <w:sz w:val="16"/>
                              <w:szCs w:val="16"/>
                              <w:lang w:val="en-US"/>
                            </w:rPr>
                            <w:t xml:space="preserve"> </w:t>
                          </w:r>
                        </w:p>
                      </w:txbxContent>
                    </v:textbox>
                  </v:rect>
                  <v:group id="Group 827" o:spid="_x0000_s1327" style="position:absolute;left:25501;top:23120;width:6318;height:2451" coordorigin="5294,506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">
                    <v:rect id="Rectangle 828" o:spid="_x0000_s1328"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" stroked="f"/>
                    <v:rect id="Rectangle 829" o:spid="_x0000_s1329"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" filled="f">
                      <v:stroke endcap="round"/>
                    </v:rect>
                  </v:group>
                  <v:rect id="Rectangle 830" o:spid="_x0000_s1330" style="position:absolute;left:26295;top:2326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" filled="f" stroked="f">
                    <v:textbox style="mso-fit-shape-to-text:t" inset="0,0,0,0">
                      <w:txbxContent>
                        <w:p w14:paraId="6A4F3500" w14:textId="77777777" w:rsidR="00595ED3" w:rsidRDefault="00595ED3" w:rsidP="00595ED3">
                          <w:r>
                            <w:rPr>
                              <w:color w:val="000000"/>
                              <w:sz w:val="16"/>
                              <w:szCs w:val="16"/>
                              <w:lang w:val="en-US"/>
                            </w:rPr>
                            <w:t xml:space="preserve">Channel </w:t>
                          </w:r>
                        </w:p>
                      </w:txbxContent>
                    </v:textbox>
                  </v:rect>
                  <v:rect id="Rectangle 831" o:spid="_x0000_s1331" style="position:absolute;left:26295;top:2444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" filled="f" stroked="f">
                    <v:textbox style="mso-fit-shape-to-text:t" inset="0,0,0,0">
                      <w:txbxContent>
                        <w:p w14:paraId="7BB129E5" w14:textId="77777777" w:rsidR="00595ED3" w:rsidRDefault="00595ED3" w:rsidP="00595ED3">
                          <w:r>
                            <w:rPr>
                              <w:color w:val="000000"/>
                              <w:sz w:val="16"/>
                              <w:szCs w:val="16"/>
                              <w:lang w:val="en-US"/>
                            </w:rPr>
                            <w:t>simulator</w:t>
                          </w:r>
                        </w:p>
                      </w:txbxContent>
                    </v:textbox>
                  </v:rect>
                  <v:rect id="Rectangle 832" o:spid="_x0000_s1332" style="position:absolute;left:30143;top:2444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" filled="f" stroked="f">
                    <v:textbox style="mso-fit-shape-to-text:t" inset="0,0,0,0">
                      <w:txbxContent>
                        <w:p w14:paraId="56A141C8" w14:textId="77777777" w:rsidR="00595ED3" w:rsidRDefault="00595ED3" w:rsidP="00595ED3">
                          <w:r>
                            <w:rPr>
                              <w:color w:val="000000"/>
                              <w:sz w:val="16"/>
                              <w:szCs w:val="16"/>
                              <w:lang w:val="en-US"/>
                            </w:rPr>
                            <w:t xml:space="preserve"> </w:t>
                          </w:r>
                        </w:p>
                      </w:txbxContent>
                    </v:textbox>
                  </v:rect>
                  <v:group id="Group 833" o:spid="_x0000_s1333" style="position:absolute;left:25501;top:26339;width:6318;height:2458" coordorigin="5294,556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">
                    <v:rect id="Rectangle 834" o:spid="_x0000_s1334"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" stroked="f"/>
                    <v:rect id="Rectangle 835" o:spid="_x0000_s1335"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" filled="f">
                      <v:stroke endcap="round"/>
                    </v:rect>
                  </v:group>
                  <v:rect id="Rectangle 836" o:spid="_x0000_s1336" style="position:absolute;left:26295;top:2648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" filled="f" stroked="f">
                    <v:textbox style="mso-fit-shape-to-text:t" inset="0,0,0,0">
                      <w:txbxContent>
                        <w:p w14:paraId="03657EC9" w14:textId="77777777" w:rsidR="00595ED3" w:rsidRDefault="00595ED3" w:rsidP="00595ED3">
                          <w:r>
                            <w:rPr>
                              <w:color w:val="000000"/>
                              <w:sz w:val="16"/>
                              <w:szCs w:val="16"/>
                              <w:lang w:val="en-US"/>
                            </w:rPr>
                            <w:t xml:space="preserve">Channel </w:t>
                          </w:r>
                        </w:p>
                      </w:txbxContent>
                    </v:textbox>
                  </v:rect>
                  <v:rect id="Rectangle 837" o:spid="_x0000_s1337" style="position:absolute;left:26295;top:2766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" filled="f" stroked="f">
                    <v:textbox style="mso-fit-shape-to-text:t" inset="0,0,0,0">
                      <w:txbxContent>
                        <w:p w14:paraId="67BD926D" w14:textId="77777777" w:rsidR="00595ED3" w:rsidRDefault="00595ED3" w:rsidP="00595ED3">
                          <w:r>
                            <w:rPr>
                              <w:color w:val="000000"/>
                              <w:sz w:val="16"/>
                              <w:szCs w:val="16"/>
                              <w:lang w:val="en-US"/>
                            </w:rPr>
                            <w:t>simulator</w:t>
                          </w:r>
                        </w:p>
                      </w:txbxContent>
                    </v:textbox>
                  </v:rect>
                  <v:rect id="Rectangle 838" o:spid="_x0000_s1338" style="position:absolute;left:30143;top:2766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" filled="f" stroked="f">
                    <v:textbox style="mso-fit-shape-to-text:t" inset="0,0,0,0">
                      <w:txbxContent>
                        <w:p w14:paraId="6EA73C48" w14:textId="77777777" w:rsidR="00595ED3" w:rsidRDefault="00595ED3" w:rsidP="00595ED3">
                          <w:r>
                            <w:rPr>
                              <w:color w:val="000000"/>
                              <w:sz w:val="16"/>
                              <w:szCs w:val="16"/>
                              <w:lang w:val="en-US"/>
                            </w:rPr>
                            <w:t xml:space="preserve"> </w:t>
                          </w:r>
                        </w:p>
                      </w:txbxContent>
                    </v:textbox>
                  </v:rect>
                  <v:shape id="Freeform 839" o:spid="_x0000_s1339" style="position:absolute;left:31819;top:3873;width:12523;height:5867;visibility:visible;mso-wrap-style:square;v-text-anchor:top" coordsize="197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" path="m,l1301,r,515l1972,924e" filled="f">
                    <v:stroke endcap="round"/>
                    <v:path arrowok="t" o:connecttype="custom" o:connectlocs="0,0;826135,0;826135,327025;1252220,586740" o:connectangles="0,0,0,0"/>
                  </v:shape>
                  <v:shape id="Freeform 840" o:spid="_x0000_s1340" style="position:absolute;left:31819;top:7600;width:12535;height:11265;visibility:visible;mso-wrap-style:square;v-text-anchor:top" coordsize="1974,1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" path="m,l1215,r,1355l1974,1774e" filled="f">
                    <v:stroke endcap="round"/>
                    <v:path arrowok="t" o:connecttype="custom" o:connectlocs="0,0;771525,0;771525,860425;1253490,1126490" o:connectangles="0,0,0,0"/>
                  </v:shape>
                  <v:shape id="Freeform 841" o:spid="_x0000_s1341" style="position:absolute;left:31819;top:10998;width:12554;height:16338;visibility:visible;mso-wrap-style:square;v-text-anchor:top" coordsize="1977,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" path="m,l1134,r,2041l1977,2573e" filled="f">
                    <v:stroke endcap="round"/>
                    <v:path arrowok="t" o:connecttype="custom" o:connectlocs="0,0;720090,0;720090,1296035;1255395,1633855" o:connectangles="0,0,0,0"/>
                  </v:shape>
                  <v:shape id="Freeform 842" o:spid="_x0000_s1342" style="position:absolute;left:31908;top:14211;width:12389;height:22428;visibility:visible;mso-wrap-style:square;v-text-anchor:top" coordsize="1951,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" path="m,l1042,r,2999l1951,3532e" filled="f">
                    <v:stroke endcap="round"/>
                    <v:path arrowok="t" o:connecttype="custom" o:connectlocs="0,0;661670,0;661670,1904365;1238885,2242820" o:connectangles="0,0,0,0"/>
                  </v:shape>
                  <v:shape id="Freeform 843" o:spid="_x0000_s1343" style="position:absolute;left:31819;top:8591;width:12554;height:8865;visibility:visible;mso-wrap-style:square;v-text-anchor:top" coordsize="1977,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" path="m,1396r1001,l1001,r976,181e" filled="f">
                    <v:stroke endcap="round"/>
                    <v:path arrowok="t" o:connecttype="custom" o:connectlocs="0,886460;635635,886460;635635,0;1255395,114935" o:connectangles="0,0,0,0"/>
                  </v:shape>
                  <v:shape id="Freeform 844" o:spid="_x0000_s1344" style="position:absolute;left:31953;top:16192;width:12420;height:4909;visibility:visible;mso-wrap-style:square;v-text-anchor:top" coordsize="1956,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" path="m,773r911,l911,,1956,421e" filled="f">
                    <v:stroke endcap="round"/>
                    <v:path arrowok="t" o:connecttype="custom" o:connectlocs="0,490855;578485,490855;578485,0;1242060,267335" o:connectangles="0,0,0,0"/>
                  </v:shape>
                  <v:shape id="Freeform 845" o:spid="_x0000_s1345" style="position:absolute;left:31864;top:24276;width:12414;height:3060;visibility:visible;mso-wrap-style:square;v-text-anchor:top" coordsize="1955,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" path="m,l925,r,322l1955,482e" filled="f">
                    <v:stroke endcap="round"/>
                    <v:path arrowok="t" o:connecttype="custom" o:connectlocs="0,0;587375,0;587375,204470;1241425,306070" o:connectangles="0,0,0,0"/>
                  </v:shape>
                  <v:shape id="Freeform 846" o:spid="_x0000_s1346" style="position:absolute;left:31813;top:27336;width:12529;height:9170;visibility:visible;mso-wrap-style:square;v-text-anchor:top" coordsize="197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" path="m,l1011,r,1208l1973,1444e" filled="f">
                    <v:stroke endcap="round"/>
                    <v:path arrowok="t" o:connecttype="custom" o:connectlocs="0,0;641985,0;641985,767080;1252855,916940" o:connectangles="0,0,0,0"/>
                  </v:shape>
                  <v:shape id="Freeform 847" o:spid="_x0000_s1347" style="position:absolute;left:31908;top:9740;width:12389;height:21419;visibility:visible;mso-wrap-style:square;v-text-anchor:top" coordsize="1951,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" path="m,3373r805,l805,65,1951,e" filled="f">
                    <v:stroke endcap="round"/>
                    <v:path arrowok="t" o:connecttype="custom" o:connectlocs="0,2141855;511175,2141855;511175,41275;1238885,0" o:connectangles="0,0,0,0"/>
                  </v:shape>
                  <v:shape id="Freeform 848" o:spid="_x0000_s1348" style="position:absolute;left:31838;top:18910;width:12618;height:15576;visibility:visible;mso-wrap-style:square;v-text-anchor:top" coordsize="1987,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" path="m,2453r726,l726,134,1987,e" filled="f">
                    <v:stroke endcap="round"/>
                    <v:path arrowok="t" o:connecttype="custom" o:connectlocs="0,1557655;461010,1557655;461010,85090;1261745,0" o:connectangles="0,0,0,0"/>
                  </v:shape>
                  <v:shape id="Freeform 849" o:spid="_x0000_s1349" style="position:absolute;left:31908;top:27336;width:12389;height:10446;visibility:visible;mso-wrap-style:square;v-text-anchor:top" coordsize="1951,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" path="m,1645r588,l588,315,1951,e" filled="f">
                    <v:stroke endcap="round"/>
                    <v:path arrowok="t" o:connecttype="custom" o:connectlocs="0,1044575;373380,1044575;373380,200025;1238885,0" o:connectangles="0,0,0,0"/>
                  </v:shape>
                  <v:shape id="Freeform 850" o:spid="_x0000_s1350" style="position:absolute;left:31908;top:36506;width:12389;height:4553;visibility:visible;mso-wrap-style:square;v-text-anchor:top" coordsize="195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" path="m,717r1444,l1951,e" filled="f">
                    <v:stroke endcap="round"/>
                    <v:path arrowok="t" o:connecttype="custom" o:connectlocs="0,455295;916940,455295;1238885,0" o:connectangles="0,0,0"/>
                  </v:shape>
                  <v:line id="Line 851" o:spid="_x0000_s1351" style="position:absolute;visibility:visible;mso-wrap-style:square" from="44373,9740" to="45770,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">
                    <v:stroke endcap="round"/>
                  </v:line>
                  <v:line id="Line 852" o:spid="_x0000_s1352" style="position:absolute;visibility:visible;mso-wrap-style:square" from="44373,8191" to="44373,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">
                    <v:stroke endcap="round"/>
                  </v:line>
                  <v:shape id="Freeform 853" o:spid="_x0000_s1353" style="position:absolute;left:44373;top:17456;width:1397;height:1454;visibility:visible;mso-wrap-style:square;v-text-anchor:top" coordsize="2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" path="m,l,229r220,e" filled="f">
                    <v:stroke endcap="round"/>
                    <v:path arrowok="t" o:connecttype="custom" o:connectlocs="0,0;0,145415;139700,145415" o:connectangles="0,0,0"/>
                  </v:shape>
                  <v:shape id="Freeform 854" o:spid="_x0000_s1354" style="position:absolute;left:44342;top:25920;width:1428;height:1461;visibility:visible;mso-wrap-style:square;v-text-anchor:top" coordsize="2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" path="m225,230l,230,5,e" filled="f">
                    <v:stroke endcap="round"/>
                    <v:path arrowok="t" o:connecttype="custom" o:connectlocs="142875,146050;0,146050;3175,0" o:connectangles="0,0,0"/>
                  </v:shape>
                  <v:shape id="Freeform 855" o:spid="_x0000_s1355" style="position:absolute;left:44373;top:35007;width:1378;height:1638;visibility:visible;mso-wrap-style:square;v-text-anchor:top" coordsize="21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" path="m217,258l,258,,e" filled="f">
                    <v:stroke endcap="round"/>
                    <v:path arrowok="t" o:connecttype="custom" o:connectlocs="137795,163830;0,163830;0,0" o:connectangles="0,0,0"/>
                  </v:shape>
                  <v:line id="Line 856" o:spid="_x0000_s1356" style="position:absolute;visibility:visible;mso-wrap-style:square" from="11163,35947" to="13944,35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">
                    <v:stroke endcap="round"/>
                  </v:line>
                  <v:group id="Group 857" o:spid="_x0000_s1357" style="position:absolute;left:13944;top:35007;width:5753;height:1911" coordorigin="3474,6934"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">
                    <v:rect id="Rectangle 858" o:spid="_x0000_s1358"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" stroked="f"/>
                    <v:rect id="Rectangle 859" o:spid="_x0000_s1359"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" filled="f">
                      <v:stroke endcap="round"/>
                    </v:rect>
                  </v:group>
                  <v:rect id="Rectangle 860" o:spid="_x0000_s1360" style="position:absolute;left:14751;top:35153;width:34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" filled="f" stroked="f">
                    <v:textbox style="mso-fit-shape-to-text:t" inset="0,0,0,0">
                      <w:txbxContent>
                        <w:p w14:paraId="20C08A72" w14:textId="77777777" w:rsidR="00595ED3" w:rsidRDefault="00595ED3" w:rsidP="00595ED3">
                          <w:r>
                            <w:rPr>
                              <w:color w:val="000000"/>
                              <w:lang w:val="en-US"/>
                            </w:rPr>
                            <w:t>ATT 3</w:t>
                          </w:r>
                        </w:p>
                      </w:txbxContent>
                    </v:textbox>
                  </v:rect>
                  <v:rect id="Rectangle 861" o:spid="_x0000_s1361" style="position:absolute;left:18186;top:351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" filled="f" stroked="f">
                    <v:textbox style="mso-fit-shape-to-text:t" inset="0,0,0,0">
                      <w:txbxContent>
                        <w:p w14:paraId="158C0DA9" w14:textId="77777777" w:rsidR="00595ED3" w:rsidRDefault="00595ED3" w:rsidP="00595ED3">
                          <w:r>
                            <w:rPr>
                              <w:color w:val="000000"/>
                              <w:lang w:val="en-US"/>
                            </w:rPr>
                            <w:t xml:space="preserve"> </w:t>
                          </w:r>
                        </w:p>
                      </w:txbxContent>
                    </v:textbox>
                  </v:rect>
                  <v:line id="Line 862" o:spid="_x0000_s1362" style="position:absolute;flip:y;visibility:visible;mso-wrap-style:square" from="19697,35953" to="21405,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">
                    <v:stroke endcap="round"/>
                  </v:line>
                  <v:group id="Group 863" o:spid="_x0000_s1363" style="position:absolute;left:21405;top:33534;width:2801;height:4877" coordorigin="4649,6702"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">
                    <v:rect id="Rectangle 864" o:spid="_x0000_s1364"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" stroked="f"/>
                    <v:rect id="Rectangle 865" o:spid="_x0000_s1365"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" filled="f">
                      <v:stroke endcap="round"/>
                    </v:rect>
                  </v:group>
                  <v:group id="Group 866" o:spid="_x0000_s1366" style="position:absolute;left:25501;top:29800;width:6318;height:2458" coordorigin="5294,611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">
                    <v:rect id="Rectangle 867" o:spid="_x0000_s1367"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" stroked="f"/>
                    <v:rect id="Rectangle 868" o:spid="_x0000_s1368"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" filled="f">
                      <v:stroke endcap="round"/>
                    </v:rect>
                  </v:group>
                  <v:rect id="Rectangle 869" o:spid="_x0000_s1369" style="position:absolute;left:26295;top:2995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" filled="f" stroked="f">
                    <v:textbox style="mso-fit-shape-to-text:t" inset="0,0,0,0">
                      <w:txbxContent>
                        <w:p w14:paraId="38F4C27E" w14:textId="77777777" w:rsidR="00595ED3" w:rsidRDefault="00595ED3" w:rsidP="00595ED3">
                          <w:r>
                            <w:rPr>
                              <w:color w:val="000000"/>
                              <w:sz w:val="16"/>
                              <w:szCs w:val="16"/>
                              <w:lang w:val="en-US"/>
                            </w:rPr>
                            <w:t xml:space="preserve">Channel </w:t>
                          </w:r>
                        </w:p>
                      </w:txbxContent>
                    </v:textbox>
                  </v:rect>
                  <v:rect id="Rectangle 870" o:spid="_x0000_s1370" style="position:absolute;left:26295;top:3112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" filled="f" stroked="f">
                    <v:textbox style="mso-fit-shape-to-text:t" inset="0,0,0,0">
                      <w:txbxContent>
                        <w:p w14:paraId="20D63B29" w14:textId="77777777" w:rsidR="00595ED3" w:rsidRDefault="00595ED3" w:rsidP="00595ED3">
                          <w:r>
                            <w:rPr>
                              <w:color w:val="000000"/>
                              <w:sz w:val="16"/>
                              <w:szCs w:val="16"/>
                              <w:lang w:val="en-US"/>
                            </w:rPr>
                            <w:t>simulator</w:t>
                          </w:r>
                        </w:p>
                      </w:txbxContent>
                    </v:textbox>
                  </v:rect>
                  <v:rect id="Rectangle 871" o:spid="_x0000_s1371" style="position:absolute;left:30143;top:3112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" filled="f" stroked="f">
                    <v:textbox style="mso-fit-shape-to-text:t" inset="0,0,0,0">
                      <w:txbxContent>
                        <w:p w14:paraId="55A85023" w14:textId="77777777" w:rsidR="00595ED3" w:rsidRDefault="00595ED3" w:rsidP="00595ED3">
                          <w:r>
                            <w:rPr>
                              <w:color w:val="000000"/>
                              <w:sz w:val="16"/>
                              <w:szCs w:val="16"/>
                              <w:lang w:val="en-US"/>
                            </w:rPr>
                            <w:t xml:space="preserve"> </w:t>
                          </w:r>
                        </w:p>
                      </w:txbxContent>
                    </v:textbox>
                  </v:rect>
                  <v:line id="Line 872" o:spid="_x0000_s1372" style="position:absolute;flip:y;visibility:visible;mso-wrap-style:square" from="21405,32258" to="25501,35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">
                    <v:stroke endcap="round"/>
                  </v:line>
                  <v:line id="Line 873" o:spid="_x0000_s1373" style="position:absolute;flip:y;visibility:visible;mso-wrap-style:square" from="21482,34486" to="2550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">
                    <v:stroke endcap="round"/>
                  </v:line>
                  <v:line id="Line 874" o:spid="_x0000_s1374" style="position:absolute;visibility:visible;mso-wrap-style:square" from="21482,35972" to="25501,3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">
                    <v:stroke endcap="round"/>
                  </v:line>
                  <v:line id="Line 875" o:spid="_x0000_s1375" style="position:absolute;visibility:visible;mso-wrap-style:square" from="21405,35972" to="25501,3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">
                    <v:stroke endcap="round"/>
                  </v:line>
                  <v:group id="Group 876" o:spid="_x0000_s1376" style="position:absolute;left:25501;top:33153;width:6318;height:2451" coordorigin="5294,6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">
                    <v:rect id="Rectangle 877" o:spid="_x0000_s1377"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" stroked="f"/>
                    <v:rect id="Rectangle 878" o:spid="_x0000_s1378"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" filled="f">
                      <v:stroke endcap="round"/>
                    </v:rect>
                  </v:group>
                  <v:rect id="Rectangle 879" o:spid="_x0000_s1379" style="position:absolute;left:26295;top:332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" filled="f" stroked="f">
                    <v:textbox style="mso-fit-shape-to-text:t" inset="0,0,0,0">
                      <w:txbxContent>
                        <w:p w14:paraId="35172A0E" w14:textId="77777777" w:rsidR="00595ED3" w:rsidRDefault="00595ED3" w:rsidP="00595ED3">
                          <w:r>
                            <w:rPr>
                              <w:color w:val="000000"/>
                              <w:sz w:val="16"/>
                              <w:szCs w:val="16"/>
                              <w:lang w:val="en-US"/>
                            </w:rPr>
                            <w:t xml:space="preserve">Channel </w:t>
                          </w:r>
                        </w:p>
                      </w:txbxContent>
                    </v:textbox>
                  </v:rect>
                  <v:rect id="Rectangle 880" o:spid="_x0000_s1380" style="position:absolute;left:26295;top:3446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" filled="f" stroked="f">
                    <v:textbox style="mso-fit-shape-to-text:t" inset="0,0,0,0">
                      <w:txbxContent>
                        <w:p w14:paraId="54B51EAC" w14:textId="77777777" w:rsidR="00595ED3" w:rsidRDefault="00595ED3" w:rsidP="00595ED3">
                          <w:r>
                            <w:rPr>
                              <w:color w:val="000000"/>
                              <w:sz w:val="16"/>
                              <w:szCs w:val="16"/>
                              <w:lang w:val="en-US"/>
                            </w:rPr>
                            <w:t>simulator</w:t>
                          </w:r>
                        </w:p>
                      </w:txbxContent>
                    </v:textbox>
                  </v:rect>
                  <v:rect id="Rectangle 881" o:spid="_x0000_s1381" style="position:absolute;left:30143;top:3446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" filled="f" stroked="f">
                    <v:textbox style="mso-fit-shape-to-text:t" inset="0,0,0,0">
                      <w:txbxContent>
                        <w:p w14:paraId="4366802E" w14:textId="77777777" w:rsidR="00595ED3" w:rsidRDefault="00595ED3" w:rsidP="00595ED3">
                          <w:r>
                            <w:rPr>
                              <w:color w:val="000000"/>
                              <w:sz w:val="16"/>
                              <w:szCs w:val="16"/>
                              <w:lang w:val="en-US"/>
                            </w:rPr>
                            <w:t xml:space="preserve"> </w:t>
                          </w:r>
                        </w:p>
                      </w:txbxContent>
                    </v:textbox>
                  </v:rect>
                  <v:group id="Group 882" o:spid="_x0000_s1382" style="position:absolute;left:25501;top:36506;width:6318;height:2457" coordorigin="5294,7170"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">
                    <v:rect id="Rectangle 883" o:spid="_x0000_s1383"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" stroked="f"/>
                    <v:rect id="Rectangle 884" o:spid="_x0000_s1384"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" filled="f">
                      <v:stroke endcap="round"/>
                    </v:rect>
                  </v:group>
                  <v:rect id="Rectangle 885" o:spid="_x0000_s1385" style="position:absolute;left:26295;top:3666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" filled="f" stroked="f">
                    <v:textbox style="mso-fit-shape-to-text:t" inset="0,0,0,0">
                      <w:txbxContent>
                        <w:p w14:paraId="4E503A6E" w14:textId="77777777" w:rsidR="00595ED3" w:rsidRDefault="00595ED3" w:rsidP="00595ED3">
                          <w:r>
                            <w:rPr>
                              <w:color w:val="000000"/>
                              <w:sz w:val="16"/>
                              <w:szCs w:val="16"/>
                              <w:lang w:val="en-US"/>
                            </w:rPr>
                            <w:t xml:space="preserve">Channel </w:t>
                          </w:r>
                        </w:p>
                      </w:txbxContent>
                    </v:textbox>
                  </v:rect>
                  <v:rect id="Rectangle 886" o:spid="_x0000_s1386" style="position:absolute;left:26295;top:3782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" filled="f" stroked="f">
                    <v:textbox style="mso-fit-shape-to-text:t" inset="0,0,0,0">
                      <w:txbxContent>
                        <w:p w14:paraId="76DE6001" w14:textId="77777777" w:rsidR="00595ED3" w:rsidRDefault="00595ED3" w:rsidP="00595ED3">
                          <w:r>
                            <w:rPr>
                              <w:color w:val="000000"/>
                              <w:sz w:val="16"/>
                              <w:szCs w:val="16"/>
                              <w:lang w:val="en-US"/>
                            </w:rPr>
                            <w:t>simulator</w:t>
                          </w:r>
                        </w:p>
                      </w:txbxContent>
                    </v:textbox>
                  </v:rect>
                  <v:rect id="Rectangle 887" o:spid="_x0000_s1387" style="position:absolute;left:30143;top:3782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" filled="f" stroked="f">
                    <v:textbox style="mso-fit-shape-to-text:t" inset="0,0,0,0">
                      <w:txbxContent>
                        <w:p w14:paraId="4C160298" w14:textId="77777777" w:rsidR="00595ED3" w:rsidRDefault="00595ED3" w:rsidP="00595ED3">
                          <w:r>
                            <w:rPr>
                              <w:color w:val="000000"/>
                              <w:sz w:val="16"/>
                              <w:szCs w:val="16"/>
                              <w:lang w:val="en-US"/>
                            </w:rPr>
                            <w:t xml:space="preserve"> </w:t>
                          </w:r>
                        </w:p>
                      </w:txbxContent>
                    </v:textbox>
                  </v:rect>
                  <v:group id="Group 888" o:spid="_x0000_s1388" style="position:absolute;left:25501;top:39731;width:6318;height:2452" coordorigin="5294,7678"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">
                    <v:rect id="Rectangle 889" o:spid="_x0000_s1389"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" stroked="f"/>
                    <v:rect id="Rectangle 890" o:spid="_x0000_s1390"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" filled="f">
                      <v:stroke endcap="round"/>
                    </v:rect>
                  </v:group>
                  <v:rect id="Rectangle 891" o:spid="_x0000_s1391" style="position:absolute;left:26295;top:3988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" filled="f" stroked="f">
                    <v:textbox style="mso-fit-shape-to-text:t" inset="0,0,0,0">
                      <w:txbxContent>
                        <w:p w14:paraId="036E615B" w14:textId="77777777" w:rsidR="00595ED3" w:rsidRDefault="00595ED3" w:rsidP="00595ED3">
                          <w:r>
                            <w:rPr>
                              <w:color w:val="000000"/>
                              <w:sz w:val="16"/>
                              <w:szCs w:val="16"/>
                              <w:lang w:val="en-US"/>
                            </w:rPr>
                            <w:t xml:space="preserve">Channel </w:t>
                          </w:r>
                        </w:p>
                      </w:txbxContent>
                    </v:textbox>
                  </v:rect>
                  <v:rect id="Rectangle 892" o:spid="_x0000_s1392" style="position:absolute;left:26295;top:4104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" filled="f" stroked="f">
                    <v:textbox style="mso-fit-shape-to-text:t" inset="0,0,0,0">
                      <w:txbxContent>
                        <w:p w14:paraId="3C999542" w14:textId="77777777" w:rsidR="00595ED3" w:rsidRDefault="00595ED3" w:rsidP="00595ED3">
                          <w:r>
                            <w:rPr>
                              <w:color w:val="000000"/>
                              <w:sz w:val="16"/>
                              <w:szCs w:val="16"/>
                              <w:lang w:val="en-US"/>
                            </w:rPr>
                            <w:t>simulator</w:t>
                          </w:r>
                        </w:p>
                      </w:txbxContent>
                    </v:textbox>
                  </v:rect>
                  <v:rect id="Rectangle 893" o:spid="_x0000_s1393" style="position:absolute;left:30143;top:4104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" filled="f" stroked="f">
                    <v:textbox style="mso-fit-shape-to-text:t" inset="0,0,0,0">
                      <w:txbxContent>
                        <w:p w14:paraId="6AFFDD77" w14:textId="77777777" w:rsidR="00595ED3" w:rsidRDefault="00595ED3" w:rsidP="00595ED3">
                          <w:r>
                            <w:rPr>
                              <w:color w:val="000000"/>
                              <w:sz w:val="16"/>
                              <w:szCs w:val="16"/>
                              <w:lang w:val="en-US"/>
                            </w:rPr>
                            <w:t xml:space="preserve"> </w:t>
                          </w:r>
                        </w:p>
                      </w:txbxContent>
                    </v:textbox>
                  </v:rect>
                  <v:rect id="Rectangle 894" o:spid="_x0000_s1394" style="position:absolute;left:23018;top:43548;width:1041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" stroked="f"/>
                  <v:rect id="Rectangle 895" o:spid="_x0000_s1395" style="position:absolute;left:23768;top:43649;width:87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" filled="f" stroked="f">
                    <v:textbox style="mso-fit-shape-to-text:t" inset="0,0,0,0">
                      <w:txbxContent>
                        <w:p w14:paraId="74E00BEC" w14:textId="77777777" w:rsidR="00595ED3" w:rsidRDefault="00595ED3" w:rsidP="00595ED3">
                          <w:r>
                            <w:rPr>
                              <w:color w:val="000000"/>
                              <w:lang w:val="en-US"/>
                            </w:rPr>
                            <w:t>HARQ Feedback</w:t>
                          </w:r>
                        </w:p>
                      </w:txbxContent>
                    </v:textbox>
                  </v:rect>
                  <v:rect id="Rectangle 896" o:spid="_x0000_s1396" style="position:absolute;left:32550;top:4364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" filled="f" stroked="f">
                    <v:textbox style="mso-fit-shape-to-text:t" inset="0,0,0,0">
                      <w:txbxContent>
                        <w:p w14:paraId="523659F0" w14:textId="77777777" w:rsidR="00595ED3" w:rsidRDefault="00595ED3" w:rsidP="00595ED3">
                          <w:r>
                            <w:rPr>
                              <w:color w:val="000000"/>
                              <w:lang w:val="en-US"/>
                            </w:rPr>
                            <w:t xml:space="preserve"> </w:t>
                          </w:r>
                        </w:p>
                      </w:txbxContent>
                    </v:textbox>
                  </v:rect>
                  <v:group id="Group 897" o:spid="_x0000_s1397" style="position:absolute;left:6070;top:38576;width:46876;height:6807" coordorigin="2234,7496" coordsize="7382,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">
                    <v:shape id="Freeform 898" o:spid="_x0000_s1398" style="position:absolute;left:2292;top:7496;width:7324;height:1062;visibility:visible;mso-wrap-style:square;v-text-anchor:top" coordsize="7324,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" path="m7324,r,1062l,1062e" filled="f">
                      <v:stroke endcap="round"/>
                      <v:path arrowok="t" o:connecttype="custom" o:connectlocs="7324,0;7324,1062;0,1062" o:connectangles="0,0,0"/>
                    </v:shape>
                    <v:shape id="Freeform 899" o:spid="_x0000_s1399" style="position:absolute;left:2234;top:7674;width:120;height:894;visibility:visible;mso-wrap-style:square;v-text-anchor:top" coordsize="40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&#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group>
              </w:pict>
            </mc:Fallback>
          </mc:AlternateContent>
        </w:r>
      </w:ins>
    </w:p>
    <w:p w14:paraId="4AAF0D79" w14:textId="77777777" w:rsidR="00595ED3" w:rsidRDefault="00595ED3" w:rsidP="00595ED3">
      <w:pPr>
        <w:rPr>
          <w:ins w:id="75" w:author="Ericsson_Navuday Sharma" w:date="2025-05-21T15:50:00Z" w16du:dateUtc="2025-05-21T13:50:00Z"/>
          <w:noProof/>
        </w:rPr>
      </w:pPr>
    </w:p>
    <w:p w14:paraId="38A4B47F" w14:textId="77777777" w:rsidR="00595ED3" w:rsidRDefault="00595ED3" w:rsidP="00595ED3">
      <w:pPr>
        <w:rPr>
          <w:ins w:id="76" w:author="Ericsson_Navuday Sharma" w:date="2025-05-21T15:50:00Z" w16du:dateUtc="2025-05-21T13:50:00Z"/>
          <w:noProof/>
        </w:rPr>
      </w:pPr>
    </w:p>
    <w:p w14:paraId="21AD484D" w14:textId="77777777" w:rsidR="00595ED3" w:rsidRDefault="00595ED3" w:rsidP="00595ED3">
      <w:pPr>
        <w:rPr>
          <w:ins w:id="77" w:author="Ericsson_Navuday Sharma" w:date="2025-05-21T15:50:00Z" w16du:dateUtc="2025-05-21T13:50:00Z"/>
          <w:noProof/>
        </w:rPr>
      </w:pPr>
    </w:p>
    <w:p w14:paraId="0FBB757C" w14:textId="77777777" w:rsidR="00595ED3" w:rsidRDefault="00595ED3" w:rsidP="00595ED3">
      <w:pPr>
        <w:rPr>
          <w:ins w:id="78" w:author="Ericsson_Navuday Sharma" w:date="2025-05-21T15:50:00Z" w16du:dateUtc="2025-05-21T13:50:00Z"/>
          <w:noProof/>
        </w:rPr>
      </w:pPr>
    </w:p>
    <w:p w14:paraId="2596E2C6" w14:textId="77777777" w:rsidR="00595ED3" w:rsidRDefault="00595ED3" w:rsidP="00595ED3">
      <w:pPr>
        <w:rPr>
          <w:ins w:id="79" w:author="Ericsson_Navuday Sharma" w:date="2025-05-21T15:50:00Z" w16du:dateUtc="2025-05-21T13:50:00Z"/>
          <w:noProof/>
        </w:rPr>
      </w:pPr>
    </w:p>
    <w:p w14:paraId="28869FC5" w14:textId="77777777" w:rsidR="00595ED3" w:rsidRDefault="00595ED3" w:rsidP="00595ED3">
      <w:pPr>
        <w:rPr>
          <w:ins w:id="80" w:author="Ericsson_Navuday Sharma" w:date="2025-05-21T15:50:00Z" w16du:dateUtc="2025-05-21T13:50:00Z"/>
          <w:noProof/>
        </w:rPr>
      </w:pPr>
    </w:p>
    <w:p w14:paraId="4FAC1A3D" w14:textId="77777777" w:rsidR="00595ED3" w:rsidRDefault="00595ED3" w:rsidP="00595ED3">
      <w:pPr>
        <w:rPr>
          <w:ins w:id="81" w:author="Ericsson_Navuday Sharma" w:date="2025-05-21T15:50:00Z" w16du:dateUtc="2025-05-21T13:50:00Z"/>
          <w:noProof/>
        </w:rPr>
      </w:pPr>
    </w:p>
    <w:p w14:paraId="18776F8D" w14:textId="77777777" w:rsidR="00595ED3" w:rsidRDefault="00595ED3" w:rsidP="00595ED3">
      <w:pPr>
        <w:rPr>
          <w:ins w:id="82" w:author="Ericsson_Navuday Sharma" w:date="2025-05-21T15:50:00Z" w16du:dateUtc="2025-05-21T13:50:00Z"/>
          <w:noProof/>
        </w:rPr>
      </w:pPr>
    </w:p>
    <w:p w14:paraId="38FF4273" w14:textId="77777777" w:rsidR="00595ED3" w:rsidRDefault="00595ED3" w:rsidP="00595ED3">
      <w:pPr>
        <w:rPr>
          <w:ins w:id="83" w:author="Ericsson_Navuday Sharma" w:date="2025-05-21T15:50:00Z" w16du:dateUtc="2025-05-21T13:50:00Z"/>
          <w:noProof/>
        </w:rPr>
      </w:pPr>
    </w:p>
    <w:p w14:paraId="33A50188" w14:textId="77777777" w:rsidR="00595ED3" w:rsidRDefault="00595ED3" w:rsidP="00595ED3">
      <w:pPr>
        <w:rPr>
          <w:ins w:id="84" w:author="Ericsson_Navuday Sharma" w:date="2025-05-21T15:50:00Z" w16du:dateUtc="2025-05-21T13:50:00Z"/>
          <w:noProof/>
        </w:rPr>
      </w:pPr>
    </w:p>
    <w:p w14:paraId="5C388A62" w14:textId="77777777" w:rsidR="00595ED3" w:rsidRDefault="00595ED3" w:rsidP="00595ED3">
      <w:pPr>
        <w:rPr>
          <w:ins w:id="85" w:author="Ericsson_Navuday Sharma" w:date="2025-05-21T15:50:00Z" w16du:dateUtc="2025-05-21T13:50:00Z"/>
          <w:noProof/>
        </w:rPr>
      </w:pPr>
    </w:p>
    <w:p w14:paraId="0021B27D" w14:textId="77777777" w:rsidR="00595ED3" w:rsidRDefault="00595ED3" w:rsidP="00595ED3">
      <w:pPr>
        <w:rPr>
          <w:ins w:id="86" w:author="Ericsson_Navuday Sharma" w:date="2025-05-21T15:50:00Z" w16du:dateUtc="2025-05-21T13:50:00Z"/>
          <w:noProof/>
        </w:rPr>
      </w:pPr>
    </w:p>
    <w:p w14:paraId="27C91391" w14:textId="77777777" w:rsidR="00595ED3" w:rsidRDefault="00595ED3" w:rsidP="00595ED3">
      <w:pPr>
        <w:rPr>
          <w:ins w:id="87" w:author="Ericsson_Navuday Sharma" w:date="2025-05-21T15:50:00Z" w16du:dateUtc="2025-05-21T13:50:00Z"/>
          <w:noProof/>
        </w:rPr>
      </w:pPr>
    </w:p>
    <w:p w14:paraId="68007751" w14:textId="77777777" w:rsidR="00595ED3" w:rsidRDefault="00595ED3" w:rsidP="00595ED3">
      <w:pPr>
        <w:rPr>
          <w:ins w:id="88" w:author="Ericsson_Navuday Sharma" w:date="2025-05-21T15:50:00Z" w16du:dateUtc="2025-05-21T13:50:00Z"/>
          <w:noProof/>
        </w:rPr>
      </w:pPr>
    </w:p>
    <w:p w14:paraId="74EE5E40" w14:textId="77777777" w:rsidR="00595ED3" w:rsidRDefault="00595ED3" w:rsidP="00595ED3">
      <w:pPr>
        <w:rPr>
          <w:ins w:id="89" w:author="Ericsson_Navuday Sharma" w:date="2025-05-21T15:50:00Z" w16du:dateUtc="2025-05-21T13:50:00Z"/>
          <w:noProof/>
        </w:rPr>
      </w:pPr>
    </w:p>
    <w:p w14:paraId="77A2B8CE" w14:textId="77777777" w:rsidR="00595ED3" w:rsidRDefault="00595ED3" w:rsidP="00595ED3">
      <w:pPr>
        <w:rPr>
          <w:ins w:id="90" w:author="Ericsson_Navuday Sharma" w:date="2025-05-21T15:50:00Z" w16du:dateUtc="2025-05-21T13:50:00Z"/>
          <w:noProof/>
        </w:rPr>
      </w:pPr>
    </w:p>
    <w:p w14:paraId="3898A4E8" w14:textId="77777777" w:rsidR="00595ED3" w:rsidRDefault="00595ED3" w:rsidP="00595ED3">
      <w:pPr>
        <w:rPr>
          <w:ins w:id="91" w:author="Ericsson_Navuday Sharma" w:date="2025-05-21T15:50:00Z" w16du:dateUtc="2025-05-21T13:50:00Z"/>
          <w:noProof/>
        </w:rPr>
      </w:pPr>
    </w:p>
    <w:p w14:paraId="52FB2BAD" w14:textId="77777777" w:rsidR="00595ED3" w:rsidRDefault="00595ED3" w:rsidP="00595ED3">
      <w:pPr>
        <w:pStyle w:val="TF"/>
        <w:rPr>
          <w:ins w:id="92" w:author="Ericsson_Navuday Sharma" w:date="2025-05-21T15:50:00Z" w16du:dateUtc="2025-05-21T13:50:00Z"/>
          <w:rFonts w:cs="v4.2.0"/>
        </w:rPr>
      </w:pPr>
    </w:p>
    <w:p w14:paraId="08C76C0F" w14:textId="77777777" w:rsidR="00595ED3" w:rsidRDefault="00595ED3" w:rsidP="00595ED3">
      <w:pPr>
        <w:pStyle w:val="TF"/>
        <w:rPr>
          <w:ins w:id="93" w:author="Ericsson_Navuday Sharma" w:date="2025-05-21T15:50:00Z" w16du:dateUtc="2025-05-21T13:50:00Z"/>
        </w:rPr>
      </w:pPr>
      <w:ins w:id="94" w:author="Ericsson_Navuday Sharma" w:date="2025-05-21T15:50:00Z" w16du:dateUtc="2025-05-21T13:50:00Z">
        <w:r>
          <w:rPr>
            <w:rFonts w:cs="v4.2.0"/>
          </w:rPr>
          <w:t>Figure D</w:t>
        </w:r>
        <w:r w:rsidRPr="00110C75">
          <w:rPr>
            <w:rFonts w:cs="v4.2.0"/>
          </w:rPr>
          <w:t>.5.x-</w:t>
        </w:r>
        <w:r w:rsidRPr="00110C75">
          <w:rPr>
            <w:rFonts w:cs="v4.2.0"/>
            <w:lang w:eastAsia="zh-CN"/>
          </w:rPr>
          <w:t>2</w:t>
        </w:r>
        <w:r w:rsidRPr="00110C75">
          <w:rPr>
            <w:rFonts w:cs="v4.2.0"/>
          </w:rPr>
          <w:t>:</w:t>
        </w:r>
        <w:r>
          <w:rPr>
            <w:rFonts w:cs="v4.2.0"/>
          </w:rPr>
          <w:t xml:space="preserve"> </w:t>
        </w:r>
        <w:r>
          <w:t xml:space="preserve">Functional set-up for </w:t>
        </w:r>
        <w:r>
          <w:rPr>
            <w:lang w:eastAsia="zh-CN"/>
          </w:rPr>
          <w:t>e</w:t>
        </w:r>
        <w:r>
          <w:t>nhanced performance requirements</w:t>
        </w:r>
        <w:r>
          <w:rPr>
            <w:lang w:eastAsia="zh-CN"/>
          </w:rPr>
          <w:t xml:space="preserve"> of 4Rx PUSCH </w:t>
        </w:r>
        <w:r>
          <w:t xml:space="preserve">in multipath fading conditions </w:t>
        </w:r>
        <w:r>
          <w:rPr>
            <w:lang w:eastAsia="zh-CN"/>
          </w:rPr>
          <w:t>with synchronous interference</w:t>
        </w:r>
        <w:r>
          <w:rPr>
            <w:rFonts w:cs="v4.2.0"/>
            <w:lang w:eastAsia="zh-CN"/>
          </w:rPr>
          <w:t xml:space="preserve"> (2 interferers and 4 Rx case shown)</w:t>
        </w:r>
      </w:ins>
    </w:p>
    <w:p w14:paraId="6589379D" w14:textId="77777777" w:rsidR="00595ED3" w:rsidRDefault="00595ED3" w:rsidP="00595ED3">
      <w:pPr>
        <w:rPr>
          <w:ins w:id="95" w:author="Ericsson_Navuday Sharma" w:date="2025-05-21T15:50:00Z" w16du:dateUtc="2025-05-21T13:50:00Z"/>
          <w:noProof/>
        </w:rPr>
      </w:pPr>
    </w:p>
    <w:p w14:paraId="5C277CC4" w14:textId="77777777" w:rsidR="00595ED3" w:rsidRDefault="00595ED3" w:rsidP="00595ED3">
      <w:pPr>
        <w:rPr>
          <w:ins w:id="96" w:author="Ericsson_Navuday Sharma" w:date="2025-05-21T15:50:00Z" w16du:dateUtc="2025-05-21T13:50:00Z"/>
          <w:rStyle w:val="normaltextrun"/>
          <w:color w:val="FF0000"/>
          <w:sz w:val="22"/>
          <w:szCs w:val="22"/>
          <w:shd w:val="clear" w:color="auto" w:fill="FFFFFF"/>
        </w:rPr>
      </w:pPr>
    </w:p>
    <w:p w14:paraId="71EA5945" w14:textId="77777777" w:rsidR="00595ED3" w:rsidRDefault="00595ED3" w:rsidP="00595ED3">
      <w:pPr>
        <w:rPr>
          <w:ins w:id="97" w:author="Ericsson_Navuday Sharma" w:date="2025-05-21T15:50:00Z" w16du:dateUtc="2025-05-21T13:50:00Z"/>
          <w:rStyle w:val="normaltextrun"/>
          <w:color w:val="FF0000"/>
          <w:sz w:val="22"/>
          <w:szCs w:val="22"/>
          <w:shd w:val="clear" w:color="auto" w:fill="FFFFFF"/>
        </w:rPr>
      </w:pPr>
    </w:p>
    <w:p w14:paraId="466FA5C0" w14:textId="77777777" w:rsidR="00595ED3" w:rsidRDefault="00595ED3" w:rsidP="00595ED3">
      <w:pPr>
        <w:rPr>
          <w:ins w:id="98" w:author="Ericsson_Navuday Sharma" w:date="2025-05-21T15:50:00Z" w16du:dateUtc="2025-05-21T13:50:00Z"/>
          <w:rStyle w:val="normaltextrun"/>
          <w:color w:val="FF0000"/>
          <w:sz w:val="22"/>
          <w:szCs w:val="22"/>
          <w:shd w:val="clear" w:color="auto" w:fill="FFFFFF"/>
        </w:rPr>
      </w:pPr>
    </w:p>
    <w:p w14:paraId="44368FFD" w14:textId="77777777" w:rsidR="00595ED3" w:rsidRDefault="00595ED3" w:rsidP="00595ED3">
      <w:pPr>
        <w:rPr>
          <w:ins w:id="99" w:author="Ericsson_Navuday Sharma" w:date="2025-05-21T15:50:00Z" w16du:dateUtc="2025-05-21T13:50:00Z"/>
          <w:rStyle w:val="normaltextrun"/>
          <w:color w:val="FF0000"/>
          <w:sz w:val="22"/>
          <w:szCs w:val="22"/>
          <w:shd w:val="clear" w:color="auto" w:fill="FFFFFF"/>
        </w:rPr>
      </w:pPr>
    </w:p>
    <w:p w14:paraId="7C3EC38F" w14:textId="77777777" w:rsidR="00595ED3" w:rsidRDefault="00595ED3" w:rsidP="00595ED3">
      <w:pPr>
        <w:rPr>
          <w:ins w:id="100" w:author="Ericsson_Navuday Sharma" w:date="2025-05-21T15:50:00Z" w16du:dateUtc="2025-05-21T13:50:00Z"/>
          <w:rStyle w:val="normaltextrun"/>
          <w:color w:val="FF0000"/>
          <w:sz w:val="22"/>
          <w:szCs w:val="22"/>
          <w:shd w:val="clear" w:color="auto" w:fill="FFFFFF"/>
        </w:rPr>
      </w:pPr>
    </w:p>
    <w:p w14:paraId="0EE13F4F" w14:textId="77777777" w:rsidR="00595ED3" w:rsidRDefault="00595ED3" w:rsidP="00595ED3">
      <w:pPr>
        <w:rPr>
          <w:ins w:id="101" w:author="Ericsson_Navuday Sharma" w:date="2025-05-21T15:50:00Z" w16du:dateUtc="2025-05-21T13:50:00Z"/>
          <w:rStyle w:val="normaltextrun"/>
          <w:color w:val="FF0000"/>
          <w:sz w:val="22"/>
          <w:szCs w:val="22"/>
          <w:shd w:val="clear" w:color="auto" w:fill="FFFFFF"/>
        </w:rPr>
      </w:pPr>
    </w:p>
    <w:p w14:paraId="72468500" w14:textId="77777777" w:rsidR="00595ED3" w:rsidRDefault="00595ED3" w:rsidP="00595ED3">
      <w:pPr>
        <w:rPr>
          <w:ins w:id="102" w:author="Ericsson_Navuday Sharma" w:date="2025-05-21T15:50:00Z" w16du:dateUtc="2025-05-21T13:50:00Z"/>
          <w:rStyle w:val="normaltextrun"/>
          <w:color w:val="FF0000"/>
          <w:sz w:val="22"/>
          <w:szCs w:val="22"/>
          <w:shd w:val="clear" w:color="auto" w:fill="FFFFFF"/>
        </w:rPr>
      </w:pPr>
    </w:p>
    <w:p w14:paraId="16693FE6" w14:textId="77777777" w:rsidR="00595ED3" w:rsidRDefault="00595ED3" w:rsidP="00595ED3">
      <w:pPr>
        <w:rPr>
          <w:ins w:id="103" w:author="Ericsson_Navuday Sharma" w:date="2025-05-21T15:50:00Z" w16du:dateUtc="2025-05-21T13:50:00Z"/>
          <w:rStyle w:val="normaltextrun"/>
          <w:color w:val="FF0000"/>
          <w:sz w:val="22"/>
          <w:szCs w:val="22"/>
          <w:shd w:val="clear" w:color="auto" w:fill="FFFFFF"/>
        </w:rPr>
      </w:pPr>
    </w:p>
    <w:p w14:paraId="5EC5076F" w14:textId="77777777" w:rsidR="00595ED3" w:rsidRDefault="00595ED3" w:rsidP="00595ED3">
      <w:pPr>
        <w:rPr>
          <w:ins w:id="104" w:author="Ericsson_Navuday Sharma" w:date="2025-05-21T15:50:00Z" w16du:dateUtc="2025-05-21T13:50:00Z"/>
          <w:rStyle w:val="normaltextrun"/>
          <w:color w:val="FF0000"/>
          <w:sz w:val="22"/>
          <w:szCs w:val="22"/>
          <w:shd w:val="clear" w:color="auto" w:fill="FFFFFF"/>
        </w:rPr>
      </w:pPr>
    </w:p>
    <w:p w14:paraId="47BB25F5" w14:textId="77777777" w:rsidR="00595ED3" w:rsidRDefault="00595ED3" w:rsidP="00595ED3">
      <w:pPr>
        <w:rPr>
          <w:ins w:id="105" w:author="Ericsson_Navuday Sharma" w:date="2025-05-21T15:50:00Z" w16du:dateUtc="2025-05-21T13:50:00Z"/>
          <w:rStyle w:val="normaltextrun"/>
          <w:color w:val="FF0000"/>
          <w:sz w:val="22"/>
          <w:szCs w:val="22"/>
          <w:shd w:val="clear" w:color="auto" w:fill="FFFFFF"/>
        </w:rPr>
      </w:pPr>
    </w:p>
    <w:p w14:paraId="71AC12C6" w14:textId="77777777" w:rsidR="00595ED3" w:rsidRDefault="00595ED3" w:rsidP="00595ED3">
      <w:pPr>
        <w:rPr>
          <w:ins w:id="106" w:author="Ericsson_Navuday Sharma" w:date="2025-05-21T15:50:00Z" w16du:dateUtc="2025-05-21T13:50:00Z"/>
          <w:rStyle w:val="normaltextrun"/>
          <w:color w:val="FF0000"/>
          <w:sz w:val="22"/>
          <w:szCs w:val="22"/>
          <w:shd w:val="clear" w:color="auto" w:fill="FFFFFF"/>
        </w:rPr>
      </w:pPr>
    </w:p>
    <w:p w14:paraId="71592FE9" w14:textId="77777777" w:rsidR="00595ED3" w:rsidRDefault="00595ED3" w:rsidP="00595ED3">
      <w:pPr>
        <w:rPr>
          <w:ins w:id="107" w:author="Ericsson_Navuday Sharma" w:date="2025-05-21T15:50:00Z" w16du:dateUtc="2025-05-21T13:50:00Z"/>
          <w:rStyle w:val="normaltextrun"/>
          <w:color w:val="FF0000"/>
          <w:sz w:val="22"/>
          <w:szCs w:val="22"/>
          <w:shd w:val="clear" w:color="auto" w:fill="FFFFFF"/>
        </w:rPr>
      </w:pPr>
    </w:p>
    <w:p w14:paraId="058FF2C3" w14:textId="77777777" w:rsidR="00595ED3" w:rsidRDefault="00595ED3" w:rsidP="00595ED3">
      <w:pPr>
        <w:rPr>
          <w:ins w:id="108" w:author="Ericsson_Navuday Sharma" w:date="2025-05-21T15:50:00Z" w16du:dateUtc="2025-05-21T13:50:00Z"/>
          <w:rStyle w:val="normaltextrun"/>
          <w:color w:val="FF0000"/>
          <w:sz w:val="22"/>
          <w:szCs w:val="22"/>
          <w:shd w:val="clear" w:color="auto" w:fill="FFFFFF"/>
        </w:rPr>
      </w:pPr>
      <w:ins w:id="109" w:author="Ericsson_Navuday Sharma" w:date="2025-05-21T15:50:00Z" w16du:dateUtc="2025-05-21T13:50:00Z">
        <w:r>
          <w:rPr>
            <w:noProof/>
          </w:rPr>
          <mc:AlternateContent>
            <mc:Choice Requires="wpc">
              <w:drawing>
                <wp:anchor distT="0" distB="0" distL="114300" distR="114300" simplePos="0" relativeHeight="251672576" behindDoc="0" locked="0" layoutInCell="1" allowOverlap="1" wp14:anchorId="15486623" wp14:editId="158313AD">
                  <wp:simplePos x="0" y="0"/>
                  <wp:positionH relativeFrom="column">
                    <wp:posOffset>187325</wp:posOffset>
                  </wp:positionH>
                  <wp:positionV relativeFrom="paragraph">
                    <wp:posOffset>-636769</wp:posOffset>
                  </wp:positionV>
                  <wp:extent cx="5948045" cy="8201025"/>
                  <wp:effectExtent l="0" t="0" r="14605" b="9525"/>
                  <wp:wrapNone/>
                  <wp:docPr id="96951707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4135277" name="Rectangle 651"/>
                          <wps:cNvSpPr>
                            <a:spLocks noChangeArrowheads="1"/>
                          </wps:cNvSpPr>
                          <wps:spPr bwMode="auto">
                            <a:xfrm>
                              <a:off x="5915660" y="79406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62D6F"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044368384" name="Group 654"/>
                          <wpg:cNvGrpSpPr>
                            <a:grpSpLocks/>
                          </wpg:cNvGrpSpPr>
                          <wpg:grpSpPr bwMode="auto">
                            <a:xfrm>
                              <a:off x="147955" y="570230"/>
                              <a:ext cx="965835" cy="6635750"/>
                              <a:chOff x="233" y="898"/>
                              <a:chExt cx="1521" cy="10450"/>
                            </a:xfrm>
                          </wpg:grpSpPr>
                          <wps:wsp>
                            <wps:cNvPr id="346654787" name="Rectangle 652"/>
                            <wps:cNvSpPr>
                              <a:spLocks noChangeArrowheads="1"/>
                            </wps:cNvSpPr>
                            <wps:spPr bwMode="auto">
                              <a:xfrm>
                                <a:off x="233" y="898"/>
                                <a:ext cx="1521" cy="10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170429" name="Rectangle 653"/>
                            <wps:cNvSpPr>
                              <a:spLocks noChangeArrowheads="1"/>
                            </wps:cNvSpPr>
                            <wps:spPr bwMode="auto">
                              <a:xfrm>
                                <a:off x="233" y="898"/>
                                <a:ext cx="1521" cy="1045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15234311" name="Rectangle 655"/>
                          <wps:cNvSpPr>
                            <a:spLocks noChangeArrowheads="1"/>
                          </wps:cNvSpPr>
                          <wps:spPr bwMode="auto">
                            <a:xfrm>
                              <a:off x="401320" y="586105"/>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9BFA8"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1631678158" name="Rectangle 656"/>
                          <wps:cNvSpPr>
                            <a:spLocks noChangeArrowheads="1"/>
                          </wps:cNvSpPr>
                          <wps:spPr bwMode="auto">
                            <a:xfrm>
                              <a:off x="863600" y="586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A830B"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26486531" name="Rectangle 657"/>
                          <wps:cNvSpPr>
                            <a:spLocks noChangeArrowheads="1"/>
                          </wps:cNvSpPr>
                          <wps:spPr bwMode="auto">
                            <a:xfrm>
                              <a:off x="631825" y="84836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2363A"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359986030" name="Rectangle 658"/>
                          <wps:cNvSpPr>
                            <a:spLocks noChangeArrowheads="1"/>
                          </wps:cNvSpPr>
                          <wps:spPr bwMode="auto">
                            <a:xfrm>
                              <a:off x="23495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74B5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75909547" name="Rectangle 659"/>
                          <wps:cNvSpPr>
                            <a:spLocks noChangeArrowheads="1"/>
                          </wps:cNvSpPr>
                          <wps:spPr bwMode="auto">
                            <a:xfrm>
                              <a:off x="299085" y="1165860"/>
                              <a:ext cx="275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388E6" w14:textId="77777777" w:rsidR="00595ED3" w:rsidRDefault="00595ED3" w:rsidP="00595ED3">
                                <w:r>
                                  <w:rPr>
                                    <w:color w:val="000000"/>
                                    <w:lang w:val="en-US"/>
                                  </w:rPr>
                                  <w:t>Want</w:t>
                                </w:r>
                              </w:p>
                            </w:txbxContent>
                          </wps:txbx>
                          <wps:bodyPr rot="0" vert="horz" wrap="none" lIns="0" tIns="0" rIns="0" bIns="0" anchor="t" anchorCtr="0">
                            <a:spAutoFit/>
                          </wps:bodyPr>
                        </wps:wsp>
                        <wps:wsp>
                          <wps:cNvPr id="1667166818" name="Rectangle 660"/>
                          <wps:cNvSpPr>
                            <a:spLocks noChangeArrowheads="1"/>
                          </wps:cNvSpPr>
                          <wps:spPr bwMode="auto">
                            <a:xfrm>
                              <a:off x="573405" y="1165860"/>
                              <a:ext cx="455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7D678" w14:textId="77777777" w:rsidR="00595ED3" w:rsidRDefault="00595ED3" w:rsidP="00595ED3">
                                <w:r>
                                  <w:rPr>
                                    <w:color w:val="000000"/>
                                    <w:lang w:val="en-US"/>
                                  </w:rPr>
                                  <w:t>ed signal</w:t>
                                </w:r>
                              </w:p>
                            </w:txbxContent>
                          </wps:txbx>
                          <wps:bodyPr rot="0" vert="horz" wrap="none" lIns="0" tIns="0" rIns="0" bIns="0" anchor="t" anchorCtr="0">
                            <a:spAutoFit/>
                          </wps:bodyPr>
                        </wps:wsp>
                        <wps:wsp>
                          <wps:cNvPr id="252697630" name="Rectangle 661"/>
                          <wps:cNvSpPr>
                            <a:spLocks noChangeArrowheads="1"/>
                          </wps:cNvSpPr>
                          <wps:spPr bwMode="auto">
                            <a:xfrm>
                              <a:off x="102997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B774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64005527" name="Rectangle 662"/>
                          <wps:cNvSpPr>
                            <a:spLocks noChangeArrowheads="1"/>
                          </wps:cNvSpPr>
                          <wps:spPr bwMode="auto">
                            <a:xfrm>
                              <a:off x="631825" y="14268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B0B9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09765994" name="Rectangle 663"/>
                          <wps:cNvSpPr>
                            <a:spLocks noChangeArrowheads="1"/>
                          </wps:cNvSpPr>
                          <wps:spPr bwMode="auto">
                            <a:xfrm>
                              <a:off x="631825" y="16878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9BB2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08569200" name="Rectangle 664"/>
                          <wps:cNvSpPr>
                            <a:spLocks noChangeArrowheads="1"/>
                          </wps:cNvSpPr>
                          <wps:spPr bwMode="auto">
                            <a:xfrm>
                              <a:off x="631825" y="19481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D088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78153988" name="Rectangle 665"/>
                          <wps:cNvSpPr>
                            <a:spLocks noChangeArrowheads="1"/>
                          </wps:cNvSpPr>
                          <wps:spPr bwMode="auto">
                            <a:xfrm>
                              <a:off x="631825" y="2209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D029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01448481" name="Rectangle 666"/>
                          <wps:cNvSpPr>
                            <a:spLocks noChangeArrowheads="1"/>
                          </wps:cNvSpPr>
                          <wps:spPr bwMode="auto">
                            <a:xfrm>
                              <a:off x="631825" y="2499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8B1F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20710798" name="Rectangle 667"/>
                          <wps:cNvSpPr>
                            <a:spLocks noChangeArrowheads="1"/>
                          </wps:cNvSpPr>
                          <wps:spPr bwMode="auto">
                            <a:xfrm>
                              <a:off x="631825" y="2788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F640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85957592" name="Rectangle 668"/>
                          <wps:cNvSpPr>
                            <a:spLocks noChangeArrowheads="1"/>
                          </wps:cNvSpPr>
                          <wps:spPr bwMode="auto">
                            <a:xfrm>
                              <a:off x="631825" y="3079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C8B6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43676367" name="Rectangle 669"/>
                          <wps:cNvSpPr>
                            <a:spLocks noChangeArrowheads="1"/>
                          </wps:cNvSpPr>
                          <wps:spPr bwMode="auto">
                            <a:xfrm>
                              <a:off x="631825" y="337058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DA13F"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593045539" name="Rectangle 670"/>
                          <wps:cNvSpPr>
                            <a:spLocks noChangeArrowheads="1"/>
                          </wps:cNvSpPr>
                          <wps:spPr bwMode="auto">
                            <a:xfrm>
                              <a:off x="228600" y="3693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FE71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8280122" name="Rectangle 671"/>
                          <wps:cNvSpPr>
                            <a:spLocks noChangeArrowheads="1"/>
                          </wps:cNvSpPr>
                          <wps:spPr bwMode="auto">
                            <a:xfrm>
                              <a:off x="381635" y="371665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2660D" w14:textId="77777777" w:rsidR="00595ED3" w:rsidRDefault="00595ED3" w:rsidP="00595ED3">
                                <w:r>
                                  <w:rPr>
                                    <w:color w:val="000000"/>
                                    <w:lang w:val="en-US"/>
                                  </w:rPr>
                                  <w:t xml:space="preserve">Interferer 1 </w:t>
                                </w:r>
                              </w:p>
                            </w:txbxContent>
                          </wps:txbx>
                          <wps:bodyPr rot="0" vert="horz" wrap="none" lIns="0" tIns="0" rIns="0" bIns="0" anchor="t" anchorCtr="0">
                            <a:spAutoFit/>
                          </wps:bodyPr>
                        </wps:wsp>
                        <wps:wsp>
                          <wps:cNvPr id="1727626920" name="Rectangle 675"/>
                          <wps:cNvSpPr>
                            <a:spLocks noChangeArrowheads="1"/>
                          </wps:cNvSpPr>
                          <wps:spPr bwMode="auto">
                            <a:xfrm>
                              <a:off x="994410" y="3863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2001A"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61200399" name="Rectangle 676"/>
                          <wps:cNvSpPr>
                            <a:spLocks noChangeArrowheads="1"/>
                          </wps:cNvSpPr>
                          <wps:spPr bwMode="auto">
                            <a:xfrm>
                              <a:off x="631825" y="41243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AB73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05694715" name="Rectangle 677"/>
                          <wps:cNvSpPr>
                            <a:spLocks noChangeArrowheads="1"/>
                          </wps:cNvSpPr>
                          <wps:spPr bwMode="auto">
                            <a:xfrm>
                              <a:off x="631825" y="4383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2B32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88772357" name="Rectangle 678"/>
                          <wps:cNvSpPr>
                            <a:spLocks noChangeArrowheads="1"/>
                          </wps:cNvSpPr>
                          <wps:spPr bwMode="auto">
                            <a:xfrm>
                              <a:off x="631825" y="464629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FF600"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192672163" name="Rectangle 679"/>
                          <wps:cNvSpPr>
                            <a:spLocks noChangeArrowheads="1"/>
                          </wps:cNvSpPr>
                          <wps:spPr bwMode="auto">
                            <a:xfrm>
                              <a:off x="631825" y="4963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D2A2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46168405" name="Rectangle 680"/>
                          <wps:cNvSpPr>
                            <a:spLocks noChangeArrowheads="1"/>
                          </wps:cNvSpPr>
                          <wps:spPr bwMode="auto">
                            <a:xfrm>
                              <a:off x="631825" y="5224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5FC7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74155715" name="Rectangle 681"/>
                          <wps:cNvSpPr>
                            <a:spLocks noChangeArrowheads="1"/>
                          </wps:cNvSpPr>
                          <wps:spPr bwMode="auto">
                            <a:xfrm>
                              <a:off x="631825" y="5485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6DC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59402622" name="Rectangle 682"/>
                          <wps:cNvSpPr>
                            <a:spLocks noChangeArrowheads="1"/>
                          </wps:cNvSpPr>
                          <wps:spPr bwMode="auto">
                            <a:xfrm>
                              <a:off x="631825" y="5746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9D59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71624828" name="Rectangle 683"/>
                          <wps:cNvSpPr>
                            <a:spLocks noChangeArrowheads="1"/>
                          </wps:cNvSpPr>
                          <wps:spPr bwMode="auto">
                            <a:xfrm>
                              <a:off x="631825" y="600583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2DB96" w14:textId="77777777" w:rsidR="00595ED3" w:rsidRDefault="00595ED3" w:rsidP="00595ED3">
                                <w:r>
                                  <w:rPr>
                                    <w:color w:val="000000"/>
                                    <w:sz w:val="12"/>
                                    <w:szCs w:val="12"/>
                                    <w:lang w:val="en-US"/>
                                  </w:rPr>
                                  <w:t xml:space="preserve"> </w:t>
                                </w:r>
                              </w:p>
                            </w:txbxContent>
                          </wps:txbx>
                          <wps:bodyPr rot="0" vert="horz" wrap="none" lIns="0" tIns="0" rIns="0" bIns="0" anchor="t" anchorCtr="0">
                            <a:spAutoFit/>
                          </wps:bodyPr>
                        </wps:wsp>
                        <wps:wsp>
                          <wps:cNvPr id="1750228098" name="Rectangle 684"/>
                          <wps:cNvSpPr>
                            <a:spLocks noChangeArrowheads="1"/>
                          </wps:cNvSpPr>
                          <wps:spPr bwMode="auto">
                            <a:xfrm>
                              <a:off x="344805" y="620077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F075F" w14:textId="77777777" w:rsidR="00595ED3" w:rsidRDefault="00595ED3" w:rsidP="00595ED3">
                                <w:r>
                                  <w:rPr>
                                    <w:color w:val="000000"/>
                                    <w:lang w:val="en-US"/>
                                  </w:rPr>
                                  <w:t xml:space="preserve">Interferer 2 </w:t>
                                </w:r>
                              </w:p>
                            </w:txbxContent>
                          </wps:txbx>
                          <wps:bodyPr rot="0" vert="horz" wrap="none" lIns="0" tIns="0" rIns="0" bIns="0" anchor="t" anchorCtr="0">
                            <a:spAutoFit/>
                          </wps:bodyPr>
                        </wps:wsp>
                        <wps:wsp>
                          <wps:cNvPr id="1081689591" name="Rectangle 688"/>
                          <wps:cNvSpPr>
                            <a:spLocks noChangeArrowheads="1"/>
                          </wps:cNvSpPr>
                          <wps:spPr bwMode="auto">
                            <a:xfrm>
                              <a:off x="1014730" y="63506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AA75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45449461" name="Line 689"/>
                          <wps:cNvCnPr>
                            <a:cxnSpLocks noChangeShapeType="1"/>
                          </wps:cNvCnPr>
                          <wps:spPr bwMode="auto">
                            <a:xfrm>
                              <a:off x="4545330" y="96456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406311273" name="Group 692"/>
                          <wpg:cNvGrpSpPr>
                            <a:grpSpLocks/>
                          </wpg:cNvGrpSpPr>
                          <wpg:grpSpPr bwMode="auto">
                            <a:xfrm>
                              <a:off x="4082415" y="416560"/>
                              <a:ext cx="643890" cy="276225"/>
                              <a:chOff x="6429" y="656"/>
                              <a:chExt cx="1014" cy="435"/>
                            </a:xfrm>
                          </wpg:grpSpPr>
                          <wps:wsp>
                            <wps:cNvPr id="1700795714" name="Rectangle 690"/>
                            <wps:cNvSpPr>
                              <a:spLocks noChangeArrowheads="1"/>
                            </wps:cNvSpPr>
                            <wps:spPr bwMode="auto">
                              <a:xfrm>
                                <a:off x="6429"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371909" name="Rectangle 691"/>
                            <wps:cNvSpPr>
                              <a:spLocks noChangeArrowheads="1"/>
                            </wps:cNvSpPr>
                            <wps:spPr bwMode="auto">
                              <a:xfrm>
                                <a:off x="6429"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96172050" name="Rectangle 693"/>
                          <wps:cNvSpPr>
                            <a:spLocks noChangeArrowheads="1"/>
                          </wps:cNvSpPr>
                          <wps:spPr bwMode="auto">
                            <a:xfrm>
                              <a:off x="416306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2C10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04163700" name="Rectangle 694"/>
                          <wps:cNvSpPr>
                            <a:spLocks noChangeArrowheads="1"/>
                          </wps:cNvSpPr>
                          <wps:spPr bwMode="auto">
                            <a:xfrm>
                              <a:off x="4163060" y="548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3C5CA"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998494573" name="Rectangle 695"/>
                          <wps:cNvSpPr>
                            <a:spLocks noChangeArrowheads="1"/>
                          </wps:cNvSpPr>
                          <wps:spPr bwMode="auto">
                            <a:xfrm>
                              <a:off x="454723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7C294"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131155723" name="Line 696"/>
                          <wps:cNvCnPr>
                            <a:cxnSpLocks noChangeShapeType="1"/>
                          </wps:cNvCnPr>
                          <wps:spPr bwMode="auto">
                            <a:xfrm>
                              <a:off x="4404995" y="6927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22982770" name="Group 699"/>
                          <wpg:cNvGrpSpPr>
                            <a:grpSpLocks/>
                          </wpg:cNvGrpSpPr>
                          <wpg:grpSpPr bwMode="auto">
                            <a:xfrm>
                              <a:off x="4081145" y="416560"/>
                              <a:ext cx="643890" cy="276225"/>
                              <a:chOff x="6427" y="656"/>
                              <a:chExt cx="1014" cy="435"/>
                            </a:xfrm>
                          </wpg:grpSpPr>
                          <wps:wsp>
                            <wps:cNvPr id="1345895290" name="Rectangle 697"/>
                            <wps:cNvSpPr>
                              <a:spLocks noChangeArrowheads="1"/>
                            </wps:cNvSpPr>
                            <wps:spPr bwMode="auto">
                              <a:xfrm>
                                <a:off x="6427"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729629" name="Rectangle 698"/>
                            <wps:cNvSpPr>
                              <a:spLocks noChangeArrowheads="1"/>
                            </wps:cNvSpPr>
                            <wps:spPr bwMode="auto">
                              <a:xfrm>
                                <a:off x="6427"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7589280" name="Rectangle 700"/>
                          <wps:cNvSpPr>
                            <a:spLocks noChangeArrowheads="1"/>
                          </wps:cNvSpPr>
                          <wps:spPr bwMode="auto">
                            <a:xfrm>
                              <a:off x="4161155"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08CB2"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04459323" name="Rectangle 701"/>
                          <wps:cNvSpPr>
                            <a:spLocks noChangeArrowheads="1"/>
                          </wps:cNvSpPr>
                          <wps:spPr bwMode="auto">
                            <a:xfrm>
                              <a:off x="4161155" y="548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255D8"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671913888" name="Rectangle 702"/>
                          <wps:cNvSpPr>
                            <a:spLocks noChangeArrowheads="1"/>
                          </wps:cNvSpPr>
                          <wps:spPr bwMode="auto">
                            <a:xfrm>
                              <a:off x="454596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3F66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15859336" name="Line 703"/>
                          <wps:cNvCnPr>
                            <a:cxnSpLocks noChangeShapeType="1"/>
                          </wps:cNvCnPr>
                          <wps:spPr bwMode="auto">
                            <a:xfrm>
                              <a:off x="4403090" y="69278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37407690" name="Group 706"/>
                          <wpg:cNvGrpSpPr>
                            <a:grpSpLocks/>
                          </wpg:cNvGrpSpPr>
                          <wpg:grpSpPr bwMode="auto">
                            <a:xfrm>
                              <a:off x="4263390" y="819150"/>
                              <a:ext cx="280670" cy="301625"/>
                              <a:chOff x="6714" y="1290"/>
                              <a:chExt cx="442" cy="475"/>
                            </a:xfrm>
                          </wpg:grpSpPr>
                          <wps:wsp>
                            <wps:cNvPr id="1849252967" name="Rectangle 704"/>
                            <wps:cNvSpPr>
                              <a:spLocks noChangeArrowheads="1"/>
                            </wps:cNvSpPr>
                            <wps:spPr bwMode="auto">
                              <a:xfrm>
                                <a:off x="6714" y="1290"/>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3785152" name="Rectangle 705"/>
                            <wps:cNvSpPr>
                              <a:spLocks noChangeArrowheads="1"/>
                            </wps:cNvSpPr>
                            <wps:spPr bwMode="auto">
                              <a:xfrm>
                                <a:off x="6714" y="1290"/>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5258007" name="Line 707"/>
                          <wps:cNvCnPr>
                            <a:cxnSpLocks noChangeShapeType="1"/>
                          </wps:cNvCnPr>
                          <wps:spPr bwMode="auto">
                            <a:xfrm>
                              <a:off x="4564380" y="1814195"/>
                              <a:ext cx="33591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50455342" name="Group 710"/>
                          <wpg:cNvGrpSpPr>
                            <a:grpSpLocks/>
                          </wpg:cNvGrpSpPr>
                          <wpg:grpSpPr bwMode="auto">
                            <a:xfrm>
                              <a:off x="4101465" y="1265555"/>
                              <a:ext cx="643890" cy="276860"/>
                              <a:chOff x="6459" y="1993"/>
                              <a:chExt cx="1014" cy="436"/>
                            </a:xfrm>
                          </wpg:grpSpPr>
                          <wps:wsp>
                            <wps:cNvPr id="401262036" name="Rectangle 708"/>
                            <wps:cNvSpPr>
                              <a:spLocks noChangeArrowheads="1"/>
                            </wps:cNvSpPr>
                            <wps:spPr bwMode="auto">
                              <a:xfrm>
                                <a:off x="6459"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4804762" name="Rectangle 709"/>
                            <wps:cNvSpPr>
                              <a:spLocks noChangeArrowheads="1"/>
                            </wps:cNvSpPr>
                            <wps:spPr bwMode="auto">
                              <a:xfrm>
                                <a:off x="6459"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4906041" name="Rectangle 711"/>
                          <wps:cNvSpPr>
                            <a:spLocks noChangeArrowheads="1"/>
                          </wps:cNvSpPr>
                          <wps:spPr bwMode="auto">
                            <a:xfrm>
                              <a:off x="4181475" y="12801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039A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15119840" name="Rectangle 712"/>
                          <wps:cNvSpPr>
                            <a:spLocks noChangeArrowheads="1"/>
                          </wps:cNvSpPr>
                          <wps:spPr bwMode="auto">
                            <a:xfrm>
                              <a:off x="4181475" y="13976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FFDDB"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236003932" name="Rectangle 713"/>
                          <wps:cNvSpPr>
                            <a:spLocks noChangeArrowheads="1"/>
                          </wps:cNvSpPr>
                          <wps:spPr bwMode="auto">
                            <a:xfrm>
                              <a:off x="4565650" y="13976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A73A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4148564" name="Line 714"/>
                          <wps:cNvCnPr>
                            <a:cxnSpLocks noChangeShapeType="1"/>
                          </wps:cNvCnPr>
                          <wps:spPr bwMode="auto">
                            <a:xfrm>
                              <a:off x="4424045" y="154241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55258936" name="Group 717"/>
                          <wpg:cNvGrpSpPr>
                            <a:grpSpLocks/>
                          </wpg:cNvGrpSpPr>
                          <wpg:grpSpPr bwMode="auto">
                            <a:xfrm>
                              <a:off x="4100195" y="1265555"/>
                              <a:ext cx="643890" cy="276860"/>
                              <a:chOff x="6457" y="1993"/>
                              <a:chExt cx="1014" cy="436"/>
                            </a:xfrm>
                          </wpg:grpSpPr>
                          <wps:wsp>
                            <wps:cNvPr id="1688953871" name="Rectangle 715"/>
                            <wps:cNvSpPr>
                              <a:spLocks noChangeArrowheads="1"/>
                            </wps:cNvSpPr>
                            <wps:spPr bwMode="auto">
                              <a:xfrm>
                                <a:off x="6457"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5775347" name="Rectangle 716"/>
                            <wps:cNvSpPr>
                              <a:spLocks noChangeArrowheads="1"/>
                            </wps:cNvSpPr>
                            <wps:spPr bwMode="auto">
                              <a:xfrm>
                                <a:off x="6457"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7059266" name="Rectangle 718"/>
                          <wps:cNvSpPr>
                            <a:spLocks noChangeArrowheads="1"/>
                          </wps:cNvSpPr>
                          <wps:spPr bwMode="auto">
                            <a:xfrm>
                              <a:off x="4179570" y="12801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B73E"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401194991" name="Rectangle 719"/>
                          <wps:cNvSpPr>
                            <a:spLocks noChangeArrowheads="1"/>
                          </wps:cNvSpPr>
                          <wps:spPr bwMode="auto">
                            <a:xfrm>
                              <a:off x="4179570" y="13976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99CBD"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311130540" name="Rectangle 720"/>
                          <wps:cNvSpPr>
                            <a:spLocks noChangeArrowheads="1"/>
                          </wps:cNvSpPr>
                          <wps:spPr bwMode="auto">
                            <a:xfrm>
                              <a:off x="4564380" y="13976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EE8F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96282803" name="Line 721"/>
                          <wps:cNvCnPr>
                            <a:cxnSpLocks noChangeShapeType="1"/>
                          </wps:cNvCnPr>
                          <wps:spPr bwMode="auto">
                            <a:xfrm>
                              <a:off x="4422140" y="154241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30441568" name="Group 724"/>
                          <wpg:cNvGrpSpPr>
                            <a:grpSpLocks/>
                          </wpg:cNvGrpSpPr>
                          <wpg:grpSpPr bwMode="auto">
                            <a:xfrm>
                              <a:off x="4282440" y="1668780"/>
                              <a:ext cx="280670" cy="301625"/>
                              <a:chOff x="6744" y="2628"/>
                              <a:chExt cx="442" cy="475"/>
                            </a:xfrm>
                          </wpg:grpSpPr>
                          <wps:wsp>
                            <wps:cNvPr id="290548963" name="Rectangle 722"/>
                            <wps:cNvSpPr>
                              <a:spLocks noChangeArrowheads="1"/>
                            </wps:cNvSpPr>
                            <wps:spPr bwMode="auto">
                              <a:xfrm>
                                <a:off x="6744" y="2628"/>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0220855" name="Rectangle 723"/>
                            <wps:cNvSpPr>
                              <a:spLocks noChangeArrowheads="1"/>
                            </wps:cNvSpPr>
                            <wps:spPr bwMode="auto">
                              <a:xfrm>
                                <a:off x="6744" y="2628"/>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92627727" name="Line 725"/>
                          <wps:cNvCnPr>
                            <a:cxnSpLocks noChangeShapeType="1"/>
                          </wps:cNvCnPr>
                          <wps:spPr bwMode="auto">
                            <a:xfrm>
                              <a:off x="4545330" y="2670810"/>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76380978" name="Group 728"/>
                          <wpg:cNvGrpSpPr>
                            <a:grpSpLocks/>
                          </wpg:cNvGrpSpPr>
                          <wpg:grpSpPr bwMode="auto">
                            <a:xfrm>
                              <a:off x="4082415" y="2122805"/>
                              <a:ext cx="643890" cy="276860"/>
                              <a:chOff x="6429" y="3343"/>
                              <a:chExt cx="1014" cy="436"/>
                            </a:xfrm>
                          </wpg:grpSpPr>
                          <wps:wsp>
                            <wps:cNvPr id="1852320336" name="Rectangle 726"/>
                            <wps:cNvSpPr>
                              <a:spLocks noChangeArrowheads="1"/>
                            </wps:cNvSpPr>
                            <wps:spPr bwMode="auto">
                              <a:xfrm>
                                <a:off x="6429"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835198" name="Rectangle 727"/>
                            <wps:cNvSpPr>
                              <a:spLocks noChangeArrowheads="1"/>
                            </wps:cNvSpPr>
                            <wps:spPr bwMode="auto">
                              <a:xfrm>
                                <a:off x="6429"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30442826" name="Rectangle 729"/>
                          <wps:cNvSpPr>
                            <a:spLocks noChangeArrowheads="1"/>
                          </wps:cNvSpPr>
                          <wps:spPr bwMode="auto">
                            <a:xfrm>
                              <a:off x="4163060" y="213804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CDBCC"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540497683" name="Rectangle 730"/>
                          <wps:cNvSpPr>
                            <a:spLocks noChangeArrowheads="1"/>
                          </wps:cNvSpPr>
                          <wps:spPr bwMode="auto">
                            <a:xfrm>
                              <a:off x="4163060" y="2253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8E930"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722020722" name="Rectangle 731"/>
                          <wps:cNvSpPr>
                            <a:spLocks noChangeArrowheads="1"/>
                          </wps:cNvSpPr>
                          <wps:spPr bwMode="auto">
                            <a:xfrm>
                              <a:off x="4547235" y="2253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6CC9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092781141" name="Line 732"/>
                          <wps:cNvCnPr>
                            <a:cxnSpLocks noChangeShapeType="1"/>
                          </wps:cNvCnPr>
                          <wps:spPr bwMode="auto">
                            <a:xfrm>
                              <a:off x="4404995" y="2399665"/>
                              <a:ext cx="0"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8070170" name="Group 735"/>
                          <wpg:cNvGrpSpPr>
                            <a:grpSpLocks/>
                          </wpg:cNvGrpSpPr>
                          <wpg:grpSpPr bwMode="auto">
                            <a:xfrm>
                              <a:off x="4081145" y="2122805"/>
                              <a:ext cx="643890" cy="276860"/>
                              <a:chOff x="6427" y="3343"/>
                              <a:chExt cx="1014" cy="436"/>
                            </a:xfrm>
                          </wpg:grpSpPr>
                          <wps:wsp>
                            <wps:cNvPr id="1738562510" name="Rectangle 733"/>
                            <wps:cNvSpPr>
                              <a:spLocks noChangeArrowheads="1"/>
                            </wps:cNvSpPr>
                            <wps:spPr bwMode="auto">
                              <a:xfrm>
                                <a:off x="6427"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2229360" name="Rectangle 734"/>
                            <wps:cNvSpPr>
                              <a:spLocks noChangeArrowheads="1"/>
                            </wps:cNvSpPr>
                            <wps:spPr bwMode="auto">
                              <a:xfrm>
                                <a:off x="6427"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96977243" name="Rectangle 736"/>
                          <wps:cNvSpPr>
                            <a:spLocks noChangeArrowheads="1"/>
                          </wps:cNvSpPr>
                          <wps:spPr bwMode="auto">
                            <a:xfrm>
                              <a:off x="4161155" y="213804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3F49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671243133" name="Rectangle 737"/>
                          <wps:cNvSpPr>
                            <a:spLocks noChangeArrowheads="1"/>
                          </wps:cNvSpPr>
                          <wps:spPr bwMode="auto">
                            <a:xfrm>
                              <a:off x="4161155" y="2253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ABA4B"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641842928" name="Rectangle 738"/>
                          <wps:cNvSpPr>
                            <a:spLocks noChangeArrowheads="1"/>
                          </wps:cNvSpPr>
                          <wps:spPr bwMode="auto">
                            <a:xfrm>
                              <a:off x="4545965" y="2253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991A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25911245" name="Line 739"/>
                          <wps:cNvCnPr>
                            <a:cxnSpLocks noChangeShapeType="1"/>
                          </wps:cNvCnPr>
                          <wps:spPr bwMode="auto">
                            <a:xfrm>
                              <a:off x="4403090" y="2399665"/>
                              <a:ext cx="635"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499079798" name="Group 742"/>
                          <wpg:cNvGrpSpPr>
                            <a:grpSpLocks/>
                          </wpg:cNvGrpSpPr>
                          <wpg:grpSpPr bwMode="auto">
                            <a:xfrm>
                              <a:off x="4263390" y="2526030"/>
                              <a:ext cx="280670" cy="300990"/>
                              <a:chOff x="6714" y="3978"/>
                              <a:chExt cx="442" cy="474"/>
                            </a:xfrm>
                          </wpg:grpSpPr>
                          <wps:wsp>
                            <wps:cNvPr id="1601679954" name="Rectangle 740"/>
                            <wps:cNvSpPr>
                              <a:spLocks noChangeArrowheads="1"/>
                            </wps:cNvSpPr>
                            <wps:spPr bwMode="auto">
                              <a:xfrm>
                                <a:off x="6714" y="3978"/>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819869" name="Rectangle 741"/>
                            <wps:cNvSpPr>
                              <a:spLocks noChangeArrowheads="1"/>
                            </wps:cNvSpPr>
                            <wps:spPr bwMode="auto">
                              <a:xfrm>
                                <a:off x="6714" y="3978"/>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80653830" name="Line 743"/>
                          <wps:cNvCnPr>
                            <a:cxnSpLocks noChangeShapeType="1"/>
                          </wps:cNvCnPr>
                          <wps:spPr bwMode="auto">
                            <a:xfrm>
                              <a:off x="4545330" y="350964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11774127" name="Group 746"/>
                          <wpg:cNvGrpSpPr>
                            <a:grpSpLocks/>
                          </wpg:cNvGrpSpPr>
                          <wpg:grpSpPr bwMode="auto">
                            <a:xfrm>
                              <a:off x="4082415" y="2961640"/>
                              <a:ext cx="643890" cy="276225"/>
                              <a:chOff x="6429" y="4664"/>
                              <a:chExt cx="1014" cy="435"/>
                            </a:xfrm>
                          </wpg:grpSpPr>
                          <wps:wsp>
                            <wps:cNvPr id="788700804" name="Rectangle 744"/>
                            <wps:cNvSpPr>
                              <a:spLocks noChangeArrowheads="1"/>
                            </wps:cNvSpPr>
                            <wps:spPr bwMode="auto">
                              <a:xfrm>
                                <a:off x="6429"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3560543" name="Rectangle 745"/>
                            <wps:cNvSpPr>
                              <a:spLocks noChangeArrowheads="1"/>
                            </wps:cNvSpPr>
                            <wps:spPr bwMode="auto">
                              <a:xfrm>
                                <a:off x="6429"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8178720" name="Rectangle 747"/>
                          <wps:cNvSpPr>
                            <a:spLocks noChangeArrowheads="1"/>
                          </wps:cNvSpPr>
                          <wps:spPr bwMode="auto">
                            <a:xfrm>
                              <a:off x="4163060" y="297561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4CB24"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302662054" name="Rectangle 748"/>
                          <wps:cNvSpPr>
                            <a:spLocks noChangeArrowheads="1"/>
                          </wps:cNvSpPr>
                          <wps:spPr bwMode="auto">
                            <a:xfrm>
                              <a:off x="4163060" y="30930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2155F"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705681550" name="Rectangle 749"/>
                          <wps:cNvSpPr>
                            <a:spLocks noChangeArrowheads="1"/>
                          </wps:cNvSpPr>
                          <wps:spPr bwMode="auto">
                            <a:xfrm>
                              <a:off x="4547235" y="30930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AB50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52663325" name="Line 750"/>
                          <wps:cNvCnPr>
                            <a:cxnSpLocks noChangeShapeType="1"/>
                          </wps:cNvCnPr>
                          <wps:spPr bwMode="auto">
                            <a:xfrm>
                              <a:off x="4404995" y="323786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5010781" name="Group 753"/>
                          <wpg:cNvGrpSpPr>
                            <a:grpSpLocks/>
                          </wpg:cNvGrpSpPr>
                          <wpg:grpSpPr bwMode="auto">
                            <a:xfrm>
                              <a:off x="4081145" y="2961640"/>
                              <a:ext cx="643890" cy="276225"/>
                              <a:chOff x="6427" y="4664"/>
                              <a:chExt cx="1014" cy="435"/>
                            </a:xfrm>
                          </wpg:grpSpPr>
                          <wps:wsp>
                            <wps:cNvPr id="237979850" name="Rectangle 751"/>
                            <wps:cNvSpPr>
                              <a:spLocks noChangeArrowheads="1"/>
                            </wps:cNvSpPr>
                            <wps:spPr bwMode="auto">
                              <a:xfrm>
                                <a:off x="6427"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06418" name="Rectangle 752"/>
                            <wps:cNvSpPr>
                              <a:spLocks noChangeArrowheads="1"/>
                            </wps:cNvSpPr>
                            <wps:spPr bwMode="auto">
                              <a:xfrm>
                                <a:off x="6427"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41521761" name="Rectangle 754"/>
                          <wps:cNvSpPr>
                            <a:spLocks noChangeArrowheads="1"/>
                          </wps:cNvSpPr>
                          <wps:spPr bwMode="auto">
                            <a:xfrm>
                              <a:off x="4161155" y="297561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FAD61"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6670369" name="Rectangle 755"/>
                          <wps:cNvSpPr>
                            <a:spLocks noChangeArrowheads="1"/>
                          </wps:cNvSpPr>
                          <wps:spPr bwMode="auto">
                            <a:xfrm>
                              <a:off x="4161155" y="30930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B21EE"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69900004" name="Rectangle 756"/>
                          <wps:cNvSpPr>
                            <a:spLocks noChangeArrowheads="1"/>
                          </wps:cNvSpPr>
                          <wps:spPr bwMode="auto">
                            <a:xfrm>
                              <a:off x="4545965" y="30930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16A1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980658913" name="Line 757"/>
                          <wps:cNvCnPr>
                            <a:cxnSpLocks noChangeShapeType="1"/>
                          </wps:cNvCnPr>
                          <wps:spPr bwMode="auto">
                            <a:xfrm>
                              <a:off x="4403090" y="323786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41098756" name="Group 760"/>
                          <wpg:cNvGrpSpPr>
                            <a:grpSpLocks/>
                          </wpg:cNvGrpSpPr>
                          <wpg:grpSpPr bwMode="auto">
                            <a:xfrm>
                              <a:off x="4263390" y="3364865"/>
                              <a:ext cx="280670" cy="300990"/>
                              <a:chOff x="6714" y="5299"/>
                              <a:chExt cx="442" cy="474"/>
                            </a:xfrm>
                          </wpg:grpSpPr>
                          <wps:wsp>
                            <wps:cNvPr id="99251726" name="Rectangle 758"/>
                            <wps:cNvSpPr>
                              <a:spLocks noChangeArrowheads="1"/>
                            </wps:cNvSpPr>
                            <wps:spPr bwMode="auto">
                              <a:xfrm>
                                <a:off x="6714" y="5299"/>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527995" name="Rectangle 759"/>
                            <wps:cNvSpPr>
                              <a:spLocks noChangeArrowheads="1"/>
                            </wps:cNvSpPr>
                            <wps:spPr bwMode="auto">
                              <a:xfrm>
                                <a:off x="6714" y="5299"/>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8947422" name="Line 761"/>
                          <wps:cNvCnPr>
                            <a:cxnSpLocks noChangeShapeType="1"/>
                          </wps:cNvCnPr>
                          <wps:spPr bwMode="auto">
                            <a:xfrm>
                              <a:off x="4544695" y="4377690"/>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95234530" name="Group 764"/>
                          <wpg:cNvGrpSpPr>
                            <a:grpSpLocks/>
                          </wpg:cNvGrpSpPr>
                          <wpg:grpSpPr bwMode="auto">
                            <a:xfrm>
                              <a:off x="4081780" y="3829685"/>
                              <a:ext cx="643890" cy="276860"/>
                              <a:chOff x="6428" y="6031"/>
                              <a:chExt cx="1014" cy="436"/>
                            </a:xfrm>
                          </wpg:grpSpPr>
                          <wps:wsp>
                            <wps:cNvPr id="1851141138" name="Rectangle 762"/>
                            <wps:cNvSpPr>
                              <a:spLocks noChangeArrowheads="1"/>
                            </wps:cNvSpPr>
                            <wps:spPr bwMode="auto">
                              <a:xfrm>
                                <a:off x="6428"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0210336" name="Rectangle 763"/>
                            <wps:cNvSpPr>
                              <a:spLocks noChangeArrowheads="1"/>
                            </wps:cNvSpPr>
                            <wps:spPr bwMode="auto">
                              <a:xfrm>
                                <a:off x="6428"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0057272" name="Rectangle 765"/>
                          <wps:cNvSpPr>
                            <a:spLocks noChangeArrowheads="1"/>
                          </wps:cNvSpPr>
                          <wps:spPr bwMode="auto">
                            <a:xfrm>
                              <a:off x="4161155" y="38455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F20B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708232717" name="Rectangle 766"/>
                          <wps:cNvSpPr>
                            <a:spLocks noChangeArrowheads="1"/>
                          </wps:cNvSpPr>
                          <wps:spPr bwMode="auto">
                            <a:xfrm>
                              <a:off x="4161155" y="396113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7B13A"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298611701" name="Rectangle 767"/>
                          <wps:cNvSpPr>
                            <a:spLocks noChangeArrowheads="1"/>
                          </wps:cNvSpPr>
                          <wps:spPr bwMode="auto">
                            <a:xfrm>
                              <a:off x="4545965" y="396113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6CB3F"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108981168" name="Line 768"/>
                          <wps:cNvCnPr>
                            <a:cxnSpLocks noChangeShapeType="1"/>
                          </wps:cNvCnPr>
                          <wps:spPr bwMode="auto">
                            <a:xfrm>
                              <a:off x="4403725" y="410654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09482737" name="Group 771"/>
                          <wpg:cNvGrpSpPr>
                            <a:grpSpLocks/>
                          </wpg:cNvGrpSpPr>
                          <wpg:grpSpPr bwMode="auto">
                            <a:xfrm>
                              <a:off x="4080510" y="3829685"/>
                              <a:ext cx="643890" cy="276860"/>
                              <a:chOff x="6426" y="6031"/>
                              <a:chExt cx="1014" cy="436"/>
                            </a:xfrm>
                          </wpg:grpSpPr>
                          <wps:wsp>
                            <wps:cNvPr id="763216098" name="Rectangle 769"/>
                            <wps:cNvSpPr>
                              <a:spLocks noChangeArrowheads="1"/>
                            </wps:cNvSpPr>
                            <wps:spPr bwMode="auto">
                              <a:xfrm>
                                <a:off x="6426"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56642" name="Rectangle 770"/>
                            <wps:cNvSpPr>
                              <a:spLocks noChangeArrowheads="1"/>
                            </wps:cNvSpPr>
                            <wps:spPr bwMode="auto">
                              <a:xfrm>
                                <a:off x="6426"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14177329" name="Rectangle 772"/>
                          <wps:cNvSpPr>
                            <a:spLocks noChangeArrowheads="1"/>
                          </wps:cNvSpPr>
                          <wps:spPr bwMode="auto">
                            <a:xfrm>
                              <a:off x="4161155" y="38455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00D2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8560956" name="Rectangle 773"/>
                          <wps:cNvSpPr>
                            <a:spLocks noChangeArrowheads="1"/>
                          </wps:cNvSpPr>
                          <wps:spPr bwMode="auto">
                            <a:xfrm>
                              <a:off x="4161155" y="396113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6304B"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813074821" name="Rectangle 774"/>
                          <wps:cNvSpPr>
                            <a:spLocks noChangeArrowheads="1"/>
                          </wps:cNvSpPr>
                          <wps:spPr bwMode="auto">
                            <a:xfrm>
                              <a:off x="4545965" y="396113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88E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915030974" name="Line 775"/>
                          <wps:cNvCnPr>
                            <a:cxnSpLocks noChangeShapeType="1"/>
                          </wps:cNvCnPr>
                          <wps:spPr bwMode="auto">
                            <a:xfrm>
                              <a:off x="4403090" y="410654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0956404" name="Group 778"/>
                          <wpg:cNvGrpSpPr>
                            <a:grpSpLocks/>
                          </wpg:cNvGrpSpPr>
                          <wpg:grpSpPr bwMode="auto">
                            <a:xfrm>
                              <a:off x="4262755" y="4232910"/>
                              <a:ext cx="280670" cy="301625"/>
                              <a:chOff x="6713" y="6666"/>
                              <a:chExt cx="442" cy="475"/>
                            </a:xfrm>
                          </wpg:grpSpPr>
                          <wps:wsp>
                            <wps:cNvPr id="2072539200" name="Rectangle 776"/>
                            <wps:cNvSpPr>
                              <a:spLocks noChangeArrowheads="1"/>
                            </wps:cNvSpPr>
                            <wps:spPr bwMode="auto">
                              <a:xfrm>
                                <a:off x="6713" y="6666"/>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0029663" name="Rectangle 777"/>
                            <wps:cNvSpPr>
                              <a:spLocks noChangeArrowheads="1"/>
                            </wps:cNvSpPr>
                            <wps:spPr bwMode="auto">
                              <a:xfrm>
                                <a:off x="6713" y="6666"/>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1565772" name="Line 779"/>
                          <wps:cNvCnPr>
                            <a:cxnSpLocks noChangeShapeType="1"/>
                          </wps:cNvCnPr>
                          <wps:spPr bwMode="auto">
                            <a:xfrm>
                              <a:off x="4544695" y="523176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32377894" name="Group 782"/>
                          <wpg:cNvGrpSpPr>
                            <a:grpSpLocks/>
                          </wpg:cNvGrpSpPr>
                          <wpg:grpSpPr bwMode="auto">
                            <a:xfrm>
                              <a:off x="4081780" y="4683760"/>
                              <a:ext cx="643890" cy="276225"/>
                              <a:chOff x="6428" y="7376"/>
                              <a:chExt cx="1014" cy="435"/>
                            </a:xfrm>
                          </wpg:grpSpPr>
                          <wps:wsp>
                            <wps:cNvPr id="825579816" name="Rectangle 780"/>
                            <wps:cNvSpPr>
                              <a:spLocks noChangeArrowheads="1"/>
                            </wps:cNvSpPr>
                            <wps:spPr bwMode="auto">
                              <a:xfrm>
                                <a:off x="6428"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910337" name="Rectangle 781"/>
                            <wps:cNvSpPr>
                              <a:spLocks noChangeArrowheads="1"/>
                            </wps:cNvSpPr>
                            <wps:spPr bwMode="auto">
                              <a:xfrm>
                                <a:off x="6428"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996500" name="Rectangle 783"/>
                          <wps:cNvSpPr>
                            <a:spLocks noChangeArrowheads="1"/>
                          </wps:cNvSpPr>
                          <wps:spPr bwMode="auto">
                            <a:xfrm>
                              <a:off x="4161155" y="46983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B2590"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29904728" name="Rectangle 784"/>
                          <wps:cNvSpPr>
                            <a:spLocks noChangeArrowheads="1"/>
                          </wps:cNvSpPr>
                          <wps:spPr bwMode="auto">
                            <a:xfrm>
                              <a:off x="4161155" y="48158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CC887"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774018405" name="Rectangle 785"/>
                          <wps:cNvSpPr>
                            <a:spLocks noChangeArrowheads="1"/>
                          </wps:cNvSpPr>
                          <wps:spPr bwMode="auto">
                            <a:xfrm>
                              <a:off x="4545965" y="48158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593E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617022190" name="Line 786"/>
                          <wps:cNvCnPr>
                            <a:cxnSpLocks noChangeShapeType="1"/>
                          </wps:cNvCnPr>
                          <wps:spPr bwMode="auto">
                            <a:xfrm>
                              <a:off x="4403725" y="495998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930358990" name="Group 789"/>
                          <wpg:cNvGrpSpPr>
                            <a:grpSpLocks/>
                          </wpg:cNvGrpSpPr>
                          <wpg:grpSpPr bwMode="auto">
                            <a:xfrm>
                              <a:off x="4080510" y="4683760"/>
                              <a:ext cx="643890" cy="276225"/>
                              <a:chOff x="6426" y="7376"/>
                              <a:chExt cx="1014" cy="435"/>
                            </a:xfrm>
                          </wpg:grpSpPr>
                          <wps:wsp>
                            <wps:cNvPr id="1570970296" name="Rectangle 787"/>
                            <wps:cNvSpPr>
                              <a:spLocks noChangeArrowheads="1"/>
                            </wps:cNvSpPr>
                            <wps:spPr bwMode="auto">
                              <a:xfrm>
                                <a:off x="6426"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321346" name="Rectangle 788"/>
                            <wps:cNvSpPr>
                              <a:spLocks noChangeArrowheads="1"/>
                            </wps:cNvSpPr>
                            <wps:spPr bwMode="auto">
                              <a:xfrm>
                                <a:off x="6426"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4739641" name="Rectangle 790"/>
                          <wps:cNvSpPr>
                            <a:spLocks noChangeArrowheads="1"/>
                          </wps:cNvSpPr>
                          <wps:spPr bwMode="auto">
                            <a:xfrm>
                              <a:off x="4161155" y="46983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7A284"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010886193" name="Rectangle 791"/>
                          <wps:cNvSpPr>
                            <a:spLocks noChangeArrowheads="1"/>
                          </wps:cNvSpPr>
                          <wps:spPr bwMode="auto">
                            <a:xfrm>
                              <a:off x="4161155" y="48158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28096"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455924202" name="Rectangle 792"/>
                          <wps:cNvSpPr>
                            <a:spLocks noChangeArrowheads="1"/>
                          </wps:cNvSpPr>
                          <wps:spPr bwMode="auto">
                            <a:xfrm>
                              <a:off x="4545965" y="48158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BE42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78836020" name="Line 793"/>
                          <wps:cNvCnPr>
                            <a:cxnSpLocks noChangeShapeType="1"/>
                          </wps:cNvCnPr>
                          <wps:spPr bwMode="auto">
                            <a:xfrm>
                              <a:off x="4403090" y="49599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417041210" name="Group 796"/>
                          <wpg:cNvGrpSpPr>
                            <a:grpSpLocks/>
                          </wpg:cNvGrpSpPr>
                          <wpg:grpSpPr bwMode="auto">
                            <a:xfrm>
                              <a:off x="4262755" y="5086985"/>
                              <a:ext cx="280670" cy="300990"/>
                              <a:chOff x="6713" y="8011"/>
                              <a:chExt cx="442" cy="474"/>
                            </a:xfrm>
                          </wpg:grpSpPr>
                          <wps:wsp>
                            <wps:cNvPr id="872908499" name="Rectangle 794"/>
                            <wps:cNvSpPr>
                              <a:spLocks noChangeArrowheads="1"/>
                            </wps:cNvSpPr>
                            <wps:spPr bwMode="auto">
                              <a:xfrm>
                                <a:off x="6713" y="8011"/>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8350178" name="Rectangle 795"/>
                            <wps:cNvSpPr>
                              <a:spLocks noChangeArrowheads="1"/>
                            </wps:cNvSpPr>
                            <wps:spPr bwMode="auto">
                              <a:xfrm>
                                <a:off x="6713" y="8011"/>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946391" name="Line 797"/>
                          <wps:cNvCnPr>
                            <a:cxnSpLocks noChangeShapeType="1"/>
                          </wps:cNvCnPr>
                          <wps:spPr bwMode="auto">
                            <a:xfrm>
                              <a:off x="4544695" y="608520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40298331" name="Group 800"/>
                          <wpg:cNvGrpSpPr>
                            <a:grpSpLocks/>
                          </wpg:cNvGrpSpPr>
                          <wpg:grpSpPr bwMode="auto">
                            <a:xfrm>
                              <a:off x="4081780" y="5537200"/>
                              <a:ext cx="643890" cy="276225"/>
                              <a:chOff x="6428" y="8720"/>
                              <a:chExt cx="1014" cy="435"/>
                            </a:xfrm>
                          </wpg:grpSpPr>
                          <wps:wsp>
                            <wps:cNvPr id="1485404372" name="Rectangle 798"/>
                            <wps:cNvSpPr>
                              <a:spLocks noChangeArrowheads="1"/>
                            </wps:cNvSpPr>
                            <wps:spPr bwMode="auto">
                              <a:xfrm>
                                <a:off x="6428"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302947" name="Rectangle 799"/>
                            <wps:cNvSpPr>
                              <a:spLocks noChangeArrowheads="1"/>
                            </wps:cNvSpPr>
                            <wps:spPr bwMode="auto">
                              <a:xfrm>
                                <a:off x="6428"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9204632" name="Rectangle 801"/>
                          <wps:cNvSpPr>
                            <a:spLocks noChangeArrowheads="1"/>
                          </wps:cNvSpPr>
                          <wps:spPr bwMode="auto">
                            <a:xfrm>
                              <a:off x="4161155" y="555117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C174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827816344" name="Rectangle 802"/>
                          <wps:cNvSpPr>
                            <a:spLocks noChangeArrowheads="1"/>
                          </wps:cNvSpPr>
                          <wps:spPr bwMode="auto">
                            <a:xfrm>
                              <a:off x="4161155" y="56686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54B8A"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989694863" name="Rectangle 803"/>
                          <wps:cNvSpPr>
                            <a:spLocks noChangeArrowheads="1"/>
                          </wps:cNvSpPr>
                          <wps:spPr bwMode="auto">
                            <a:xfrm>
                              <a:off x="4545965" y="56686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FE40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67576626" name="Line 804"/>
                          <wps:cNvCnPr>
                            <a:cxnSpLocks noChangeShapeType="1"/>
                          </wps:cNvCnPr>
                          <wps:spPr bwMode="auto">
                            <a:xfrm>
                              <a:off x="4403725" y="581342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23956139" name="Group 807"/>
                          <wpg:cNvGrpSpPr>
                            <a:grpSpLocks/>
                          </wpg:cNvGrpSpPr>
                          <wpg:grpSpPr bwMode="auto">
                            <a:xfrm>
                              <a:off x="4080510" y="5537200"/>
                              <a:ext cx="643890" cy="276225"/>
                              <a:chOff x="6426" y="8720"/>
                              <a:chExt cx="1014" cy="435"/>
                            </a:xfrm>
                          </wpg:grpSpPr>
                          <wps:wsp>
                            <wps:cNvPr id="772539546" name="Rectangle 805"/>
                            <wps:cNvSpPr>
                              <a:spLocks noChangeArrowheads="1"/>
                            </wps:cNvSpPr>
                            <wps:spPr bwMode="auto">
                              <a:xfrm>
                                <a:off x="6426"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0141012" name="Rectangle 806"/>
                            <wps:cNvSpPr>
                              <a:spLocks noChangeArrowheads="1"/>
                            </wps:cNvSpPr>
                            <wps:spPr bwMode="auto">
                              <a:xfrm>
                                <a:off x="6426"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5150700" name="Rectangle 808"/>
                          <wps:cNvSpPr>
                            <a:spLocks noChangeArrowheads="1"/>
                          </wps:cNvSpPr>
                          <wps:spPr bwMode="auto">
                            <a:xfrm>
                              <a:off x="4161155" y="555117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C5E08"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88475557" name="Rectangle 809"/>
                          <wps:cNvSpPr>
                            <a:spLocks noChangeArrowheads="1"/>
                          </wps:cNvSpPr>
                          <wps:spPr bwMode="auto">
                            <a:xfrm>
                              <a:off x="4161155" y="56686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FF8D4"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988669762" name="Rectangle 810"/>
                          <wps:cNvSpPr>
                            <a:spLocks noChangeArrowheads="1"/>
                          </wps:cNvSpPr>
                          <wps:spPr bwMode="auto">
                            <a:xfrm>
                              <a:off x="4545965" y="56686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99F0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655581094" name="Line 811"/>
                          <wps:cNvCnPr>
                            <a:cxnSpLocks noChangeShapeType="1"/>
                          </wps:cNvCnPr>
                          <wps:spPr bwMode="auto">
                            <a:xfrm>
                              <a:off x="4403090" y="581342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05703247" name="Group 814"/>
                          <wpg:cNvGrpSpPr>
                            <a:grpSpLocks/>
                          </wpg:cNvGrpSpPr>
                          <wpg:grpSpPr bwMode="auto">
                            <a:xfrm>
                              <a:off x="4262755" y="5939790"/>
                              <a:ext cx="280670" cy="301625"/>
                              <a:chOff x="6713" y="9354"/>
                              <a:chExt cx="442" cy="475"/>
                            </a:xfrm>
                          </wpg:grpSpPr>
                          <wps:wsp>
                            <wps:cNvPr id="1645153013" name="Rectangle 812"/>
                            <wps:cNvSpPr>
                              <a:spLocks noChangeArrowheads="1"/>
                            </wps:cNvSpPr>
                            <wps:spPr bwMode="auto">
                              <a:xfrm>
                                <a:off x="6713" y="9354"/>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437070" name="Rectangle 813"/>
                            <wps:cNvSpPr>
                              <a:spLocks noChangeArrowheads="1"/>
                            </wps:cNvSpPr>
                            <wps:spPr bwMode="auto">
                              <a:xfrm>
                                <a:off x="6713" y="9355"/>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261276" name="Line 815"/>
                          <wps:cNvCnPr>
                            <a:cxnSpLocks noChangeShapeType="1"/>
                          </wps:cNvCnPr>
                          <wps:spPr bwMode="auto">
                            <a:xfrm>
                              <a:off x="4544695" y="6915785"/>
                              <a:ext cx="3359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0517189" name="Group 818"/>
                          <wpg:cNvGrpSpPr>
                            <a:grpSpLocks/>
                          </wpg:cNvGrpSpPr>
                          <wpg:grpSpPr bwMode="auto">
                            <a:xfrm>
                              <a:off x="4081780" y="6367780"/>
                              <a:ext cx="643890" cy="276860"/>
                              <a:chOff x="6428" y="10028"/>
                              <a:chExt cx="1014" cy="436"/>
                            </a:xfrm>
                          </wpg:grpSpPr>
                          <wps:wsp>
                            <wps:cNvPr id="698549430" name="Rectangle 816"/>
                            <wps:cNvSpPr>
                              <a:spLocks noChangeArrowheads="1"/>
                            </wps:cNvSpPr>
                            <wps:spPr bwMode="auto">
                              <a:xfrm>
                                <a:off x="6428"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3112706" name="Rectangle 817"/>
                            <wps:cNvSpPr>
                              <a:spLocks noChangeArrowheads="1"/>
                            </wps:cNvSpPr>
                            <wps:spPr bwMode="auto">
                              <a:xfrm>
                                <a:off x="6428"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37632216" name="Rectangle 819"/>
                          <wps:cNvSpPr>
                            <a:spLocks noChangeArrowheads="1"/>
                          </wps:cNvSpPr>
                          <wps:spPr bwMode="auto">
                            <a:xfrm>
                              <a:off x="4161155" y="63830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6B5D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484166398" name="Rectangle 820"/>
                          <wps:cNvSpPr>
                            <a:spLocks noChangeArrowheads="1"/>
                          </wps:cNvSpPr>
                          <wps:spPr bwMode="auto">
                            <a:xfrm>
                              <a:off x="4161155" y="65004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B69D9"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958974201" name="Rectangle 821"/>
                          <wps:cNvSpPr>
                            <a:spLocks noChangeArrowheads="1"/>
                          </wps:cNvSpPr>
                          <wps:spPr bwMode="auto">
                            <a:xfrm>
                              <a:off x="4545965" y="65004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89B2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76812904" name="Line 822"/>
                          <wps:cNvCnPr>
                            <a:cxnSpLocks noChangeShapeType="1"/>
                          </wps:cNvCnPr>
                          <wps:spPr bwMode="auto">
                            <a:xfrm>
                              <a:off x="4403725" y="6644640"/>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95098898" name="Group 825"/>
                          <wpg:cNvGrpSpPr>
                            <a:grpSpLocks/>
                          </wpg:cNvGrpSpPr>
                          <wpg:grpSpPr bwMode="auto">
                            <a:xfrm>
                              <a:off x="4080510" y="6367780"/>
                              <a:ext cx="643890" cy="276860"/>
                              <a:chOff x="6426" y="10028"/>
                              <a:chExt cx="1014" cy="436"/>
                            </a:xfrm>
                          </wpg:grpSpPr>
                          <wps:wsp>
                            <wps:cNvPr id="1495380485"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782334"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16189453" name="Rectangle 826"/>
                          <wps:cNvSpPr>
                            <a:spLocks noChangeArrowheads="1"/>
                          </wps:cNvSpPr>
                          <wps:spPr bwMode="auto">
                            <a:xfrm>
                              <a:off x="4161155" y="63830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E6A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687342118" name="Rectangle 827"/>
                          <wps:cNvSpPr>
                            <a:spLocks noChangeArrowheads="1"/>
                          </wps:cNvSpPr>
                          <wps:spPr bwMode="auto">
                            <a:xfrm>
                              <a:off x="4161155" y="65004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562B3"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762504106" name="Rectangle 828"/>
                          <wps:cNvSpPr>
                            <a:spLocks noChangeArrowheads="1"/>
                          </wps:cNvSpPr>
                          <wps:spPr bwMode="auto">
                            <a:xfrm>
                              <a:off x="4545965" y="65004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83D9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15298043" name="Line 829"/>
                          <wps:cNvCnPr>
                            <a:cxnSpLocks noChangeShapeType="1"/>
                          </wps:cNvCnPr>
                          <wps:spPr bwMode="auto">
                            <a:xfrm>
                              <a:off x="4403090" y="6644640"/>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39879339" name="Group 832"/>
                          <wpg:cNvGrpSpPr>
                            <a:grpSpLocks/>
                          </wpg:cNvGrpSpPr>
                          <wpg:grpSpPr bwMode="auto">
                            <a:xfrm>
                              <a:off x="4262755" y="6771005"/>
                              <a:ext cx="280670" cy="301625"/>
                              <a:chOff x="6713" y="10663"/>
                              <a:chExt cx="442" cy="475"/>
                            </a:xfrm>
                          </wpg:grpSpPr>
                          <wps:wsp>
                            <wps:cNvPr id="272073113" name="Rectangle 830"/>
                            <wps:cNvSpPr>
                              <a:spLocks noChangeArrowheads="1"/>
                            </wps:cNvSpPr>
                            <wps:spPr bwMode="auto">
                              <a:xfrm>
                                <a:off x="6713" y="106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202837" name="Rectangle 831"/>
                            <wps:cNvSpPr>
                              <a:spLocks noChangeArrowheads="1"/>
                            </wps:cNvSpPr>
                            <wps:spPr bwMode="auto">
                              <a:xfrm>
                                <a:off x="6713" y="10663"/>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66204772" name="Group 835"/>
                          <wpg:cNvGrpSpPr>
                            <a:grpSpLocks/>
                          </wpg:cNvGrpSpPr>
                          <wpg:grpSpPr bwMode="auto">
                            <a:xfrm>
                              <a:off x="4848860" y="548640"/>
                              <a:ext cx="893445" cy="6590665"/>
                              <a:chOff x="7636" y="864"/>
                              <a:chExt cx="1407" cy="10379"/>
                            </a:xfrm>
                          </wpg:grpSpPr>
                          <wps:wsp>
                            <wps:cNvPr id="1274194622" name="Rectangle 833"/>
                            <wps:cNvSpPr>
                              <a:spLocks noChangeArrowheads="1"/>
                            </wps:cNvSpPr>
                            <wps:spPr bwMode="auto">
                              <a:xfrm>
                                <a:off x="7636" y="864"/>
                                <a:ext cx="1407" cy="103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719773" name="Rectangle 834"/>
                            <wps:cNvSpPr>
                              <a:spLocks noChangeArrowheads="1"/>
                            </wps:cNvSpPr>
                            <wps:spPr bwMode="auto">
                              <a:xfrm>
                                <a:off x="7636" y="864"/>
                                <a:ext cx="1407" cy="10379"/>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26285492" name="Rectangle 836"/>
                          <wps:cNvSpPr>
                            <a:spLocks noChangeArrowheads="1"/>
                          </wps:cNvSpPr>
                          <wps:spPr bwMode="auto">
                            <a:xfrm>
                              <a:off x="4953000" y="564515"/>
                              <a:ext cx="684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F145B" w14:textId="77777777" w:rsidR="00595ED3" w:rsidRDefault="00595ED3" w:rsidP="00595ED3">
                                <w:r>
                                  <w:rPr>
                                    <w:color w:val="000000"/>
                                    <w:lang w:val="en-US"/>
                                  </w:rPr>
                                  <w:t>BS under test</w:t>
                                </w:r>
                              </w:p>
                            </w:txbxContent>
                          </wps:txbx>
                          <wps:bodyPr rot="0" vert="horz" wrap="none" lIns="0" tIns="0" rIns="0" bIns="0" anchor="t" anchorCtr="0">
                            <a:spAutoFit/>
                          </wps:bodyPr>
                        </wps:wsp>
                        <wps:wsp>
                          <wps:cNvPr id="2066877499" name="Rectangle 837"/>
                          <wps:cNvSpPr>
                            <a:spLocks noChangeArrowheads="1"/>
                          </wps:cNvSpPr>
                          <wps:spPr bwMode="auto">
                            <a:xfrm>
                              <a:off x="5638165" y="5645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CCCB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68641429" name="Rectangle 838"/>
                          <wps:cNvSpPr>
                            <a:spLocks noChangeArrowheads="1"/>
                          </wps:cNvSpPr>
                          <wps:spPr bwMode="auto">
                            <a:xfrm>
                              <a:off x="5296535"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5734CC"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275406835" name="Rectangle 839"/>
                          <wps:cNvSpPr>
                            <a:spLocks noChangeArrowheads="1"/>
                          </wps:cNvSpPr>
                          <wps:spPr bwMode="auto">
                            <a:xfrm>
                              <a:off x="4928870" y="95504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12A2F" w14:textId="77777777" w:rsidR="00595ED3" w:rsidRDefault="00595ED3" w:rsidP="00595ED3">
                                <w:r>
                                  <w:rPr>
                                    <w:color w:val="000000"/>
                                    <w:lang w:val="en-US"/>
                                  </w:rPr>
                                  <w:t>Rx A</w:t>
                                </w:r>
                              </w:p>
                            </w:txbxContent>
                          </wps:txbx>
                          <wps:bodyPr rot="0" vert="horz" wrap="none" lIns="0" tIns="0" rIns="0" bIns="0" anchor="t" anchorCtr="0">
                            <a:spAutoFit/>
                          </wps:bodyPr>
                        </wps:wsp>
                        <wps:wsp>
                          <wps:cNvPr id="1818305581" name="Rectangle 840"/>
                          <wps:cNvSpPr>
                            <a:spLocks noChangeArrowheads="1"/>
                          </wps:cNvSpPr>
                          <wps:spPr bwMode="auto">
                            <a:xfrm>
                              <a:off x="5172710" y="9550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C302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575668827" name="Rectangle 841"/>
                          <wps:cNvSpPr>
                            <a:spLocks noChangeArrowheads="1"/>
                          </wps:cNvSpPr>
                          <wps:spPr bwMode="auto">
                            <a:xfrm>
                              <a:off x="5296535" y="12147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F40C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46937481" name="Rectangle 842"/>
                          <wps:cNvSpPr>
                            <a:spLocks noChangeArrowheads="1"/>
                          </wps:cNvSpPr>
                          <wps:spPr bwMode="auto">
                            <a:xfrm>
                              <a:off x="52965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4BD2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18579376" name="Rectangle 843"/>
                          <wps:cNvSpPr>
                            <a:spLocks noChangeArrowheads="1"/>
                          </wps:cNvSpPr>
                          <wps:spPr bwMode="auto">
                            <a:xfrm>
                              <a:off x="4928870" y="1736090"/>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9571C" w14:textId="77777777" w:rsidR="00595ED3" w:rsidRDefault="00595ED3" w:rsidP="00595ED3">
                                <w:r>
                                  <w:rPr>
                                    <w:color w:val="000000"/>
                                    <w:lang w:val="en-US"/>
                                  </w:rPr>
                                  <w:t>Rx B</w:t>
                                </w:r>
                              </w:p>
                            </w:txbxContent>
                          </wps:txbx>
                          <wps:bodyPr rot="0" vert="horz" wrap="none" lIns="0" tIns="0" rIns="0" bIns="0" anchor="t" anchorCtr="0">
                            <a:spAutoFit/>
                          </wps:bodyPr>
                        </wps:wsp>
                        <wps:wsp>
                          <wps:cNvPr id="866665118" name="Rectangle 844"/>
                          <wps:cNvSpPr>
                            <a:spLocks noChangeArrowheads="1"/>
                          </wps:cNvSpPr>
                          <wps:spPr bwMode="auto">
                            <a:xfrm>
                              <a:off x="5172710" y="17360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FB42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12729327" name="Rectangle 845"/>
                          <wps:cNvSpPr>
                            <a:spLocks noChangeArrowheads="1"/>
                          </wps:cNvSpPr>
                          <wps:spPr bwMode="auto">
                            <a:xfrm>
                              <a:off x="5296535" y="19970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DF92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84599733" name="Rectangle 846"/>
                          <wps:cNvSpPr>
                            <a:spLocks noChangeArrowheads="1"/>
                          </wps:cNvSpPr>
                          <wps:spPr bwMode="auto">
                            <a:xfrm>
                              <a:off x="5296535" y="225996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B4819"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757658564" name="Rectangle 847"/>
                          <wps:cNvSpPr>
                            <a:spLocks noChangeArrowheads="1"/>
                          </wps:cNvSpPr>
                          <wps:spPr bwMode="auto">
                            <a:xfrm>
                              <a:off x="4928870" y="2576830"/>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9B59C" w14:textId="77777777" w:rsidR="00595ED3" w:rsidRDefault="00595ED3" w:rsidP="00595ED3">
                                <w:r>
                                  <w:rPr>
                                    <w:color w:val="000000"/>
                                    <w:lang w:val="en-US"/>
                                  </w:rPr>
                                  <w:t>Rx C</w:t>
                                </w:r>
                              </w:p>
                            </w:txbxContent>
                          </wps:txbx>
                          <wps:bodyPr rot="0" vert="horz" wrap="none" lIns="0" tIns="0" rIns="0" bIns="0" anchor="t" anchorCtr="0">
                            <a:spAutoFit/>
                          </wps:bodyPr>
                        </wps:wsp>
                        <wps:wsp>
                          <wps:cNvPr id="155641091" name="Rectangle 848"/>
                          <wps:cNvSpPr>
                            <a:spLocks noChangeArrowheads="1"/>
                          </wps:cNvSpPr>
                          <wps:spPr bwMode="auto">
                            <a:xfrm>
                              <a:off x="5172710" y="25768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8E2F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14067356" name="Rectangle 849"/>
                          <wps:cNvSpPr>
                            <a:spLocks noChangeArrowheads="1"/>
                          </wps:cNvSpPr>
                          <wps:spPr bwMode="auto">
                            <a:xfrm>
                              <a:off x="5296535" y="2837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6CCA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17745203" name="Rectangle 850"/>
                          <wps:cNvSpPr>
                            <a:spLocks noChangeArrowheads="1"/>
                          </wps:cNvSpPr>
                          <wps:spPr bwMode="auto">
                            <a:xfrm>
                              <a:off x="5296535" y="310070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71198"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931647616" name="Rectangle 851"/>
                          <wps:cNvSpPr>
                            <a:spLocks noChangeArrowheads="1"/>
                          </wps:cNvSpPr>
                          <wps:spPr bwMode="auto">
                            <a:xfrm>
                              <a:off x="4928870" y="344678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ABABB" w14:textId="77777777" w:rsidR="00595ED3" w:rsidRDefault="00595ED3" w:rsidP="00595ED3">
                                <w:r>
                                  <w:rPr>
                                    <w:color w:val="000000"/>
                                    <w:lang w:val="en-US"/>
                                  </w:rPr>
                                  <w:t>Rx D</w:t>
                                </w:r>
                              </w:p>
                            </w:txbxContent>
                          </wps:txbx>
                          <wps:bodyPr rot="0" vert="horz" wrap="none" lIns="0" tIns="0" rIns="0" bIns="0" anchor="t" anchorCtr="0">
                            <a:spAutoFit/>
                          </wps:bodyPr>
                        </wps:wsp>
                        <wps:wsp>
                          <wps:cNvPr id="272386814" name="Rectangle 852"/>
                          <wps:cNvSpPr>
                            <a:spLocks noChangeArrowheads="1"/>
                          </wps:cNvSpPr>
                          <wps:spPr bwMode="auto">
                            <a:xfrm>
                              <a:off x="5172710" y="3446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87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74705867" name="Rectangle 853"/>
                          <wps:cNvSpPr>
                            <a:spLocks noChangeArrowheads="1"/>
                          </wps:cNvSpPr>
                          <wps:spPr bwMode="auto">
                            <a:xfrm>
                              <a:off x="5296535" y="3707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BB1D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60954033" name="Rectangle 854"/>
                          <wps:cNvSpPr>
                            <a:spLocks noChangeArrowheads="1"/>
                          </wps:cNvSpPr>
                          <wps:spPr bwMode="auto">
                            <a:xfrm>
                              <a:off x="5296535" y="396875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32595"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671933090" name="Rectangle 855"/>
                          <wps:cNvSpPr>
                            <a:spLocks noChangeArrowheads="1"/>
                          </wps:cNvSpPr>
                          <wps:spPr bwMode="auto">
                            <a:xfrm>
                              <a:off x="4928870" y="4316730"/>
                              <a:ext cx="257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584BE" w14:textId="77777777" w:rsidR="00595ED3" w:rsidRDefault="00595ED3" w:rsidP="00595ED3">
                                <w:r>
                                  <w:rPr>
                                    <w:color w:val="000000"/>
                                    <w:lang w:val="en-US"/>
                                  </w:rPr>
                                  <w:t>Rx E</w:t>
                                </w:r>
                              </w:p>
                            </w:txbxContent>
                          </wps:txbx>
                          <wps:bodyPr rot="0" vert="horz" wrap="none" lIns="0" tIns="0" rIns="0" bIns="0" anchor="t" anchorCtr="0">
                            <a:spAutoFit/>
                          </wps:bodyPr>
                        </wps:wsp>
                        <wps:wsp>
                          <wps:cNvPr id="446094499" name="Rectangle 856"/>
                          <wps:cNvSpPr>
                            <a:spLocks noChangeArrowheads="1"/>
                          </wps:cNvSpPr>
                          <wps:spPr bwMode="auto">
                            <a:xfrm>
                              <a:off x="5172710" y="43167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24F0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71331110" name="Rectangle 857"/>
                          <wps:cNvSpPr>
                            <a:spLocks noChangeArrowheads="1"/>
                          </wps:cNvSpPr>
                          <wps:spPr bwMode="auto">
                            <a:xfrm>
                              <a:off x="5296535" y="45777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EBB5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1068783" name="Rectangle 858"/>
                          <wps:cNvSpPr>
                            <a:spLocks noChangeArrowheads="1"/>
                          </wps:cNvSpPr>
                          <wps:spPr bwMode="auto">
                            <a:xfrm>
                              <a:off x="5296535" y="483870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53BB1"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007866511" name="Rectangle 859"/>
                          <wps:cNvSpPr>
                            <a:spLocks noChangeArrowheads="1"/>
                          </wps:cNvSpPr>
                          <wps:spPr bwMode="auto">
                            <a:xfrm>
                              <a:off x="4928870" y="5157470"/>
                              <a:ext cx="2508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FC327" w14:textId="77777777" w:rsidR="00595ED3" w:rsidRDefault="00595ED3" w:rsidP="00595ED3">
                                <w:r>
                                  <w:rPr>
                                    <w:color w:val="000000"/>
                                    <w:lang w:val="en-US"/>
                                  </w:rPr>
                                  <w:t>Rx F</w:t>
                                </w:r>
                              </w:p>
                            </w:txbxContent>
                          </wps:txbx>
                          <wps:bodyPr rot="0" vert="horz" wrap="none" lIns="0" tIns="0" rIns="0" bIns="0" anchor="t" anchorCtr="0">
                            <a:spAutoFit/>
                          </wps:bodyPr>
                        </wps:wsp>
                        <wps:wsp>
                          <wps:cNvPr id="564544404" name="Rectangle 860"/>
                          <wps:cNvSpPr>
                            <a:spLocks noChangeArrowheads="1"/>
                          </wps:cNvSpPr>
                          <wps:spPr bwMode="auto">
                            <a:xfrm>
                              <a:off x="5172710" y="5157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E7E7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95764284" name="Rectangle 861"/>
                          <wps:cNvSpPr>
                            <a:spLocks noChangeArrowheads="1"/>
                          </wps:cNvSpPr>
                          <wps:spPr bwMode="auto">
                            <a:xfrm>
                              <a:off x="5296535" y="54165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595A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07450498" name="Rectangle 862"/>
                          <wps:cNvSpPr>
                            <a:spLocks noChangeArrowheads="1"/>
                          </wps:cNvSpPr>
                          <wps:spPr bwMode="auto">
                            <a:xfrm>
                              <a:off x="5296535" y="567944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A46DD"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1939930510" name="Rectangle 863"/>
                          <wps:cNvSpPr>
                            <a:spLocks noChangeArrowheads="1"/>
                          </wps:cNvSpPr>
                          <wps:spPr bwMode="auto">
                            <a:xfrm>
                              <a:off x="4928870" y="6026785"/>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D4C0D" w14:textId="77777777" w:rsidR="00595ED3" w:rsidRDefault="00595ED3" w:rsidP="00595ED3">
                                <w:r>
                                  <w:rPr>
                                    <w:color w:val="000000"/>
                                    <w:lang w:val="en-US"/>
                                  </w:rPr>
                                  <w:t>Rx G</w:t>
                                </w:r>
                              </w:p>
                            </w:txbxContent>
                          </wps:txbx>
                          <wps:bodyPr rot="0" vert="horz" wrap="none" lIns="0" tIns="0" rIns="0" bIns="0" anchor="t" anchorCtr="0">
                            <a:spAutoFit/>
                          </wps:bodyPr>
                        </wps:wsp>
                        <wps:wsp>
                          <wps:cNvPr id="555583445" name="Rectangle 864"/>
                          <wps:cNvSpPr>
                            <a:spLocks noChangeArrowheads="1"/>
                          </wps:cNvSpPr>
                          <wps:spPr bwMode="auto">
                            <a:xfrm>
                              <a:off x="5172710" y="60267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B584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40373451" name="Rectangle 865"/>
                          <wps:cNvSpPr>
                            <a:spLocks noChangeArrowheads="1"/>
                          </wps:cNvSpPr>
                          <wps:spPr bwMode="auto">
                            <a:xfrm>
                              <a:off x="5296535" y="62865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7758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52760172" name="Rectangle 866"/>
                          <wps:cNvSpPr>
                            <a:spLocks noChangeArrowheads="1"/>
                          </wps:cNvSpPr>
                          <wps:spPr bwMode="auto">
                            <a:xfrm>
                              <a:off x="5296535" y="65474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56FD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37231393" name="Rectangle 867"/>
                          <wps:cNvSpPr>
                            <a:spLocks noChangeArrowheads="1"/>
                          </wps:cNvSpPr>
                          <wps:spPr bwMode="auto">
                            <a:xfrm>
                              <a:off x="4928870" y="6811645"/>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0B891" w14:textId="77777777" w:rsidR="00595ED3" w:rsidRDefault="00595ED3" w:rsidP="00595ED3">
                                <w:r>
                                  <w:rPr>
                                    <w:color w:val="000000"/>
                                    <w:lang w:val="en-US"/>
                                  </w:rPr>
                                  <w:t>Rx H</w:t>
                                </w:r>
                              </w:p>
                            </w:txbxContent>
                          </wps:txbx>
                          <wps:bodyPr rot="0" vert="horz" wrap="none" lIns="0" tIns="0" rIns="0" bIns="0" anchor="t" anchorCtr="0">
                            <a:spAutoFit/>
                          </wps:bodyPr>
                        </wps:wsp>
                        <wps:wsp>
                          <wps:cNvPr id="2099158752" name="Rectangle 868"/>
                          <wps:cNvSpPr>
                            <a:spLocks noChangeArrowheads="1"/>
                          </wps:cNvSpPr>
                          <wps:spPr bwMode="auto">
                            <a:xfrm>
                              <a:off x="5172710" y="68116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5595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39933337" name="Line 869"/>
                          <wps:cNvCnPr>
                            <a:cxnSpLocks noChangeShapeType="1"/>
                          </wps:cNvCnPr>
                          <wps:spPr bwMode="auto">
                            <a:xfrm>
                              <a:off x="1116330" y="123507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1700539" name="Group 872"/>
                          <wpg:cNvGrpSpPr>
                            <a:grpSpLocks/>
                          </wpg:cNvGrpSpPr>
                          <wpg:grpSpPr bwMode="auto">
                            <a:xfrm>
                              <a:off x="1393825" y="1141095"/>
                              <a:ext cx="575310" cy="191135"/>
                              <a:chOff x="2195" y="1797"/>
                              <a:chExt cx="906" cy="301"/>
                            </a:xfrm>
                          </wpg:grpSpPr>
                          <wps:wsp>
                            <wps:cNvPr id="1436506976" name="Rectangle 870"/>
                            <wps:cNvSpPr>
                              <a:spLocks noChangeArrowheads="1"/>
                            </wps:cNvSpPr>
                            <wps:spPr bwMode="auto">
                              <a:xfrm>
                                <a:off x="2195" y="1797"/>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7589732" name="Rectangle 871"/>
                            <wps:cNvSpPr>
                              <a:spLocks noChangeArrowheads="1"/>
                            </wps:cNvSpPr>
                            <wps:spPr bwMode="auto">
                              <a:xfrm>
                                <a:off x="2195" y="1797"/>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87746026" name="Rectangle 873"/>
                          <wps:cNvSpPr>
                            <a:spLocks noChangeArrowheads="1"/>
                          </wps:cNvSpPr>
                          <wps:spPr bwMode="auto">
                            <a:xfrm>
                              <a:off x="1473835" y="115633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0F6BB" w14:textId="77777777" w:rsidR="00595ED3" w:rsidRDefault="00595ED3" w:rsidP="00595ED3">
                                <w:r>
                                  <w:rPr>
                                    <w:color w:val="000000"/>
                                    <w:lang w:val="en-US"/>
                                  </w:rPr>
                                  <w:t>ATT 1</w:t>
                                </w:r>
                              </w:p>
                            </w:txbxContent>
                          </wps:txbx>
                          <wps:bodyPr rot="0" vert="horz" wrap="none" lIns="0" tIns="0" rIns="0" bIns="0" anchor="t" anchorCtr="0">
                            <a:spAutoFit/>
                          </wps:bodyPr>
                        </wps:wsp>
                        <wps:wsp>
                          <wps:cNvPr id="81115753" name="Rectangle 874"/>
                          <wps:cNvSpPr>
                            <a:spLocks noChangeArrowheads="1"/>
                          </wps:cNvSpPr>
                          <wps:spPr bwMode="auto">
                            <a:xfrm>
                              <a:off x="1816735" y="11563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650A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87344390" name="Line 875"/>
                          <wps:cNvCnPr>
                            <a:cxnSpLocks noChangeShapeType="1"/>
                          </wps:cNvCnPr>
                          <wps:spPr bwMode="auto">
                            <a:xfrm flipV="1">
                              <a:off x="1969135" y="124396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733070" name="Group 878"/>
                          <wpg:cNvGrpSpPr>
                            <a:grpSpLocks/>
                          </wpg:cNvGrpSpPr>
                          <wpg:grpSpPr bwMode="auto">
                            <a:xfrm>
                              <a:off x="2139950" y="542290"/>
                              <a:ext cx="280035" cy="1496060"/>
                              <a:chOff x="3370" y="854"/>
                              <a:chExt cx="441" cy="2356"/>
                            </a:xfrm>
                          </wpg:grpSpPr>
                          <wps:wsp>
                            <wps:cNvPr id="391111282" name="Rectangle 876"/>
                            <wps:cNvSpPr>
                              <a:spLocks noChangeArrowheads="1"/>
                            </wps:cNvSpPr>
                            <wps:spPr bwMode="auto">
                              <a:xfrm>
                                <a:off x="3370" y="854"/>
                                <a:ext cx="441"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307387" name="Rectangle 877"/>
                            <wps:cNvSpPr>
                              <a:spLocks noChangeArrowheads="1"/>
                            </wps:cNvSpPr>
                            <wps:spPr bwMode="auto">
                              <a:xfrm>
                                <a:off x="3370" y="854"/>
                                <a:ext cx="441"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70142444" name="Group 881"/>
                          <wpg:cNvGrpSpPr>
                            <a:grpSpLocks/>
                          </wpg:cNvGrpSpPr>
                          <wpg:grpSpPr bwMode="auto">
                            <a:xfrm>
                              <a:off x="2549525" y="669290"/>
                              <a:ext cx="631825" cy="245745"/>
                              <a:chOff x="4015" y="1054"/>
                              <a:chExt cx="995" cy="387"/>
                            </a:xfrm>
                          </wpg:grpSpPr>
                          <wps:wsp>
                            <wps:cNvPr id="2038913048" name="Rectangle 879"/>
                            <wps:cNvSpPr>
                              <a:spLocks noChangeArrowheads="1"/>
                            </wps:cNvSpPr>
                            <wps:spPr bwMode="auto">
                              <a:xfrm>
                                <a:off x="4015" y="105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890819" name="Rectangle 880"/>
                            <wps:cNvSpPr>
                              <a:spLocks noChangeArrowheads="1"/>
                            </wps:cNvSpPr>
                            <wps:spPr bwMode="auto">
                              <a:xfrm>
                                <a:off x="4015" y="1054"/>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4152770" name="Rectangle 882"/>
                          <wps:cNvSpPr>
                            <a:spLocks noChangeArrowheads="1"/>
                          </wps:cNvSpPr>
                          <wps:spPr bwMode="auto">
                            <a:xfrm>
                              <a:off x="2629535" y="6838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10603"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72618000" name="Rectangle 883"/>
                          <wps:cNvSpPr>
                            <a:spLocks noChangeArrowheads="1"/>
                          </wps:cNvSpPr>
                          <wps:spPr bwMode="auto">
                            <a:xfrm>
                              <a:off x="2629535" y="8013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077C8"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83773995" name="Rectangle 884"/>
                          <wps:cNvSpPr>
                            <a:spLocks noChangeArrowheads="1"/>
                          </wps:cNvSpPr>
                          <wps:spPr bwMode="auto">
                            <a:xfrm>
                              <a:off x="3014345" y="8013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0139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49013654" name="Line 885"/>
                          <wps:cNvCnPr>
                            <a:cxnSpLocks noChangeShapeType="1"/>
                          </wps:cNvCnPr>
                          <wps:spPr bwMode="auto">
                            <a:xfrm flipV="1">
                              <a:off x="2139950" y="81915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26060581" name="Line 886"/>
                          <wps:cNvCnPr>
                            <a:cxnSpLocks noChangeShapeType="1"/>
                          </wps:cNvCnPr>
                          <wps:spPr bwMode="auto">
                            <a:xfrm flipV="1">
                              <a:off x="2147570" y="1097280"/>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5988441" name="Line 887"/>
                          <wps:cNvCnPr>
                            <a:cxnSpLocks noChangeShapeType="1"/>
                          </wps:cNvCnPr>
                          <wps:spPr bwMode="auto">
                            <a:xfrm>
                              <a:off x="2147570" y="1245870"/>
                              <a:ext cx="401955" cy="1377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3730209" name="Line 888"/>
                          <wps:cNvCnPr>
                            <a:cxnSpLocks noChangeShapeType="1"/>
                          </wps:cNvCnPr>
                          <wps:spPr bwMode="auto">
                            <a:xfrm>
                              <a:off x="2139950" y="1245870"/>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59679990" name="Group 891"/>
                          <wpg:cNvGrpSpPr>
                            <a:grpSpLocks/>
                          </wpg:cNvGrpSpPr>
                          <wpg:grpSpPr bwMode="auto">
                            <a:xfrm>
                              <a:off x="2549525" y="984885"/>
                              <a:ext cx="631825" cy="245110"/>
                              <a:chOff x="4015" y="1551"/>
                              <a:chExt cx="995" cy="386"/>
                            </a:xfrm>
                          </wpg:grpSpPr>
                          <wps:wsp>
                            <wps:cNvPr id="1749218409" name="Rectangle 889"/>
                            <wps:cNvSpPr>
                              <a:spLocks noChangeArrowheads="1"/>
                            </wps:cNvSpPr>
                            <wps:spPr bwMode="auto">
                              <a:xfrm>
                                <a:off x="4015" y="155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0503481" name="Rectangle 890"/>
                            <wps:cNvSpPr>
                              <a:spLocks noChangeArrowheads="1"/>
                            </wps:cNvSpPr>
                            <wps:spPr bwMode="auto">
                              <a:xfrm>
                                <a:off x="4015" y="155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48553423" name="Rectangle 892"/>
                          <wps:cNvSpPr>
                            <a:spLocks noChangeArrowheads="1"/>
                          </wps:cNvSpPr>
                          <wps:spPr bwMode="auto">
                            <a:xfrm>
                              <a:off x="2629535" y="999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B6855"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90596808" name="Rectangle 893"/>
                          <wps:cNvSpPr>
                            <a:spLocks noChangeArrowheads="1"/>
                          </wps:cNvSpPr>
                          <wps:spPr bwMode="auto">
                            <a:xfrm>
                              <a:off x="2629535" y="111696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E69B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29454398" name="Rectangle 894"/>
                          <wps:cNvSpPr>
                            <a:spLocks noChangeArrowheads="1"/>
                          </wps:cNvSpPr>
                          <wps:spPr bwMode="auto">
                            <a:xfrm>
                              <a:off x="3014345" y="111696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B178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128146729" name="Group 897"/>
                          <wpg:cNvGrpSpPr>
                            <a:grpSpLocks/>
                          </wpg:cNvGrpSpPr>
                          <wpg:grpSpPr bwMode="auto">
                            <a:xfrm>
                              <a:off x="2549525" y="1299210"/>
                              <a:ext cx="631825" cy="245745"/>
                              <a:chOff x="4015" y="2046"/>
                              <a:chExt cx="995" cy="387"/>
                            </a:xfrm>
                          </wpg:grpSpPr>
                          <wps:wsp>
                            <wps:cNvPr id="2140371192" name="Rectangle 895"/>
                            <wps:cNvSpPr>
                              <a:spLocks noChangeArrowheads="1"/>
                            </wps:cNvSpPr>
                            <wps:spPr bwMode="auto">
                              <a:xfrm>
                                <a:off x="4015" y="20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880656" name="Rectangle 896"/>
                            <wps:cNvSpPr>
                              <a:spLocks noChangeArrowheads="1"/>
                            </wps:cNvSpPr>
                            <wps:spPr bwMode="auto">
                              <a:xfrm>
                                <a:off x="4015" y="20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44611245" name="Rectangle 898"/>
                          <wps:cNvSpPr>
                            <a:spLocks noChangeArrowheads="1"/>
                          </wps:cNvSpPr>
                          <wps:spPr bwMode="auto">
                            <a:xfrm>
                              <a:off x="2629535" y="13138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19146"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806185373" name="Rectangle 899"/>
                          <wps:cNvSpPr>
                            <a:spLocks noChangeArrowheads="1"/>
                          </wps:cNvSpPr>
                          <wps:spPr bwMode="auto">
                            <a:xfrm>
                              <a:off x="2629535" y="14312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EE300"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145501943" name="Rectangle 900"/>
                          <wps:cNvSpPr>
                            <a:spLocks noChangeArrowheads="1"/>
                          </wps:cNvSpPr>
                          <wps:spPr bwMode="auto">
                            <a:xfrm>
                              <a:off x="3014345" y="14312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7562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852103217" name="Group 903"/>
                          <wpg:cNvGrpSpPr>
                            <a:grpSpLocks/>
                          </wpg:cNvGrpSpPr>
                          <wpg:grpSpPr bwMode="auto">
                            <a:xfrm>
                              <a:off x="2549525" y="1614805"/>
                              <a:ext cx="631825" cy="245745"/>
                              <a:chOff x="4015" y="2543"/>
                              <a:chExt cx="995" cy="387"/>
                            </a:xfrm>
                          </wpg:grpSpPr>
                          <wps:wsp>
                            <wps:cNvPr id="494538849" name="Rectangle 901"/>
                            <wps:cNvSpPr>
                              <a:spLocks noChangeArrowheads="1"/>
                            </wps:cNvSpPr>
                            <wps:spPr bwMode="auto">
                              <a:xfrm>
                                <a:off x="4015" y="254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8875609" name="Rectangle 902"/>
                            <wps:cNvSpPr>
                              <a:spLocks noChangeArrowheads="1"/>
                            </wps:cNvSpPr>
                            <wps:spPr bwMode="auto">
                              <a:xfrm>
                                <a:off x="4015" y="2543"/>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48168822" name="Rectangle 904"/>
                          <wps:cNvSpPr>
                            <a:spLocks noChangeArrowheads="1"/>
                          </wps:cNvSpPr>
                          <wps:spPr bwMode="auto">
                            <a:xfrm>
                              <a:off x="2629535" y="16300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1309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65690071" name="Rectangle 905"/>
                          <wps:cNvSpPr>
                            <a:spLocks noChangeArrowheads="1"/>
                          </wps:cNvSpPr>
                          <wps:spPr bwMode="auto">
                            <a:xfrm>
                              <a:off x="2629535" y="17475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21EF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286580366" name="Rectangle 906"/>
                          <wps:cNvSpPr>
                            <a:spLocks noChangeArrowheads="1"/>
                          </wps:cNvSpPr>
                          <wps:spPr bwMode="auto">
                            <a:xfrm>
                              <a:off x="3014345" y="17475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BE61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811764699" name="Group 909"/>
                          <wpg:cNvGrpSpPr>
                            <a:grpSpLocks/>
                          </wpg:cNvGrpSpPr>
                          <wpg:grpSpPr bwMode="auto">
                            <a:xfrm>
                              <a:off x="2549525" y="1929765"/>
                              <a:ext cx="631825" cy="245110"/>
                              <a:chOff x="4015" y="3039"/>
                              <a:chExt cx="995" cy="386"/>
                            </a:xfrm>
                          </wpg:grpSpPr>
                          <wps:wsp>
                            <wps:cNvPr id="767249876" name="Rectangle 907"/>
                            <wps:cNvSpPr>
                              <a:spLocks noChangeArrowheads="1"/>
                            </wps:cNvSpPr>
                            <wps:spPr bwMode="auto">
                              <a:xfrm>
                                <a:off x="4015" y="303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414505" name="Rectangle 908"/>
                            <wps:cNvSpPr>
                              <a:spLocks noChangeArrowheads="1"/>
                            </wps:cNvSpPr>
                            <wps:spPr bwMode="auto">
                              <a:xfrm>
                                <a:off x="4015" y="303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93442692" name="Rectangle 910"/>
                          <wps:cNvSpPr>
                            <a:spLocks noChangeArrowheads="1"/>
                          </wps:cNvSpPr>
                          <wps:spPr bwMode="auto">
                            <a:xfrm>
                              <a:off x="2629535" y="19443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5F45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23354432" name="Rectangle 911"/>
                          <wps:cNvSpPr>
                            <a:spLocks noChangeArrowheads="1"/>
                          </wps:cNvSpPr>
                          <wps:spPr bwMode="auto">
                            <a:xfrm>
                              <a:off x="2629535" y="2061845"/>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A8E9C" w14:textId="77777777" w:rsidR="00595ED3" w:rsidRDefault="00595ED3" w:rsidP="00595ED3">
                                <w:r>
                                  <w:rPr>
                                    <w:color w:val="000000"/>
                                    <w:sz w:val="16"/>
                                    <w:szCs w:val="16"/>
                                    <w:lang w:val="en-US"/>
                                  </w:rPr>
                                  <w:t>simu</w:t>
                                </w:r>
                              </w:p>
                            </w:txbxContent>
                          </wps:txbx>
                          <wps:bodyPr rot="0" vert="horz" wrap="none" lIns="0" tIns="0" rIns="0" bIns="0" anchor="t" anchorCtr="0">
                            <a:spAutoFit/>
                          </wps:bodyPr>
                        </wps:wsp>
                        <wps:wsp>
                          <wps:cNvPr id="739692067" name="Rectangle 912"/>
                          <wps:cNvSpPr>
                            <a:spLocks noChangeArrowheads="1"/>
                          </wps:cNvSpPr>
                          <wps:spPr bwMode="auto">
                            <a:xfrm>
                              <a:off x="2829560" y="206184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DD694" w14:textId="77777777" w:rsidR="00595ED3" w:rsidRDefault="00595ED3" w:rsidP="00595ED3">
                                <w:r>
                                  <w:rPr>
                                    <w:color w:val="000000"/>
                                    <w:sz w:val="16"/>
                                    <w:szCs w:val="16"/>
                                    <w:lang w:val="en-US"/>
                                  </w:rPr>
                                  <w:t>lator</w:t>
                                </w:r>
                              </w:p>
                            </w:txbxContent>
                          </wps:txbx>
                          <wps:bodyPr rot="0" vert="horz" wrap="none" lIns="0" tIns="0" rIns="0" bIns="0" anchor="t" anchorCtr="0">
                            <a:spAutoFit/>
                          </wps:bodyPr>
                        </wps:wsp>
                        <wps:wsp>
                          <wps:cNvPr id="1065937202" name="Rectangle 913"/>
                          <wps:cNvSpPr>
                            <a:spLocks noChangeArrowheads="1"/>
                          </wps:cNvSpPr>
                          <wps:spPr bwMode="auto">
                            <a:xfrm>
                              <a:off x="3014345" y="20618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DD8C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2001514833" name="Group 916"/>
                          <wpg:cNvGrpSpPr>
                            <a:grpSpLocks/>
                          </wpg:cNvGrpSpPr>
                          <wpg:grpSpPr bwMode="auto">
                            <a:xfrm>
                              <a:off x="2549525" y="2244725"/>
                              <a:ext cx="631825" cy="245745"/>
                              <a:chOff x="4015" y="3535"/>
                              <a:chExt cx="995" cy="387"/>
                            </a:xfrm>
                          </wpg:grpSpPr>
                          <wps:wsp>
                            <wps:cNvPr id="816410117" name="Rectangle 914"/>
                            <wps:cNvSpPr>
                              <a:spLocks noChangeArrowheads="1"/>
                            </wps:cNvSpPr>
                            <wps:spPr bwMode="auto">
                              <a:xfrm>
                                <a:off x="4015" y="353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4476994" name="Rectangle 915"/>
                            <wps:cNvSpPr>
                              <a:spLocks noChangeArrowheads="1"/>
                            </wps:cNvSpPr>
                            <wps:spPr bwMode="auto">
                              <a:xfrm>
                                <a:off x="4015" y="353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7016554" name="Rectangle 917"/>
                          <wps:cNvSpPr>
                            <a:spLocks noChangeArrowheads="1"/>
                          </wps:cNvSpPr>
                          <wps:spPr bwMode="auto">
                            <a:xfrm>
                              <a:off x="2629535" y="22599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7BD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4117429" name="Rectangle 918"/>
                          <wps:cNvSpPr>
                            <a:spLocks noChangeArrowheads="1"/>
                          </wps:cNvSpPr>
                          <wps:spPr bwMode="auto">
                            <a:xfrm>
                              <a:off x="2629535" y="237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70696"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405534305" name="Rectangle 919"/>
                          <wps:cNvSpPr>
                            <a:spLocks noChangeArrowheads="1"/>
                          </wps:cNvSpPr>
                          <wps:spPr bwMode="auto">
                            <a:xfrm>
                              <a:off x="3014345" y="237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4639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517276770" name="Group 922"/>
                          <wpg:cNvGrpSpPr>
                            <a:grpSpLocks/>
                          </wpg:cNvGrpSpPr>
                          <wpg:grpSpPr bwMode="auto">
                            <a:xfrm>
                              <a:off x="2549525" y="354965"/>
                              <a:ext cx="631825" cy="245110"/>
                              <a:chOff x="4015" y="559"/>
                              <a:chExt cx="995" cy="386"/>
                            </a:xfrm>
                          </wpg:grpSpPr>
                          <wps:wsp>
                            <wps:cNvPr id="674436192" name="Rectangle 920"/>
                            <wps:cNvSpPr>
                              <a:spLocks noChangeArrowheads="1"/>
                            </wps:cNvSpPr>
                            <wps:spPr bwMode="auto">
                              <a:xfrm>
                                <a:off x="4015" y="55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131289" name="Rectangle 921"/>
                            <wps:cNvSpPr>
                              <a:spLocks noChangeArrowheads="1"/>
                            </wps:cNvSpPr>
                            <wps:spPr bwMode="auto">
                              <a:xfrm>
                                <a:off x="4015" y="55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9023019" name="Rectangle 923"/>
                          <wps:cNvSpPr>
                            <a:spLocks noChangeArrowheads="1"/>
                          </wps:cNvSpPr>
                          <wps:spPr bwMode="auto">
                            <a:xfrm>
                              <a:off x="2629535" y="3695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E3D9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162759509" name="Rectangle 924"/>
                          <wps:cNvSpPr>
                            <a:spLocks noChangeArrowheads="1"/>
                          </wps:cNvSpPr>
                          <wps:spPr bwMode="auto">
                            <a:xfrm>
                              <a:off x="2629535" y="4870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D0B7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40757902" name="Rectangle 925"/>
                          <wps:cNvSpPr>
                            <a:spLocks noChangeArrowheads="1"/>
                          </wps:cNvSpPr>
                          <wps:spPr bwMode="auto">
                            <a:xfrm>
                              <a:off x="3014345" y="4870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CBC2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2143518371" name="Group 928"/>
                          <wpg:cNvGrpSpPr>
                            <a:grpSpLocks/>
                          </wpg:cNvGrpSpPr>
                          <wpg:grpSpPr bwMode="auto">
                            <a:xfrm>
                              <a:off x="2549525" y="40005"/>
                              <a:ext cx="631825" cy="245110"/>
                              <a:chOff x="4015" y="63"/>
                              <a:chExt cx="995" cy="386"/>
                            </a:xfrm>
                          </wpg:grpSpPr>
                          <wps:wsp>
                            <wps:cNvPr id="273750088" name="Rectangle 926"/>
                            <wps:cNvSpPr>
                              <a:spLocks noChangeArrowheads="1"/>
                            </wps:cNvSpPr>
                            <wps:spPr bwMode="auto">
                              <a:xfrm>
                                <a:off x="4015" y="6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697810" name="Rectangle 927"/>
                            <wps:cNvSpPr>
                              <a:spLocks noChangeArrowheads="1"/>
                            </wps:cNvSpPr>
                            <wps:spPr bwMode="auto">
                              <a:xfrm>
                                <a:off x="4015" y="6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25233601" name="Rectangle 929"/>
                          <wps:cNvSpPr>
                            <a:spLocks noChangeArrowheads="1"/>
                          </wps:cNvSpPr>
                          <wps:spPr bwMode="auto">
                            <a:xfrm>
                              <a:off x="2629535" y="552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FBC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456628915" name="Rectangle 930"/>
                          <wps:cNvSpPr>
                            <a:spLocks noChangeArrowheads="1"/>
                          </wps:cNvSpPr>
                          <wps:spPr bwMode="auto">
                            <a:xfrm>
                              <a:off x="2629535" y="1708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DE20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42570301" name="Rectangle 931"/>
                          <wps:cNvSpPr>
                            <a:spLocks noChangeArrowheads="1"/>
                          </wps:cNvSpPr>
                          <wps:spPr bwMode="auto">
                            <a:xfrm>
                              <a:off x="3014345" y="1708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6133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97508994" name="Line 932"/>
                          <wps:cNvCnPr>
                            <a:cxnSpLocks noChangeShapeType="1"/>
                          </wps:cNvCnPr>
                          <wps:spPr bwMode="auto">
                            <a:xfrm flipV="1">
                              <a:off x="2147570" y="50990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2940129" name="Line 933"/>
                          <wps:cNvCnPr>
                            <a:cxnSpLocks noChangeShapeType="1"/>
                          </wps:cNvCnPr>
                          <wps:spPr bwMode="auto">
                            <a:xfrm flipV="1">
                              <a:off x="2139950" y="227330"/>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0731200" name="Line 934"/>
                          <wps:cNvCnPr>
                            <a:cxnSpLocks noChangeShapeType="1"/>
                          </wps:cNvCnPr>
                          <wps:spPr bwMode="auto">
                            <a:xfrm>
                              <a:off x="2139950" y="124333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451234" name="Line 935"/>
                          <wps:cNvCnPr>
                            <a:cxnSpLocks noChangeShapeType="1"/>
                          </wps:cNvCnPr>
                          <wps:spPr bwMode="auto">
                            <a:xfrm>
                              <a:off x="2139950" y="124333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37376721" name="Line 936"/>
                          <wps:cNvCnPr>
                            <a:cxnSpLocks noChangeShapeType="1"/>
                          </wps:cNvCnPr>
                          <wps:spPr bwMode="auto">
                            <a:xfrm>
                              <a:off x="1113790" y="382778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45851680" name="Group 939"/>
                          <wpg:cNvGrpSpPr>
                            <a:grpSpLocks/>
                          </wpg:cNvGrpSpPr>
                          <wpg:grpSpPr bwMode="auto">
                            <a:xfrm>
                              <a:off x="1391285" y="3733800"/>
                              <a:ext cx="575310" cy="191770"/>
                              <a:chOff x="2191" y="5880"/>
                              <a:chExt cx="906" cy="302"/>
                            </a:xfrm>
                          </wpg:grpSpPr>
                          <wps:wsp>
                            <wps:cNvPr id="1176560569" name="Rectangle 937"/>
                            <wps:cNvSpPr>
                              <a:spLocks noChangeArrowheads="1"/>
                            </wps:cNvSpPr>
                            <wps:spPr bwMode="auto">
                              <a:xfrm>
                                <a:off x="2191" y="5880"/>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6897196" name="Rectangle 938"/>
                            <wps:cNvSpPr>
                              <a:spLocks noChangeArrowheads="1"/>
                            </wps:cNvSpPr>
                            <wps:spPr bwMode="auto">
                              <a:xfrm>
                                <a:off x="2191" y="5880"/>
                                <a:ext cx="906" cy="3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01205639" name="Rectangle 940"/>
                          <wps:cNvSpPr>
                            <a:spLocks noChangeArrowheads="1"/>
                          </wps:cNvSpPr>
                          <wps:spPr bwMode="auto">
                            <a:xfrm>
                              <a:off x="1471930" y="375031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C26E7" w14:textId="77777777" w:rsidR="00595ED3" w:rsidRDefault="00595ED3" w:rsidP="00595ED3">
                                <w:r>
                                  <w:rPr>
                                    <w:color w:val="000000"/>
                                    <w:lang w:val="en-US"/>
                                  </w:rPr>
                                  <w:t>ATT 2</w:t>
                                </w:r>
                              </w:p>
                            </w:txbxContent>
                          </wps:txbx>
                          <wps:bodyPr rot="0" vert="horz" wrap="none" lIns="0" tIns="0" rIns="0" bIns="0" anchor="t" anchorCtr="0">
                            <a:spAutoFit/>
                          </wps:bodyPr>
                        </wps:wsp>
                        <wps:wsp>
                          <wps:cNvPr id="227252348" name="Rectangle 941"/>
                          <wps:cNvSpPr>
                            <a:spLocks noChangeArrowheads="1"/>
                          </wps:cNvSpPr>
                          <wps:spPr bwMode="auto">
                            <a:xfrm>
                              <a:off x="1815465" y="3750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D6AE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4052484" name="Line 942"/>
                          <wps:cNvCnPr>
                            <a:cxnSpLocks noChangeShapeType="1"/>
                          </wps:cNvCnPr>
                          <wps:spPr bwMode="auto">
                            <a:xfrm flipV="1">
                              <a:off x="1966595" y="383667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38008704" name="Group 945"/>
                          <wpg:cNvGrpSpPr>
                            <a:grpSpLocks/>
                          </wpg:cNvGrpSpPr>
                          <wpg:grpSpPr bwMode="auto">
                            <a:xfrm>
                              <a:off x="2137410" y="3134995"/>
                              <a:ext cx="280670" cy="1496060"/>
                              <a:chOff x="3366" y="4937"/>
                              <a:chExt cx="442" cy="2356"/>
                            </a:xfrm>
                          </wpg:grpSpPr>
                          <wps:wsp>
                            <wps:cNvPr id="819600936" name="Rectangle 943"/>
                            <wps:cNvSpPr>
                              <a:spLocks noChangeArrowheads="1"/>
                            </wps:cNvSpPr>
                            <wps:spPr bwMode="auto">
                              <a:xfrm>
                                <a:off x="3366" y="4937"/>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908185" name="Rectangle 944"/>
                            <wps:cNvSpPr>
                              <a:spLocks noChangeArrowheads="1"/>
                            </wps:cNvSpPr>
                            <wps:spPr bwMode="auto">
                              <a:xfrm>
                                <a:off x="3366" y="4937"/>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0617602" name="Group 948"/>
                          <wpg:cNvGrpSpPr>
                            <a:grpSpLocks/>
                          </wpg:cNvGrpSpPr>
                          <wpg:grpSpPr bwMode="auto">
                            <a:xfrm>
                              <a:off x="2546985" y="3261995"/>
                              <a:ext cx="631825" cy="245745"/>
                              <a:chOff x="4011" y="5137"/>
                              <a:chExt cx="995" cy="387"/>
                            </a:xfrm>
                          </wpg:grpSpPr>
                          <wps:wsp>
                            <wps:cNvPr id="1495439373" name="Rectangle 946"/>
                            <wps:cNvSpPr>
                              <a:spLocks noChangeArrowheads="1"/>
                            </wps:cNvSpPr>
                            <wps:spPr bwMode="auto">
                              <a:xfrm>
                                <a:off x="4011" y="513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763528" name="Rectangle 947"/>
                            <wps:cNvSpPr>
                              <a:spLocks noChangeArrowheads="1"/>
                            </wps:cNvSpPr>
                            <wps:spPr bwMode="auto">
                              <a:xfrm>
                                <a:off x="4011" y="513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58383888" name="Rectangle 949"/>
                          <wps:cNvSpPr>
                            <a:spLocks noChangeArrowheads="1"/>
                          </wps:cNvSpPr>
                          <wps:spPr bwMode="auto">
                            <a:xfrm>
                              <a:off x="2626995" y="32759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BB502"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03100747" name="Rectangle 950"/>
                          <wps:cNvSpPr>
                            <a:spLocks noChangeArrowheads="1"/>
                          </wps:cNvSpPr>
                          <wps:spPr bwMode="auto">
                            <a:xfrm>
                              <a:off x="2626995" y="33934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BB5F6"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16668642" name="Rectangle 951"/>
                          <wps:cNvSpPr>
                            <a:spLocks noChangeArrowheads="1"/>
                          </wps:cNvSpPr>
                          <wps:spPr bwMode="auto">
                            <a:xfrm>
                              <a:off x="3011170" y="33934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08CF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624934865" name="Line 952"/>
                          <wps:cNvCnPr>
                            <a:cxnSpLocks noChangeShapeType="1"/>
                          </wps:cNvCnPr>
                          <wps:spPr bwMode="auto">
                            <a:xfrm flipV="1">
                              <a:off x="2137410" y="3412490"/>
                              <a:ext cx="409575" cy="42354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7175762" name="Line 953"/>
                          <wps:cNvCnPr>
                            <a:cxnSpLocks noChangeShapeType="1"/>
                          </wps:cNvCnPr>
                          <wps:spPr bwMode="auto">
                            <a:xfrm flipV="1">
                              <a:off x="2145030" y="3689985"/>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3331513" name="Line 954"/>
                          <wps:cNvCnPr>
                            <a:cxnSpLocks noChangeShapeType="1"/>
                          </wps:cNvCnPr>
                          <wps:spPr bwMode="auto">
                            <a:xfrm>
                              <a:off x="2145030" y="38385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4813467" name="Line 955"/>
                          <wps:cNvCnPr>
                            <a:cxnSpLocks noChangeShapeType="1"/>
                          </wps:cNvCnPr>
                          <wps:spPr bwMode="auto">
                            <a:xfrm>
                              <a:off x="2137410" y="38385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71638699" name="Group 958"/>
                          <wpg:cNvGrpSpPr>
                            <a:grpSpLocks/>
                          </wpg:cNvGrpSpPr>
                          <wpg:grpSpPr bwMode="auto">
                            <a:xfrm>
                              <a:off x="2546985" y="3577590"/>
                              <a:ext cx="631825" cy="245110"/>
                              <a:chOff x="4011" y="5634"/>
                              <a:chExt cx="995" cy="386"/>
                            </a:xfrm>
                          </wpg:grpSpPr>
                          <wps:wsp>
                            <wps:cNvPr id="887547517" name="Rectangle 956"/>
                            <wps:cNvSpPr>
                              <a:spLocks noChangeArrowheads="1"/>
                            </wps:cNvSpPr>
                            <wps:spPr bwMode="auto">
                              <a:xfrm>
                                <a:off x="4011" y="5634"/>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145480" name="Rectangle 957"/>
                            <wps:cNvSpPr>
                              <a:spLocks noChangeArrowheads="1"/>
                            </wps:cNvSpPr>
                            <wps:spPr bwMode="auto">
                              <a:xfrm>
                                <a:off x="4011" y="5634"/>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50031469" name="Rectangle 959"/>
                          <wps:cNvSpPr>
                            <a:spLocks noChangeArrowheads="1"/>
                          </wps:cNvSpPr>
                          <wps:spPr bwMode="auto">
                            <a:xfrm>
                              <a:off x="2626995" y="35921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C971A"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647530940" name="Rectangle 960"/>
                          <wps:cNvSpPr>
                            <a:spLocks noChangeArrowheads="1"/>
                          </wps:cNvSpPr>
                          <wps:spPr bwMode="auto">
                            <a:xfrm>
                              <a:off x="2626995" y="37096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DA334"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31118421" name="Rectangle 961"/>
                          <wps:cNvSpPr>
                            <a:spLocks noChangeArrowheads="1"/>
                          </wps:cNvSpPr>
                          <wps:spPr bwMode="auto">
                            <a:xfrm>
                              <a:off x="3011170" y="37096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AC4C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05291672" name="Group 964"/>
                          <wpg:cNvGrpSpPr>
                            <a:grpSpLocks/>
                          </wpg:cNvGrpSpPr>
                          <wpg:grpSpPr bwMode="auto">
                            <a:xfrm>
                              <a:off x="2546985" y="3891915"/>
                              <a:ext cx="631825" cy="245745"/>
                              <a:chOff x="4011" y="6129"/>
                              <a:chExt cx="995" cy="387"/>
                            </a:xfrm>
                          </wpg:grpSpPr>
                          <wps:wsp>
                            <wps:cNvPr id="1918511336" name="Rectangle 962"/>
                            <wps:cNvSpPr>
                              <a:spLocks noChangeArrowheads="1"/>
                            </wps:cNvSpPr>
                            <wps:spPr bwMode="auto">
                              <a:xfrm>
                                <a:off x="4011" y="612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839350" name="Rectangle 963"/>
                            <wps:cNvSpPr>
                              <a:spLocks noChangeArrowheads="1"/>
                            </wps:cNvSpPr>
                            <wps:spPr bwMode="auto">
                              <a:xfrm>
                                <a:off x="4011" y="6129"/>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698009" name="Rectangle 965"/>
                          <wps:cNvSpPr>
                            <a:spLocks noChangeArrowheads="1"/>
                          </wps:cNvSpPr>
                          <wps:spPr bwMode="auto">
                            <a:xfrm>
                              <a:off x="2626995" y="390652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CCE2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73321855" name="Rectangle 966"/>
                          <wps:cNvSpPr>
                            <a:spLocks noChangeArrowheads="1"/>
                          </wps:cNvSpPr>
                          <wps:spPr bwMode="auto">
                            <a:xfrm>
                              <a:off x="2626995" y="40239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E8F27"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438351697" name="Rectangle 967"/>
                          <wps:cNvSpPr>
                            <a:spLocks noChangeArrowheads="1"/>
                          </wps:cNvSpPr>
                          <wps:spPr bwMode="auto">
                            <a:xfrm>
                              <a:off x="3011170" y="40239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6C04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60221187" name="Group 970"/>
                          <wpg:cNvGrpSpPr>
                            <a:grpSpLocks/>
                          </wpg:cNvGrpSpPr>
                          <wpg:grpSpPr bwMode="auto">
                            <a:xfrm>
                              <a:off x="2546985" y="4207510"/>
                              <a:ext cx="631825" cy="245110"/>
                              <a:chOff x="4011" y="6626"/>
                              <a:chExt cx="995" cy="386"/>
                            </a:xfrm>
                          </wpg:grpSpPr>
                          <wps:wsp>
                            <wps:cNvPr id="2038459107" name="Rectangle 968"/>
                            <wps:cNvSpPr>
                              <a:spLocks noChangeArrowheads="1"/>
                            </wps:cNvSpPr>
                            <wps:spPr bwMode="auto">
                              <a:xfrm>
                                <a:off x="4011" y="66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084281" name="Rectangle 969"/>
                            <wps:cNvSpPr>
                              <a:spLocks noChangeArrowheads="1"/>
                            </wps:cNvSpPr>
                            <wps:spPr bwMode="auto">
                              <a:xfrm>
                                <a:off x="4011" y="6626"/>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28629743" name="Rectangle 971"/>
                          <wps:cNvSpPr>
                            <a:spLocks noChangeArrowheads="1"/>
                          </wps:cNvSpPr>
                          <wps:spPr bwMode="auto">
                            <a:xfrm>
                              <a:off x="2626995" y="42221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B605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21687908" name="Rectangle 972"/>
                          <wps:cNvSpPr>
                            <a:spLocks noChangeArrowheads="1"/>
                          </wps:cNvSpPr>
                          <wps:spPr bwMode="auto">
                            <a:xfrm>
                              <a:off x="2626995" y="43395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25A5"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031867139" name="Rectangle 973"/>
                          <wps:cNvSpPr>
                            <a:spLocks noChangeArrowheads="1"/>
                          </wps:cNvSpPr>
                          <wps:spPr bwMode="auto">
                            <a:xfrm>
                              <a:off x="3011170" y="43395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00E7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142564676" name="Group 976"/>
                          <wpg:cNvGrpSpPr>
                            <a:grpSpLocks/>
                          </wpg:cNvGrpSpPr>
                          <wpg:grpSpPr bwMode="auto">
                            <a:xfrm>
                              <a:off x="2546985" y="4522470"/>
                              <a:ext cx="631825" cy="245110"/>
                              <a:chOff x="4011" y="7122"/>
                              <a:chExt cx="995" cy="386"/>
                            </a:xfrm>
                          </wpg:grpSpPr>
                          <wps:wsp>
                            <wps:cNvPr id="363996046" name="Rectangle 974"/>
                            <wps:cNvSpPr>
                              <a:spLocks noChangeArrowheads="1"/>
                            </wps:cNvSpPr>
                            <wps:spPr bwMode="auto">
                              <a:xfrm>
                                <a:off x="4011" y="712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9344770" name="Rectangle 975"/>
                            <wps:cNvSpPr>
                              <a:spLocks noChangeArrowheads="1"/>
                            </wps:cNvSpPr>
                            <wps:spPr bwMode="auto">
                              <a:xfrm>
                                <a:off x="4011" y="712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4902345" name="Rectangle 977"/>
                          <wps:cNvSpPr>
                            <a:spLocks noChangeArrowheads="1"/>
                          </wps:cNvSpPr>
                          <wps:spPr bwMode="auto">
                            <a:xfrm>
                              <a:off x="2626995" y="45364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70DA5"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88810810" name="Rectangle 978"/>
                          <wps:cNvSpPr>
                            <a:spLocks noChangeArrowheads="1"/>
                          </wps:cNvSpPr>
                          <wps:spPr bwMode="auto">
                            <a:xfrm>
                              <a:off x="2626995" y="46539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51C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78595911" name="Rectangle 979"/>
                          <wps:cNvSpPr>
                            <a:spLocks noChangeArrowheads="1"/>
                          </wps:cNvSpPr>
                          <wps:spPr bwMode="auto">
                            <a:xfrm>
                              <a:off x="3011170" y="46539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5FDAA"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374417488" name="Group 982"/>
                          <wpg:cNvGrpSpPr>
                            <a:grpSpLocks/>
                          </wpg:cNvGrpSpPr>
                          <wpg:grpSpPr bwMode="auto">
                            <a:xfrm>
                              <a:off x="2546985" y="4837430"/>
                              <a:ext cx="631825" cy="245745"/>
                              <a:chOff x="4011" y="7618"/>
                              <a:chExt cx="995" cy="387"/>
                            </a:xfrm>
                          </wpg:grpSpPr>
                          <wps:wsp>
                            <wps:cNvPr id="499515699" name="Rectangle 980"/>
                            <wps:cNvSpPr>
                              <a:spLocks noChangeArrowheads="1"/>
                            </wps:cNvSpPr>
                            <wps:spPr bwMode="auto">
                              <a:xfrm>
                                <a:off x="4011" y="7618"/>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0136957" name="Rectangle 981"/>
                            <wps:cNvSpPr>
                              <a:spLocks noChangeArrowheads="1"/>
                            </wps:cNvSpPr>
                            <wps:spPr bwMode="auto">
                              <a:xfrm>
                                <a:off x="4011" y="7618"/>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4470207" name="Rectangle 983"/>
                          <wps:cNvSpPr>
                            <a:spLocks noChangeArrowheads="1"/>
                          </wps:cNvSpPr>
                          <wps:spPr bwMode="auto">
                            <a:xfrm>
                              <a:off x="2626995" y="48526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1349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351589591" name="Rectangle 984"/>
                          <wps:cNvSpPr>
                            <a:spLocks noChangeArrowheads="1"/>
                          </wps:cNvSpPr>
                          <wps:spPr bwMode="auto">
                            <a:xfrm>
                              <a:off x="2626995" y="49701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AF918"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48406919" name="Rectangle 985"/>
                          <wps:cNvSpPr>
                            <a:spLocks noChangeArrowheads="1"/>
                          </wps:cNvSpPr>
                          <wps:spPr bwMode="auto">
                            <a:xfrm>
                              <a:off x="3011170" y="49701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2D3B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07499546" name="Group 988"/>
                          <wpg:cNvGrpSpPr>
                            <a:grpSpLocks/>
                          </wpg:cNvGrpSpPr>
                          <wpg:grpSpPr bwMode="auto">
                            <a:xfrm>
                              <a:off x="2546985" y="2947670"/>
                              <a:ext cx="631825" cy="245110"/>
                              <a:chOff x="4011" y="4642"/>
                              <a:chExt cx="995" cy="386"/>
                            </a:xfrm>
                          </wpg:grpSpPr>
                          <wps:wsp>
                            <wps:cNvPr id="208271913" name="Rectangle 986"/>
                            <wps:cNvSpPr>
                              <a:spLocks noChangeArrowheads="1"/>
                            </wps:cNvSpPr>
                            <wps:spPr bwMode="auto">
                              <a:xfrm>
                                <a:off x="4011" y="4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1126093" name="Rectangle 987"/>
                            <wps:cNvSpPr>
                              <a:spLocks noChangeArrowheads="1"/>
                            </wps:cNvSpPr>
                            <wps:spPr bwMode="auto">
                              <a:xfrm>
                                <a:off x="4011" y="464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0954377" name="Rectangle 989"/>
                          <wps:cNvSpPr>
                            <a:spLocks noChangeArrowheads="1"/>
                          </wps:cNvSpPr>
                          <wps:spPr bwMode="auto">
                            <a:xfrm>
                              <a:off x="2626995" y="2961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06CE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43610665" name="Rectangle 990"/>
                          <wps:cNvSpPr>
                            <a:spLocks noChangeArrowheads="1"/>
                          </wps:cNvSpPr>
                          <wps:spPr bwMode="auto">
                            <a:xfrm>
                              <a:off x="2626995" y="3079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E521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20531952" name="Rectangle 991"/>
                          <wps:cNvSpPr>
                            <a:spLocks noChangeArrowheads="1"/>
                          </wps:cNvSpPr>
                          <wps:spPr bwMode="auto">
                            <a:xfrm>
                              <a:off x="3011170" y="3079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173A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671704959" name="Group 994"/>
                          <wpg:cNvGrpSpPr>
                            <a:grpSpLocks/>
                          </wpg:cNvGrpSpPr>
                          <wpg:grpSpPr bwMode="auto">
                            <a:xfrm>
                              <a:off x="2546985" y="2632710"/>
                              <a:ext cx="631825" cy="245745"/>
                              <a:chOff x="4011" y="4146"/>
                              <a:chExt cx="995" cy="387"/>
                            </a:xfrm>
                          </wpg:grpSpPr>
                          <wps:wsp>
                            <wps:cNvPr id="210986723" name="Rectangle 992"/>
                            <wps:cNvSpPr>
                              <a:spLocks noChangeArrowheads="1"/>
                            </wps:cNvSpPr>
                            <wps:spPr bwMode="auto">
                              <a:xfrm>
                                <a:off x="4011" y="41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502851" name="Rectangle 993"/>
                            <wps:cNvSpPr>
                              <a:spLocks noChangeArrowheads="1"/>
                            </wps:cNvSpPr>
                            <wps:spPr bwMode="auto">
                              <a:xfrm>
                                <a:off x="4011" y="41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4017641" name="Rectangle 995"/>
                          <wps:cNvSpPr>
                            <a:spLocks noChangeArrowheads="1"/>
                          </wps:cNvSpPr>
                          <wps:spPr bwMode="auto">
                            <a:xfrm>
                              <a:off x="2626995" y="26473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EF2BC"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96131079" name="Rectangle 996"/>
                          <wps:cNvSpPr>
                            <a:spLocks noChangeArrowheads="1"/>
                          </wps:cNvSpPr>
                          <wps:spPr bwMode="auto">
                            <a:xfrm>
                              <a:off x="2626995" y="27647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2F60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09903729" name="Rectangle 997"/>
                          <wps:cNvSpPr>
                            <a:spLocks noChangeArrowheads="1"/>
                          </wps:cNvSpPr>
                          <wps:spPr bwMode="auto">
                            <a:xfrm>
                              <a:off x="3011170" y="27647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6562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06812841" name="Line 998"/>
                          <wps:cNvCnPr>
                            <a:cxnSpLocks noChangeShapeType="1"/>
                          </wps:cNvCnPr>
                          <wps:spPr bwMode="auto">
                            <a:xfrm flipV="1">
                              <a:off x="2145030" y="3102610"/>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7888570" name="Line 999"/>
                          <wps:cNvCnPr>
                            <a:cxnSpLocks noChangeShapeType="1"/>
                          </wps:cNvCnPr>
                          <wps:spPr bwMode="auto">
                            <a:xfrm flipV="1">
                              <a:off x="2137410" y="2820035"/>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899736" name="Line 1000"/>
                          <wps:cNvCnPr>
                            <a:cxnSpLocks noChangeShapeType="1"/>
                          </wps:cNvCnPr>
                          <wps:spPr bwMode="auto">
                            <a:xfrm>
                              <a:off x="2137410" y="3836035"/>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0880343" name="Line 1001"/>
                          <wps:cNvCnPr>
                            <a:cxnSpLocks noChangeShapeType="1"/>
                          </wps:cNvCnPr>
                          <wps:spPr bwMode="auto">
                            <a:xfrm>
                              <a:off x="2137410" y="3836035"/>
                              <a:ext cx="401955" cy="11137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96404053" name="Line 1002"/>
                          <wps:cNvCnPr>
                            <a:cxnSpLocks noChangeShapeType="1"/>
                          </wps:cNvCnPr>
                          <wps:spPr bwMode="auto">
                            <a:xfrm>
                              <a:off x="1113790" y="643064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48081252" name="Group 1005"/>
                          <wpg:cNvGrpSpPr>
                            <a:grpSpLocks/>
                          </wpg:cNvGrpSpPr>
                          <wpg:grpSpPr bwMode="auto">
                            <a:xfrm>
                              <a:off x="1391285" y="6336665"/>
                              <a:ext cx="575310" cy="191135"/>
                              <a:chOff x="2191" y="9979"/>
                              <a:chExt cx="906" cy="301"/>
                            </a:xfrm>
                          </wpg:grpSpPr>
                          <wps:wsp>
                            <wps:cNvPr id="2029496707" name="Rectangle 1003"/>
                            <wps:cNvSpPr>
                              <a:spLocks noChangeArrowheads="1"/>
                            </wps:cNvSpPr>
                            <wps:spPr bwMode="auto">
                              <a:xfrm>
                                <a:off x="2191" y="997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823524" name="Rectangle 1004"/>
                            <wps:cNvSpPr>
                              <a:spLocks noChangeArrowheads="1"/>
                            </wps:cNvSpPr>
                            <wps:spPr bwMode="auto">
                              <a:xfrm>
                                <a:off x="2191" y="997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03671072" name="Rectangle 1006"/>
                          <wps:cNvSpPr>
                            <a:spLocks noChangeArrowheads="1"/>
                          </wps:cNvSpPr>
                          <wps:spPr bwMode="auto">
                            <a:xfrm>
                              <a:off x="1471930" y="635381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49CB8" w14:textId="77777777" w:rsidR="00595ED3" w:rsidRDefault="00595ED3" w:rsidP="00595ED3">
                                <w:r>
                                  <w:rPr>
                                    <w:color w:val="000000"/>
                                    <w:lang w:val="en-US"/>
                                  </w:rPr>
                                  <w:t>ATT 3</w:t>
                                </w:r>
                              </w:p>
                            </w:txbxContent>
                          </wps:txbx>
                          <wps:bodyPr rot="0" vert="horz" wrap="none" lIns="0" tIns="0" rIns="0" bIns="0" anchor="t" anchorCtr="0">
                            <a:spAutoFit/>
                          </wps:bodyPr>
                        </wps:wsp>
                        <wps:wsp>
                          <wps:cNvPr id="1855017752" name="Rectangle 1007"/>
                          <wps:cNvSpPr>
                            <a:spLocks noChangeArrowheads="1"/>
                          </wps:cNvSpPr>
                          <wps:spPr bwMode="auto">
                            <a:xfrm>
                              <a:off x="1815465" y="6353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0FC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88974913" name="Line 1008"/>
                          <wps:cNvCnPr>
                            <a:cxnSpLocks noChangeShapeType="1"/>
                          </wps:cNvCnPr>
                          <wps:spPr bwMode="auto">
                            <a:xfrm flipV="1">
                              <a:off x="1966595" y="6440170"/>
                              <a:ext cx="1708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55525079" name="Group 1011"/>
                          <wpg:cNvGrpSpPr>
                            <a:grpSpLocks/>
                          </wpg:cNvGrpSpPr>
                          <wpg:grpSpPr bwMode="auto">
                            <a:xfrm>
                              <a:off x="2137410" y="5737860"/>
                              <a:ext cx="280670" cy="1496060"/>
                              <a:chOff x="3366" y="9036"/>
                              <a:chExt cx="442" cy="2356"/>
                            </a:xfrm>
                          </wpg:grpSpPr>
                          <wps:wsp>
                            <wps:cNvPr id="1894375771" name="Rectangle 1009"/>
                            <wps:cNvSpPr>
                              <a:spLocks noChangeArrowheads="1"/>
                            </wps:cNvSpPr>
                            <wps:spPr bwMode="auto">
                              <a:xfrm>
                                <a:off x="3366" y="9036"/>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9514708" name="Rectangle 1010"/>
                            <wps:cNvSpPr>
                              <a:spLocks noChangeArrowheads="1"/>
                            </wps:cNvSpPr>
                            <wps:spPr bwMode="auto">
                              <a:xfrm>
                                <a:off x="3366" y="9036"/>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237557" name="Group 1014"/>
                          <wpg:cNvGrpSpPr>
                            <a:grpSpLocks/>
                          </wpg:cNvGrpSpPr>
                          <wpg:grpSpPr bwMode="auto">
                            <a:xfrm>
                              <a:off x="2546985" y="5864860"/>
                              <a:ext cx="631825" cy="245745"/>
                              <a:chOff x="4011" y="9236"/>
                              <a:chExt cx="995" cy="387"/>
                            </a:xfrm>
                          </wpg:grpSpPr>
                          <wps:wsp>
                            <wps:cNvPr id="1274027479" name="Rectangle 1012"/>
                            <wps:cNvSpPr>
                              <a:spLocks noChangeArrowheads="1"/>
                            </wps:cNvSpPr>
                            <wps:spPr bwMode="auto">
                              <a:xfrm>
                                <a:off x="4011" y="923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172835" name="Rectangle 1013"/>
                            <wps:cNvSpPr>
                              <a:spLocks noChangeArrowheads="1"/>
                            </wps:cNvSpPr>
                            <wps:spPr bwMode="auto">
                              <a:xfrm>
                                <a:off x="4011" y="923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970304" name="Rectangle 1015"/>
                          <wps:cNvSpPr>
                            <a:spLocks noChangeArrowheads="1"/>
                          </wps:cNvSpPr>
                          <wps:spPr bwMode="auto">
                            <a:xfrm>
                              <a:off x="2626995" y="58794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F49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502423646" name="Rectangle 1016"/>
                          <wps:cNvSpPr>
                            <a:spLocks noChangeArrowheads="1"/>
                          </wps:cNvSpPr>
                          <wps:spPr bwMode="auto">
                            <a:xfrm>
                              <a:off x="2626995" y="59969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B9C93"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132083477" name="Rectangle 1017"/>
                          <wps:cNvSpPr>
                            <a:spLocks noChangeArrowheads="1"/>
                          </wps:cNvSpPr>
                          <wps:spPr bwMode="auto">
                            <a:xfrm>
                              <a:off x="3011170" y="59969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28B1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64917001" name="Line 1018"/>
                          <wps:cNvCnPr>
                            <a:cxnSpLocks noChangeShapeType="1"/>
                          </wps:cNvCnPr>
                          <wps:spPr bwMode="auto">
                            <a:xfrm flipV="1">
                              <a:off x="2137410" y="601472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81998786" name="Line 1019"/>
                          <wps:cNvCnPr>
                            <a:cxnSpLocks noChangeShapeType="1"/>
                          </wps:cNvCnPr>
                          <wps:spPr bwMode="auto">
                            <a:xfrm flipV="1">
                              <a:off x="2145030" y="6292850"/>
                              <a:ext cx="401955" cy="1492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1867731" name="Line 1020"/>
                          <wps:cNvCnPr>
                            <a:cxnSpLocks noChangeShapeType="1"/>
                          </wps:cNvCnPr>
                          <wps:spPr bwMode="auto">
                            <a:xfrm>
                              <a:off x="2145030" y="64420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4412609" name="Line 1021"/>
                          <wps:cNvCnPr>
                            <a:cxnSpLocks noChangeShapeType="1"/>
                          </wps:cNvCnPr>
                          <wps:spPr bwMode="auto">
                            <a:xfrm>
                              <a:off x="2137410" y="64420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90301468" name="Group 1024"/>
                          <wpg:cNvGrpSpPr>
                            <a:grpSpLocks/>
                          </wpg:cNvGrpSpPr>
                          <wpg:grpSpPr bwMode="auto">
                            <a:xfrm>
                              <a:off x="2546985" y="6180455"/>
                              <a:ext cx="631825" cy="245110"/>
                              <a:chOff x="4011" y="9733"/>
                              <a:chExt cx="995" cy="386"/>
                            </a:xfrm>
                          </wpg:grpSpPr>
                          <wps:wsp>
                            <wps:cNvPr id="419318000" name="Rectangle 1022"/>
                            <wps:cNvSpPr>
                              <a:spLocks noChangeArrowheads="1"/>
                            </wps:cNvSpPr>
                            <wps:spPr bwMode="auto">
                              <a:xfrm>
                                <a:off x="4011" y="973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304288" name="Rectangle 1023"/>
                            <wps:cNvSpPr>
                              <a:spLocks noChangeArrowheads="1"/>
                            </wps:cNvSpPr>
                            <wps:spPr bwMode="auto">
                              <a:xfrm>
                                <a:off x="4011" y="973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0913660" name="Rectangle 1025"/>
                          <wps:cNvSpPr>
                            <a:spLocks noChangeArrowheads="1"/>
                          </wps:cNvSpPr>
                          <wps:spPr bwMode="auto">
                            <a:xfrm>
                              <a:off x="2626995" y="61950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DF8F3" w14:textId="77777777" w:rsidR="00595ED3" w:rsidRDefault="00595ED3" w:rsidP="00595ED3">
                                <w:r>
                                  <w:rPr>
                                    <w:color w:val="000000"/>
                                    <w:sz w:val="16"/>
                                    <w:szCs w:val="16"/>
                                    <w:lang w:val="en-US"/>
                                  </w:rPr>
                                  <w:t>Channel</w:t>
                                </w:r>
                              </w:p>
                            </w:txbxContent>
                          </wps:txbx>
                          <wps:bodyPr rot="0" vert="horz" wrap="none" lIns="0" tIns="0" rIns="0" bIns="0" anchor="t" anchorCtr="0">
                            <a:spAutoFit/>
                          </wps:bodyPr>
                        </wps:wsp>
                        <wps:wsp>
                          <wps:cNvPr id="328008672" name="Rectangle 1026"/>
                          <wps:cNvSpPr>
                            <a:spLocks noChangeArrowheads="1"/>
                          </wps:cNvSpPr>
                          <wps:spPr bwMode="auto">
                            <a:xfrm>
                              <a:off x="2965450" y="6195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439B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991868557" name="Rectangle 1027"/>
                          <wps:cNvSpPr>
                            <a:spLocks noChangeArrowheads="1"/>
                          </wps:cNvSpPr>
                          <wps:spPr bwMode="auto">
                            <a:xfrm>
                              <a:off x="2626995" y="63125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757E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44458180" name="Rectangle 1028"/>
                          <wps:cNvSpPr>
                            <a:spLocks noChangeArrowheads="1"/>
                          </wps:cNvSpPr>
                          <wps:spPr bwMode="auto">
                            <a:xfrm>
                              <a:off x="3011170" y="63125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52A9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761922576" name="Group 1031"/>
                          <wpg:cNvGrpSpPr>
                            <a:grpSpLocks/>
                          </wpg:cNvGrpSpPr>
                          <wpg:grpSpPr bwMode="auto">
                            <a:xfrm>
                              <a:off x="2546985" y="6495415"/>
                              <a:ext cx="631825" cy="245110"/>
                              <a:chOff x="4011" y="10229"/>
                              <a:chExt cx="995" cy="386"/>
                            </a:xfrm>
                          </wpg:grpSpPr>
                          <wps:wsp>
                            <wps:cNvPr id="1829483025" name="Rectangle 1029"/>
                            <wps:cNvSpPr>
                              <a:spLocks noChangeArrowheads="1"/>
                            </wps:cNvSpPr>
                            <wps:spPr bwMode="auto">
                              <a:xfrm>
                                <a:off x="4011" y="1022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529910" name="Rectangle 1030"/>
                            <wps:cNvSpPr>
                              <a:spLocks noChangeArrowheads="1"/>
                            </wps:cNvSpPr>
                            <wps:spPr bwMode="auto">
                              <a:xfrm>
                                <a:off x="4011" y="1022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51142877" name="Rectangle 1032"/>
                          <wps:cNvSpPr>
                            <a:spLocks noChangeArrowheads="1"/>
                          </wps:cNvSpPr>
                          <wps:spPr bwMode="auto">
                            <a:xfrm>
                              <a:off x="2626995" y="65093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0AB45"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09447641" name="Rectangle 1033"/>
                          <wps:cNvSpPr>
                            <a:spLocks noChangeArrowheads="1"/>
                          </wps:cNvSpPr>
                          <wps:spPr bwMode="auto">
                            <a:xfrm>
                              <a:off x="2626995" y="66268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72E9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928051211" name="Rectangle 1034"/>
                          <wps:cNvSpPr>
                            <a:spLocks noChangeArrowheads="1"/>
                          </wps:cNvSpPr>
                          <wps:spPr bwMode="auto">
                            <a:xfrm>
                              <a:off x="3011170" y="66268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2228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79350945" name="Group 1037"/>
                          <wpg:cNvGrpSpPr>
                            <a:grpSpLocks/>
                          </wpg:cNvGrpSpPr>
                          <wpg:grpSpPr bwMode="auto">
                            <a:xfrm>
                              <a:off x="2546985" y="6810375"/>
                              <a:ext cx="631825" cy="245745"/>
                              <a:chOff x="4011" y="10725"/>
                              <a:chExt cx="995" cy="387"/>
                            </a:xfrm>
                          </wpg:grpSpPr>
                          <wps:wsp>
                            <wps:cNvPr id="1234654123" name="Rectangle 1035"/>
                            <wps:cNvSpPr>
                              <a:spLocks noChangeArrowheads="1"/>
                            </wps:cNvSpPr>
                            <wps:spPr bwMode="auto">
                              <a:xfrm>
                                <a:off x="4011" y="1072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3155505" name="Rectangle 1036"/>
                            <wps:cNvSpPr>
                              <a:spLocks noChangeArrowheads="1"/>
                            </wps:cNvSpPr>
                            <wps:spPr bwMode="auto">
                              <a:xfrm>
                                <a:off x="4011" y="1072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35996780" name="Rectangle 1038"/>
                          <wps:cNvSpPr>
                            <a:spLocks noChangeArrowheads="1"/>
                          </wps:cNvSpPr>
                          <wps:spPr bwMode="auto">
                            <a:xfrm>
                              <a:off x="2626995" y="68256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280B0"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683665458" name="Rectangle 1039"/>
                          <wps:cNvSpPr>
                            <a:spLocks noChangeArrowheads="1"/>
                          </wps:cNvSpPr>
                          <wps:spPr bwMode="auto">
                            <a:xfrm>
                              <a:off x="2626995" y="69430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FA0E7"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83419114" name="Rectangle 1040"/>
                          <wps:cNvSpPr>
                            <a:spLocks noChangeArrowheads="1"/>
                          </wps:cNvSpPr>
                          <wps:spPr bwMode="auto">
                            <a:xfrm>
                              <a:off x="3011170" y="69430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C83E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31256106" name="Group 1043"/>
                          <wpg:cNvGrpSpPr>
                            <a:grpSpLocks/>
                          </wpg:cNvGrpSpPr>
                          <wpg:grpSpPr bwMode="auto">
                            <a:xfrm>
                              <a:off x="2546985" y="7125335"/>
                              <a:ext cx="631825" cy="245110"/>
                              <a:chOff x="4011" y="11221"/>
                              <a:chExt cx="995" cy="386"/>
                            </a:xfrm>
                          </wpg:grpSpPr>
                          <wps:wsp>
                            <wps:cNvPr id="338300577" name="Rectangle 1041"/>
                            <wps:cNvSpPr>
                              <a:spLocks noChangeArrowheads="1"/>
                            </wps:cNvSpPr>
                            <wps:spPr bwMode="auto">
                              <a:xfrm>
                                <a:off x="4011" y="1122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047486" name="Rectangle 1042"/>
                            <wps:cNvSpPr>
                              <a:spLocks noChangeArrowheads="1"/>
                            </wps:cNvSpPr>
                            <wps:spPr bwMode="auto">
                              <a:xfrm>
                                <a:off x="4011" y="1122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00385284" name="Rectangle 1044"/>
                          <wps:cNvSpPr>
                            <a:spLocks noChangeArrowheads="1"/>
                          </wps:cNvSpPr>
                          <wps:spPr bwMode="auto">
                            <a:xfrm>
                              <a:off x="2626995" y="71399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D016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262043765" name="Rectangle 1045"/>
                          <wps:cNvSpPr>
                            <a:spLocks noChangeArrowheads="1"/>
                          </wps:cNvSpPr>
                          <wps:spPr bwMode="auto">
                            <a:xfrm>
                              <a:off x="2626995" y="72574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C512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57976833" name="Rectangle 1046"/>
                          <wps:cNvSpPr>
                            <a:spLocks noChangeArrowheads="1"/>
                          </wps:cNvSpPr>
                          <wps:spPr bwMode="auto">
                            <a:xfrm>
                              <a:off x="3011170" y="72574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2BCA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387154341" name="Group 1049"/>
                          <wpg:cNvGrpSpPr>
                            <a:grpSpLocks/>
                          </wpg:cNvGrpSpPr>
                          <wpg:grpSpPr bwMode="auto">
                            <a:xfrm>
                              <a:off x="2546985" y="7440295"/>
                              <a:ext cx="631825" cy="245745"/>
                              <a:chOff x="4011" y="11717"/>
                              <a:chExt cx="995" cy="387"/>
                            </a:xfrm>
                          </wpg:grpSpPr>
                          <wps:wsp>
                            <wps:cNvPr id="492585467" name="Rectangle 1047"/>
                            <wps:cNvSpPr>
                              <a:spLocks noChangeArrowheads="1"/>
                            </wps:cNvSpPr>
                            <wps:spPr bwMode="auto">
                              <a:xfrm>
                                <a:off x="4011" y="1171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861515" name="Rectangle 1048"/>
                            <wps:cNvSpPr>
                              <a:spLocks noChangeArrowheads="1"/>
                            </wps:cNvSpPr>
                            <wps:spPr bwMode="auto">
                              <a:xfrm>
                                <a:off x="4011" y="1171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3481509" name="Rectangle 1050"/>
                          <wps:cNvSpPr>
                            <a:spLocks noChangeArrowheads="1"/>
                          </wps:cNvSpPr>
                          <wps:spPr bwMode="auto">
                            <a:xfrm>
                              <a:off x="2626995" y="74555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C514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092220980" name="Rectangle 1051"/>
                          <wps:cNvSpPr>
                            <a:spLocks noChangeArrowheads="1"/>
                          </wps:cNvSpPr>
                          <wps:spPr bwMode="auto">
                            <a:xfrm>
                              <a:off x="2626995" y="7571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7A966"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211344480" name="Rectangle 1052"/>
                          <wps:cNvSpPr>
                            <a:spLocks noChangeArrowheads="1"/>
                          </wps:cNvSpPr>
                          <wps:spPr bwMode="auto">
                            <a:xfrm>
                              <a:off x="3011170" y="7571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A9144"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365279607" name="Group 1055"/>
                          <wpg:cNvGrpSpPr>
                            <a:grpSpLocks/>
                          </wpg:cNvGrpSpPr>
                          <wpg:grpSpPr bwMode="auto">
                            <a:xfrm>
                              <a:off x="2546985" y="5550535"/>
                              <a:ext cx="631825" cy="245110"/>
                              <a:chOff x="4011" y="8741"/>
                              <a:chExt cx="995" cy="386"/>
                            </a:xfrm>
                          </wpg:grpSpPr>
                          <wps:wsp>
                            <wps:cNvPr id="151934563" name="Rectangle 1053"/>
                            <wps:cNvSpPr>
                              <a:spLocks noChangeArrowheads="1"/>
                            </wps:cNvSpPr>
                            <wps:spPr bwMode="auto">
                              <a:xfrm>
                                <a:off x="4011" y="874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1179436" name="Rectangle 1054"/>
                            <wps:cNvSpPr>
                              <a:spLocks noChangeArrowheads="1"/>
                            </wps:cNvSpPr>
                            <wps:spPr bwMode="auto">
                              <a:xfrm>
                                <a:off x="4011" y="874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6536369" name="Rectangle 1056"/>
                          <wps:cNvSpPr>
                            <a:spLocks noChangeArrowheads="1"/>
                          </wps:cNvSpPr>
                          <wps:spPr bwMode="auto">
                            <a:xfrm>
                              <a:off x="2626995" y="55651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37DB3"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6681226" name="Rectangle 1057"/>
                          <wps:cNvSpPr>
                            <a:spLocks noChangeArrowheads="1"/>
                          </wps:cNvSpPr>
                          <wps:spPr bwMode="auto">
                            <a:xfrm>
                              <a:off x="2626995" y="5682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A050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500550970" name="Rectangle 1058"/>
                          <wps:cNvSpPr>
                            <a:spLocks noChangeArrowheads="1"/>
                          </wps:cNvSpPr>
                          <wps:spPr bwMode="auto">
                            <a:xfrm>
                              <a:off x="3011170" y="5682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EFFE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754981024" name="Group 1061"/>
                          <wpg:cNvGrpSpPr>
                            <a:grpSpLocks/>
                          </wpg:cNvGrpSpPr>
                          <wpg:grpSpPr bwMode="auto">
                            <a:xfrm>
                              <a:off x="2546985" y="5235575"/>
                              <a:ext cx="631825" cy="245110"/>
                              <a:chOff x="4011" y="8245"/>
                              <a:chExt cx="995" cy="386"/>
                            </a:xfrm>
                          </wpg:grpSpPr>
                          <wps:wsp>
                            <wps:cNvPr id="1937060992" name="Rectangle 1059"/>
                            <wps:cNvSpPr>
                              <a:spLocks noChangeArrowheads="1"/>
                            </wps:cNvSpPr>
                            <wps:spPr bwMode="auto">
                              <a:xfrm>
                                <a:off x="4011" y="824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875940" name="Rectangle 1060"/>
                            <wps:cNvSpPr>
                              <a:spLocks noChangeArrowheads="1"/>
                            </wps:cNvSpPr>
                            <wps:spPr bwMode="auto">
                              <a:xfrm>
                                <a:off x="4011" y="8245"/>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75412229" name="Rectangle 1062"/>
                          <wps:cNvSpPr>
                            <a:spLocks noChangeArrowheads="1"/>
                          </wps:cNvSpPr>
                          <wps:spPr bwMode="auto">
                            <a:xfrm>
                              <a:off x="2626995" y="52508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B58F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075095492" name="Rectangle 1063"/>
                          <wps:cNvSpPr>
                            <a:spLocks noChangeArrowheads="1"/>
                          </wps:cNvSpPr>
                          <wps:spPr bwMode="auto">
                            <a:xfrm>
                              <a:off x="2626995" y="53663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1E4A9"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68018236" name="Rectangle 1064"/>
                          <wps:cNvSpPr>
                            <a:spLocks noChangeArrowheads="1"/>
                          </wps:cNvSpPr>
                          <wps:spPr bwMode="auto">
                            <a:xfrm>
                              <a:off x="3011170" y="53663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DFFCF"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413167237" name="Line 1065"/>
                          <wps:cNvCnPr>
                            <a:cxnSpLocks noChangeShapeType="1"/>
                          </wps:cNvCnPr>
                          <wps:spPr bwMode="auto">
                            <a:xfrm flipV="1">
                              <a:off x="2145030" y="570547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1228025" name="Line 1066"/>
                          <wps:cNvCnPr>
                            <a:cxnSpLocks noChangeShapeType="1"/>
                          </wps:cNvCnPr>
                          <wps:spPr bwMode="auto">
                            <a:xfrm flipV="1">
                              <a:off x="2137410" y="5423535"/>
                              <a:ext cx="401955" cy="100203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7301856" name="Line 1067"/>
                          <wps:cNvCnPr>
                            <a:cxnSpLocks noChangeShapeType="1"/>
                          </wps:cNvCnPr>
                          <wps:spPr bwMode="auto">
                            <a:xfrm>
                              <a:off x="2137410" y="643890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47284182" name="Line 1068"/>
                          <wps:cNvCnPr>
                            <a:cxnSpLocks noChangeShapeType="1"/>
                          </wps:cNvCnPr>
                          <wps:spPr bwMode="auto">
                            <a:xfrm>
                              <a:off x="2137410" y="643890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6522775" name="Freeform 1069"/>
                          <wps:cNvSpPr>
                            <a:spLocks/>
                          </wps:cNvSpPr>
                          <wps:spPr bwMode="auto">
                            <a:xfrm>
                              <a:off x="3181350" y="163830"/>
                              <a:ext cx="1223645" cy="801370"/>
                            </a:xfrm>
                            <a:custGeom>
                              <a:avLst/>
                              <a:gdLst>
                                <a:gd name="T0" fmla="*/ 0 w 1927"/>
                                <a:gd name="T1" fmla="*/ 0 h 1262"/>
                                <a:gd name="T2" fmla="*/ 1303 w 1927"/>
                                <a:gd name="T3" fmla="*/ 0 h 1262"/>
                                <a:gd name="T4" fmla="*/ 1303 w 1927"/>
                                <a:gd name="T5" fmla="*/ 881 h 1262"/>
                                <a:gd name="T6" fmla="*/ 1927 w 1927"/>
                                <a:gd name="T7" fmla="*/ 1262 h 1262"/>
                              </a:gdLst>
                              <a:ahLst/>
                              <a:cxnLst>
                                <a:cxn ang="0">
                                  <a:pos x="T0" y="T1"/>
                                </a:cxn>
                                <a:cxn ang="0">
                                  <a:pos x="T2" y="T3"/>
                                </a:cxn>
                                <a:cxn ang="0">
                                  <a:pos x="T4" y="T5"/>
                                </a:cxn>
                                <a:cxn ang="0">
                                  <a:pos x="T6" y="T7"/>
                                </a:cxn>
                              </a:cxnLst>
                              <a:rect l="0" t="0" r="r" b="b"/>
                              <a:pathLst>
                                <a:path w="1927" h="1262">
                                  <a:moveTo>
                                    <a:pt x="0" y="0"/>
                                  </a:moveTo>
                                  <a:lnTo>
                                    <a:pt x="1303" y="0"/>
                                  </a:lnTo>
                                  <a:lnTo>
                                    <a:pt x="1303" y="881"/>
                                  </a:lnTo>
                                  <a:lnTo>
                                    <a:pt x="1927" y="12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594493" name="Freeform 1070"/>
                          <wps:cNvSpPr>
                            <a:spLocks/>
                          </wps:cNvSpPr>
                          <wps:spPr bwMode="auto">
                            <a:xfrm>
                              <a:off x="3181350" y="463550"/>
                              <a:ext cx="1254125" cy="1339850"/>
                            </a:xfrm>
                            <a:custGeom>
                              <a:avLst/>
                              <a:gdLst>
                                <a:gd name="T0" fmla="*/ 0 w 1975"/>
                                <a:gd name="T1" fmla="*/ 0 h 2110"/>
                                <a:gd name="T2" fmla="*/ 1225 w 1975"/>
                                <a:gd name="T3" fmla="*/ 0 h 2110"/>
                                <a:gd name="T4" fmla="*/ 1225 w 1975"/>
                                <a:gd name="T5" fmla="*/ 1677 h 2110"/>
                                <a:gd name="T6" fmla="*/ 1975 w 1975"/>
                                <a:gd name="T7" fmla="*/ 2110 h 2110"/>
                              </a:gdLst>
                              <a:ahLst/>
                              <a:cxnLst>
                                <a:cxn ang="0">
                                  <a:pos x="T0" y="T1"/>
                                </a:cxn>
                                <a:cxn ang="0">
                                  <a:pos x="T2" y="T3"/>
                                </a:cxn>
                                <a:cxn ang="0">
                                  <a:pos x="T4" y="T5"/>
                                </a:cxn>
                                <a:cxn ang="0">
                                  <a:pos x="T6" y="T7"/>
                                </a:cxn>
                              </a:cxnLst>
                              <a:rect l="0" t="0" r="r" b="b"/>
                              <a:pathLst>
                                <a:path w="1975" h="2110">
                                  <a:moveTo>
                                    <a:pt x="0" y="0"/>
                                  </a:moveTo>
                                  <a:lnTo>
                                    <a:pt x="1225" y="0"/>
                                  </a:lnTo>
                                  <a:lnTo>
                                    <a:pt x="1225" y="1677"/>
                                  </a:lnTo>
                                  <a:lnTo>
                                    <a:pt x="1975" y="211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4440128" name="Freeform 1071"/>
                          <wps:cNvSpPr>
                            <a:spLocks/>
                          </wps:cNvSpPr>
                          <wps:spPr bwMode="auto">
                            <a:xfrm>
                              <a:off x="3181350" y="786130"/>
                              <a:ext cx="1223645" cy="1884680"/>
                            </a:xfrm>
                            <a:custGeom>
                              <a:avLst/>
                              <a:gdLst>
                                <a:gd name="T0" fmla="*/ 0 w 1927"/>
                                <a:gd name="T1" fmla="*/ 0 h 2968"/>
                                <a:gd name="T2" fmla="*/ 1169 w 1927"/>
                                <a:gd name="T3" fmla="*/ 0 h 2968"/>
                                <a:gd name="T4" fmla="*/ 1169 w 1927"/>
                                <a:gd name="T5" fmla="*/ 2521 h 2968"/>
                                <a:gd name="T6" fmla="*/ 1927 w 1927"/>
                                <a:gd name="T7" fmla="*/ 2968 h 2968"/>
                              </a:gdLst>
                              <a:ahLst/>
                              <a:cxnLst>
                                <a:cxn ang="0">
                                  <a:pos x="T0" y="T1"/>
                                </a:cxn>
                                <a:cxn ang="0">
                                  <a:pos x="T2" y="T3"/>
                                </a:cxn>
                                <a:cxn ang="0">
                                  <a:pos x="T4" y="T5"/>
                                </a:cxn>
                                <a:cxn ang="0">
                                  <a:pos x="T6" y="T7"/>
                                </a:cxn>
                              </a:cxnLst>
                              <a:rect l="0" t="0" r="r" b="b"/>
                              <a:pathLst>
                                <a:path w="1927" h="2968">
                                  <a:moveTo>
                                    <a:pt x="0" y="0"/>
                                  </a:moveTo>
                                  <a:lnTo>
                                    <a:pt x="1169" y="0"/>
                                  </a:lnTo>
                                  <a:lnTo>
                                    <a:pt x="1169" y="2521"/>
                                  </a:lnTo>
                                  <a:lnTo>
                                    <a:pt x="1927" y="2968"/>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4818118" name="Freeform 1072"/>
                          <wps:cNvSpPr>
                            <a:spLocks/>
                          </wps:cNvSpPr>
                          <wps:spPr bwMode="auto">
                            <a:xfrm>
                              <a:off x="3181350" y="1097280"/>
                              <a:ext cx="1223645" cy="2410460"/>
                            </a:xfrm>
                            <a:custGeom>
                              <a:avLst/>
                              <a:gdLst>
                                <a:gd name="T0" fmla="*/ 0 w 1927"/>
                                <a:gd name="T1" fmla="*/ 0 h 3796"/>
                                <a:gd name="T2" fmla="*/ 1138 w 1927"/>
                                <a:gd name="T3" fmla="*/ 0 h 3796"/>
                                <a:gd name="T4" fmla="*/ 1138 w 1927"/>
                                <a:gd name="T5" fmla="*/ 3355 h 3796"/>
                                <a:gd name="T6" fmla="*/ 1927 w 1927"/>
                                <a:gd name="T7" fmla="*/ 3796 h 3796"/>
                              </a:gdLst>
                              <a:ahLst/>
                              <a:cxnLst>
                                <a:cxn ang="0">
                                  <a:pos x="T0" y="T1"/>
                                </a:cxn>
                                <a:cxn ang="0">
                                  <a:pos x="T2" y="T3"/>
                                </a:cxn>
                                <a:cxn ang="0">
                                  <a:pos x="T4" y="T5"/>
                                </a:cxn>
                                <a:cxn ang="0">
                                  <a:pos x="T6" y="T7"/>
                                </a:cxn>
                              </a:cxnLst>
                              <a:rect l="0" t="0" r="r" b="b"/>
                              <a:pathLst>
                                <a:path w="1927" h="3796">
                                  <a:moveTo>
                                    <a:pt x="0" y="0"/>
                                  </a:moveTo>
                                  <a:lnTo>
                                    <a:pt x="1138" y="0"/>
                                  </a:lnTo>
                                  <a:lnTo>
                                    <a:pt x="1138" y="3355"/>
                                  </a:lnTo>
                                  <a:lnTo>
                                    <a:pt x="1927" y="379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547368" name="Freeform 1073"/>
                          <wps:cNvSpPr>
                            <a:spLocks/>
                          </wps:cNvSpPr>
                          <wps:spPr bwMode="auto">
                            <a:xfrm>
                              <a:off x="3181350" y="1414780"/>
                              <a:ext cx="1223645" cy="2963545"/>
                            </a:xfrm>
                            <a:custGeom>
                              <a:avLst/>
                              <a:gdLst>
                                <a:gd name="T0" fmla="*/ 0 w 1927"/>
                                <a:gd name="T1" fmla="*/ 0 h 4667"/>
                                <a:gd name="T2" fmla="*/ 1037 w 1927"/>
                                <a:gd name="T3" fmla="*/ 0 h 4667"/>
                                <a:gd name="T4" fmla="*/ 1037 w 1927"/>
                                <a:gd name="T5" fmla="*/ 4149 h 4667"/>
                                <a:gd name="T6" fmla="*/ 1927 w 1927"/>
                                <a:gd name="T7" fmla="*/ 4667 h 4667"/>
                              </a:gdLst>
                              <a:ahLst/>
                              <a:cxnLst>
                                <a:cxn ang="0">
                                  <a:pos x="T0" y="T1"/>
                                </a:cxn>
                                <a:cxn ang="0">
                                  <a:pos x="T2" y="T3"/>
                                </a:cxn>
                                <a:cxn ang="0">
                                  <a:pos x="T4" y="T5"/>
                                </a:cxn>
                                <a:cxn ang="0">
                                  <a:pos x="T6" y="T7"/>
                                </a:cxn>
                              </a:cxnLst>
                              <a:rect l="0" t="0" r="r" b="b"/>
                              <a:pathLst>
                                <a:path w="1927" h="4667">
                                  <a:moveTo>
                                    <a:pt x="0" y="0"/>
                                  </a:moveTo>
                                  <a:lnTo>
                                    <a:pt x="1037" y="0"/>
                                  </a:lnTo>
                                  <a:lnTo>
                                    <a:pt x="1037" y="4149"/>
                                  </a:lnTo>
                                  <a:lnTo>
                                    <a:pt x="1927" y="46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9357308" name="Freeform 1074"/>
                          <wps:cNvSpPr>
                            <a:spLocks/>
                          </wps:cNvSpPr>
                          <wps:spPr bwMode="auto">
                            <a:xfrm>
                              <a:off x="3181350" y="1711325"/>
                              <a:ext cx="1223645" cy="3520440"/>
                            </a:xfrm>
                            <a:custGeom>
                              <a:avLst/>
                              <a:gdLst>
                                <a:gd name="T0" fmla="*/ 0 w 1927"/>
                                <a:gd name="T1" fmla="*/ 0 h 5544"/>
                                <a:gd name="T2" fmla="*/ 970 w 1927"/>
                                <a:gd name="T3" fmla="*/ 0 h 5544"/>
                                <a:gd name="T4" fmla="*/ 970 w 1927"/>
                                <a:gd name="T5" fmla="*/ 5100 h 5544"/>
                                <a:gd name="T6" fmla="*/ 1927 w 1927"/>
                                <a:gd name="T7" fmla="*/ 5544 h 5544"/>
                              </a:gdLst>
                              <a:ahLst/>
                              <a:cxnLst>
                                <a:cxn ang="0">
                                  <a:pos x="T0" y="T1"/>
                                </a:cxn>
                                <a:cxn ang="0">
                                  <a:pos x="T2" y="T3"/>
                                </a:cxn>
                                <a:cxn ang="0">
                                  <a:pos x="T4" y="T5"/>
                                </a:cxn>
                                <a:cxn ang="0">
                                  <a:pos x="T6" y="T7"/>
                                </a:cxn>
                              </a:cxnLst>
                              <a:rect l="0" t="0" r="r" b="b"/>
                              <a:pathLst>
                                <a:path w="1927" h="5544">
                                  <a:moveTo>
                                    <a:pt x="0" y="0"/>
                                  </a:moveTo>
                                  <a:lnTo>
                                    <a:pt x="970" y="0"/>
                                  </a:lnTo>
                                  <a:lnTo>
                                    <a:pt x="970" y="5100"/>
                                  </a:lnTo>
                                  <a:lnTo>
                                    <a:pt x="1927" y="5544"/>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6717111" name="Freeform 1075"/>
                          <wps:cNvSpPr>
                            <a:spLocks/>
                          </wps:cNvSpPr>
                          <wps:spPr bwMode="auto">
                            <a:xfrm>
                              <a:off x="3181350" y="2038350"/>
                              <a:ext cx="1223645" cy="4036060"/>
                            </a:xfrm>
                            <a:custGeom>
                              <a:avLst/>
                              <a:gdLst>
                                <a:gd name="T0" fmla="*/ 0 w 1927"/>
                                <a:gd name="T1" fmla="*/ 0 h 6356"/>
                                <a:gd name="T2" fmla="*/ 924 w 1927"/>
                                <a:gd name="T3" fmla="*/ 0 h 6356"/>
                                <a:gd name="T4" fmla="*/ 924 w 1927"/>
                                <a:gd name="T5" fmla="*/ 5826 h 6356"/>
                                <a:gd name="T6" fmla="*/ 1927 w 1927"/>
                                <a:gd name="T7" fmla="*/ 6356 h 6356"/>
                              </a:gdLst>
                              <a:ahLst/>
                              <a:cxnLst>
                                <a:cxn ang="0">
                                  <a:pos x="T0" y="T1"/>
                                </a:cxn>
                                <a:cxn ang="0">
                                  <a:pos x="T2" y="T3"/>
                                </a:cxn>
                                <a:cxn ang="0">
                                  <a:pos x="T4" y="T5"/>
                                </a:cxn>
                                <a:cxn ang="0">
                                  <a:pos x="T6" y="T7"/>
                                </a:cxn>
                              </a:cxnLst>
                              <a:rect l="0" t="0" r="r" b="b"/>
                              <a:pathLst>
                                <a:path w="1927" h="6356">
                                  <a:moveTo>
                                    <a:pt x="0" y="0"/>
                                  </a:moveTo>
                                  <a:lnTo>
                                    <a:pt x="924" y="0"/>
                                  </a:lnTo>
                                  <a:lnTo>
                                    <a:pt x="924" y="5826"/>
                                  </a:lnTo>
                                  <a:lnTo>
                                    <a:pt x="1927" y="635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2602082" name="Freeform 1076"/>
                          <wps:cNvSpPr>
                            <a:spLocks/>
                          </wps:cNvSpPr>
                          <wps:spPr bwMode="auto">
                            <a:xfrm>
                              <a:off x="3181350" y="2356485"/>
                              <a:ext cx="1222375" cy="4551045"/>
                            </a:xfrm>
                            <a:custGeom>
                              <a:avLst/>
                              <a:gdLst>
                                <a:gd name="T0" fmla="*/ 0 w 1925"/>
                                <a:gd name="T1" fmla="*/ 0 h 7167"/>
                                <a:gd name="T2" fmla="*/ 875 w 1925"/>
                                <a:gd name="T3" fmla="*/ 0 h 7167"/>
                                <a:gd name="T4" fmla="*/ 875 w 1925"/>
                                <a:gd name="T5" fmla="*/ 6702 h 7167"/>
                                <a:gd name="T6" fmla="*/ 1925 w 1925"/>
                                <a:gd name="T7" fmla="*/ 7167 h 7167"/>
                              </a:gdLst>
                              <a:ahLst/>
                              <a:cxnLst>
                                <a:cxn ang="0">
                                  <a:pos x="T0" y="T1"/>
                                </a:cxn>
                                <a:cxn ang="0">
                                  <a:pos x="T2" y="T3"/>
                                </a:cxn>
                                <a:cxn ang="0">
                                  <a:pos x="T4" y="T5"/>
                                </a:cxn>
                                <a:cxn ang="0">
                                  <a:pos x="T6" y="T7"/>
                                </a:cxn>
                              </a:cxnLst>
                              <a:rect l="0" t="0" r="r" b="b"/>
                              <a:pathLst>
                                <a:path w="1925" h="7167">
                                  <a:moveTo>
                                    <a:pt x="0" y="0"/>
                                  </a:moveTo>
                                  <a:lnTo>
                                    <a:pt x="875" y="0"/>
                                  </a:lnTo>
                                  <a:lnTo>
                                    <a:pt x="875" y="6702"/>
                                  </a:lnTo>
                                  <a:lnTo>
                                    <a:pt x="1925" y="71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3873685" name="Freeform 1077"/>
                          <wps:cNvSpPr>
                            <a:spLocks/>
                          </wps:cNvSpPr>
                          <wps:spPr bwMode="auto">
                            <a:xfrm>
                              <a:off x="3181350" y="964565"/>
                              <a:ext cx="1221740" cy="1802130"/>
                            </a:xfrm>
                            <a:custGeom>
                              <a:avLst/>
                              <a:gdLst>
                                <a:gd name="T0" fmla="*/ 0 w 1924"/>
                                <a:gd name="T1" fmla="*/ 2838 h 2838"/>
                                <a:gd name="T2" fmla="*/ 790 w 1924"/>
                                <a:gd name="T3" fmla="*/ 2838 h 2838"/>
                                <a:gd name="T4" fmla="*/ 790 w 1924"/>
                                <a:gd name="T5" fmla="*/ 0 h 2838"/>
                                <a:gd name="T6" fmla="*/ 1924 w 1924"/>
                                <a:gd name="T7" fmla="*/ 0 h 2838"/>
                              </a:gdLst>
                              <a:ahLst/>
                              <a:cxnLst>
                                <a:cxn ang="0">
                                  <a:pos x="T0" y="T1"/>
                                </a:cxn>
                                <a:cxn ang="0">
                                  <a:pos x="T2" y="T3"/>
                                </a:cxn>
                                <a:cxn ang="0">
                                  <a:pos x="T4" y="T5"/>
                                </a:cxn>
                                <a:cxn ang="0">
                                  <a:pos x="T6" y="T7"/>
                                </a:cxn>
                              </a:cxnLst>
                              <a:rect l="0" t="0" r="r" b="b"/>
                              <a:pathLst>
                                <a:path w="1924" h="2838">
                                  <a:moveTo>
                                    <a:pt x="0" y="2838"/>
                                  </a:moveTo>
                                  <a:lnTo>
                                    <a:pt x="790" y="2838"/>
                                  </a:lnTo>
                                  <a:lnTo>
                                    <a:pt x="790" y="0"/>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9990766" name="Freeform 1078"/>
                          <wps:cNvSpPr>
                            <a:spLocks/>
                          </wps:cNvSpPr>
                          <wps:spPr bwMode="auto">
                            <a:xfrm>
                              <a:off x="3181350" y="1803400"/>
                              <a:ext cx="1254125" cy="1268730"/>
                            </a:xfrm>
                            <a:custGeom>
                              <a:avLst/>
                              <a:gdLst>
                                <a:gd name="T0" fmla="*/ 0 w 1975"/>
                                <a:gd name="T1" fmla="*/ 1998 h 1998"/>
                                <a:gd name="T2" fmla="*/ 707 w 1975"/>
                                <a:gd name="T3" fmla="*/ 1998 h 1998"/>
                                <a:gd name="T4" fmla="*/ 707 w 1975"/>
                                <a:gd name="T5" fmla="*/ 0 h 1998"/>
                                <a:gd name="T6" fmla="*/ 1975 w 1975"/>
                                <a:gd name="T7" fmla="*/ 0 h 1998"/>
                              </a:gdLst>
                              <a:ahLst/>
                              <a:cxnLst>
                                <a:cxn ang="0">
                                  <a:pos x="T0" y="T1"/>
                                </a:cxn>
                                <a:cxn ang="0">
                                  <a:pos x="T2" y="T3"/>
                                </a:cxn>
                                <a:cxn ang="0">
                                  <a:pos x="T4" y="T5"/>
                                </a:cxn>
                                <a:cxn ang="0">
                                  <a:pos x="T6" y="T7"/>
                                </a:cxn>
                              </a:cxnLst>
                              <a:rect l="0" t="0" r="r" b="b"/>
                              <a:pathLst>
                                <a:path w="1975" h="1998">
                                  <a:moveTo>
                                    <a:pt x="0" y="1998"/>
                                  </a:moveTo>
                                  <a:lnTo>
                                    <a:pt x="707" y="1998"/>
                                  </a:lnTo>
                                  <a:lnTo>
                                    <a:pt x="707" y="0"/>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43210" name="Freeform 1079"/>
                          <wps:cNvSpPr>
                            <a:spLocks/>
                          </wps:cNvSpPr>
                          <wps:spPr bwMode="auto">
                            <a:xfrm>
                              <a:off x="3181350" y="2670810"/>
                              <a:ext cx="1223645" cy="709295"/>
                            </a:xfrm>
                            <a:custGeom>
                              <a:avLst/>
                              <a:gdLst>
                                <a:gd name="T0" fmla="*/ 0 w 1927"/>
                                <a:gd name="T1" fmla="*/ 1117 h 1117"/>
                                <a:gd name="T2" fmla="*/ 615 w 1927"/>
                                <a:gd name="T3" fmla="*/ 1117 h 1117"/>
                                <a:gd name="T4" fmla="*/ 615 w 1927"/>
                                <a:gd name="T5" fmla="*/ 0 h 1117"/>
                                <a:gd name="T6" fmla="*/ 1927 w 1927"/>
                                <a:gd name="T7" fmla="*/ 0 h 1117"/>
                              </a:gdLst>
                              <a:ahLst/>
                              <a:cxnLst>
                                <a:cxn ang="0">
                                  <a:pos x="T0" y="T1"/>
                                </a:cxn>
                                <a:cxn ang="0">
                                  <a:pos x="T2" y="T3"/>
                                </a:cxn>
                                <a:cxn ang="0">
                                  <a:pos x="T4" y="T5"/>
                                </a:cxn>
                                <a:cxn ang="0">
                                  <a:pos x="T6" y="T7"/>
                                </a:cxn>
                              </a:cxnLst>
                              <a:rect l="0" t="0" r="r" b="b"/>
                              <a:pathLst>
                                <a:path w="1927" h="1117">
                                  <a:moveTo>
                                    <a:pt x="0" y="1117"/>
                                  </a:moveTo>
                                  <a:lnTo>
                                    <a:pt x="615" y="1117"/>
                                  </a:lnTo>
                                  <a:lnTo>
                                    <a:pt x="615" y="0"/>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273170" name="Freeform 1080"/>
                          <wps:cNvSpPr>
                            <a:spLocks/>
                          </wps:cNvSpPr>
                          <wps:spPr bwMode="auto">
                            <a:xfrm>
                              <a:off x="3178810" y="3509010"/>
                              <a:ext cx="1224280" cy="180975"/>
                            </a:xfrm>
                            <a:custGeom>
                              <a:avLst/>
                              <a:gdLst>
                                <a:gd name="T0" fmla="*/ 0 w 1928"/>
                                <a:gd name="T1" fmla="*/ 285 h 285"/>
                                <a:gd name="T2" fmla="*/ 748 w 1928"/>
                                <a:gd name="T3" fmla="*/ 285 h 285"/>
                                <a:gd name="T4" fmla="*/ 748 w 1928"/>
                                <a:gd name="T5" fmla="*/ 0 h 285"/>
                                <a:gd name="T6" fmla="*/ 1928 w 1928"/>
                                <a:gd name="T7" fmla="*/ 0 h 285"/>
                              </a:gdLst>
                              <a:ahLst/>
                              <a:cxnLst>
                                <a:cxn ang="0">
                                  <a:pos x="T0" y="T1"/>
                                </a:cxn>
                                <a:cxn ang="0">
                                  <a:pos x="T2" y="T3"/>
                                </a:cxn>
                                <a:cxn ang="0">
                                  <a:pos x="T4" y="T5"/>
                                </a:cxn>
                                <a:cxn ang="0">
                                  <a:pos x="T6" y="T7"/>
                                </a:cxn>
                              </a:cxnLst>
                              <a:rect l="0" t="0" r="r" b="b"/>
                              <a:pathLst>
                                <a:path w="1928" h="285">
                                  <a:moveTo>
                                    <a:pt x="0" y="285"/>
                                  </a:moveTo>
                                  <a:lnTo>
                                    <a:pt x="748" y="285"/>
                                  </a:lnTo>
                                  <a:lnTo>
                                    <a:pt x="748" y="0"/>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5190633" name="Freeform 1081"/>
                          <wps:cNvSpPr>
                            <a:spLocks/>
                          </wps:cNvSpPr>
                          <wps:spPr bwMode="auto">
                            <a:xfrm>
                              <a:off x="3181350" y="4023995"/>
                              <a:ext cx="1221740" cy="353695"/>
                            </a:xfrm>
                            <a:custGeom>
                              <a:avLst/>
                              <a:gdLst>
                                <a:gd name="T0" fmla="*/ 0 w 1924"/>
                                <a:gd name="T1" fmla="*/ 0 h 557"/>
                                <a:gd name="T2" fmla="*/ 791 w 1924"/>
                                <a:gd name="T3" fmla="*/ 0 h 557"/>
                                <a:gd name="T4" fmla="*/ 791 w 1924"/>
                                <a:gd name="T5" fmla="*/ 557 h 557"/>
                                <a:gd name="T6" fmla="*/ 1924 w 1924"/>
                                <a:gd name="T7" fmla="*/ 557 h 557"/>
                              </a:gdLst>
                              <a:ahLst/>
                              <a:cxnLst>
                                <a:cxn ang="0">
                                  <a:pos x="T0" y="T1"/>
                                </a:cxn>
                                <a:cxn ang="0">
                                  <a:pos x="T2" y="T3"/>
                                </a:cxn>
                                <a:cxn ang="0">
                                  <a:pos x="T4" y="T5"/>
                                </a:cxn>
                                <a:cxn ang="0">
                                  <a:pos x="T6" y="T7"/>
                                </a:cxn>
                              </a:cxnLst>
                              <a:rect l="0" t="0" r="r" b="b"/>
                              <a:pathLst>
                                <a:path w="1924" h="557">
                                  <a:moveTo>
                                    <a:pt x="0" y="0"/>
                                  </a:moveTo>
                                  <a:lnTo>
                                    <a:pt x="791" y="0"/>
                                  </a:lnTo>
                                  <a:lnTo>
                                    <a:pt x="791" y="557"/>
                                  </a:lnTo>
                                  <a:lnTo>
                                    <a:pt x="1924" y="55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293824" name="Freeform 1082"/>
                          <wps:cNvSpPr>
                            <a:spLocks/>
                          </wps:cNvSpPr>
                          <wps:spPr bwMode="auto">
                            <a:xfrm>
                              <a:off x="3181350" y="4352925"/>
                              <a:ext cx="1223645" cy="882650"/>
                            </a:xfrm>
                            <a:custGeom>
                              <a:avLst/>
                              <a:gdLst>
                                <a:gd name="T0" fmla="*/ 0 w 1927"/>
                                <a:gd name="T1" fmla="*/ 0 h 1390"/>
                                <a:gd name="T2" fmla="*/ 735 w 1927"/>
                                <a:gd name="T3" fmla="*/ 0 h 1390"/>
                                <a:gd name="T4" fmla="*/ 735 w 1927"/>
                                <a:gd name="T5" fmla="*/ 1390 h 1390"/>
                                <a:gd name="T6" fmla="*/ 1927 w 1927"/>
                                <a:gd name="T7" fmla="*/ 1390 h 1390"/>
                              </a:gdLst>
                              <a:ahLst/>
                              <a:cxnLst>
                                <a:cxn ang="0">
                                  <a:pos x="T0" y="T1"/>
                                </a:cxn>
                                <a:cxn ang="0">
                                  <a:pos x="T2" y="T3"/>
                                </a:cxn>
                                <a:cxn ang="0">
                                  <a:pos x="T4" y="T5"/>
                                </a:cxn>
                                <a:cxn ang="0">
                                  <a:pos x="T6" y="T7"/>
                                </a:cxn>
                              </a:cxnLst>
                              <a:rect l="0" t="0" r="r" b="b"/>
                              <a:pathLst>
                                <a:path w="1927" h="1390">
                                  <a:moveTo>
                                    <a:pt x="0" y="0"/>
                                  </a:moveTo>
                                  <a:lnTo>
                                    <a:pt x="735" y="0"/>
                                  </a:lnTo>
                                  <a:lnTo>
                                    <a:pt x="735" y="1390"/>
                                  </a:lnTo>
                                  <a:lnTo>
                                    <a:pt x="1927" y="139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0933852" name="Freeform 1083"/>
                          <wps:cNvSpPr>
                            <a:spLocks/>
                          </wps:cNvSpPr>
                          <wps:spPr bwMode="auto">
                            <a:xfrm>
                              <a:off x="3181350" y="4683760"/>
                              <a:ext cx="1221740" cy="1401445"/>
                            </a:xfrm>
                            <a:custGeom>
                              <a:avLst/>
                              <a:gdLst>
                                <a:gd name="T0" fmla="*/ 0 w 1924"/>
                                <a:gd name="T1" fmla="*/ 0 h 2207"/>
                                <a:gd name="T2" fmla="*/ 668 w 1924"/>
                                <a:gd name="T3" fmla="*/ 0 h 2207"/>
                                <a:gd name="T4" fmla="*/ 668 w 1924"/>
                                <a:gd name="T5" fmla="*/ 2207 h 2207"/>
                                <a:gd name="T6" fmla="*/ 1924 w 1924"/>
                                <a:gd name="T7" fmla="*/ 2207 h 2207"/>
                              </a:gdLst>
                              <a:ahLst/>
                              <a:cxnLst>
                                <a:cxn ang="0">
                                  <a:pos x="T0" y="T1"/>
                                </a:cxn>
                                <a:cxn ang="0">
                                  <a:pos x="T2" y="T3"/>
                                </a:cxn>
                                <a:cxn ang="0">
                                  <a:pos x="T4" y="T5"/>
                                </a:cxn>
                                <a:cxn ang="0">
                                  <a:pos x="T6" y="T7"/>
                                </a:cxn>
                              </a:cxnLst>
                              <a:rect l="0" t="0" r="r" b="b"/>
                              <a:pathLst>
                                <a:path w="1924" h="2207">
                                  <a:moveTo>
                                    <a:pt x="0" y="0"/>
                                  </a:moveTo>
                                  <a:lnTo>
                                    <a:pt x="668" y="0"/>
                                  </a:lnTo>
                                  <a:lnTo>
                                    <a:pt x="668" y="2207"/>
                                  </a:lnTo>
                                  <a:lnTo>
                                    <a:pt x="1924" y="220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398134" name="Freeform 1084"/>
                          <wps:cNvSpPr>
                            <a:spLocks/>
                          </wps:cNvSpPr>
                          <wps:spPr bwMode="auto">
                            <a:xfrm>
                              <a:off x="3181350" y="4959985"/>
                              <a:ext cx="1224280" cy="1947545"/>
                            </a:xfrm>
                            <a:custGeom>
                              <a:avLst/>
                              <a:gdLst>
                                <a:gd name="T0" fmla="*/ 0 w 1928"/>
                                <a:gd name="T1" fmla="*/ 0 h 3067"/>
                                <a:gd name="T2" fmla="*/ 603 w 1928"/>
                                <a:gd name="T3" fmla="*/ 0 h 3067"/>
                                <a:gd name="T4" fmla="*/ 603 w 1928"/>
                                <a:gd name="T5" fmla="*/ 3067 h 3067"/>
                                <a:gd name="T6" fmla="*/ 1928 w 1928"/>
                                <a:gd name="T7" fmla="*/ 3067 h 3067"/>
                              </a:gdLst>
                              <a:ahLst/>
                              <a:cxnLst>
                                <a:cxn ang="0">
                                  <a:pos x="T0" y="T1"/>
                                </a:cxn>
                                <a:cxn ang="0">
                                  <a:pos x="T2" y="T3"/>
                                </a:cxn>
                                <a:cxn ang="0">
                                  <a:pos x="T4" y="T5"/>
                                </a:cxn>
                                <a:cxn ang="0">
                                  <a:pos x="T6" y="T7"/>
                                </a:cxn>
                              </a:cxnLst>
                              <a:rect l="0" t="0" r="r" b="b"/>
                              <a:pathLst>
                                <a:path w="1928" h="3067">
                                  <a:moveTo>
                                    <a:pt x="0" y="0"/>
                                  </a:moveTo>
                                  <a:lnTo>
                                    <a:pt x="603" y="0"/>
                                  </a:lnTo>
                                  <a:lnTo>
                                    <a:pt x="603" y="3067"/>
                                  </a:lnTo>
                                  <a:lnTo>
                                    <a:pt x="1928" y="30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427409" name="Freeform 1085"/>
                          <wps:cNvSpPr>
                            <a:spLocks/>
                          </wps:cNvSpPr>
                          <wps:spPr bwMode="auto">
                            <a:xfrm>
                              <a:off x="3181350" y="964565"/>
                              <a:ext cx="1223645" cy="4387215"/>
                            </a:xfrm>
                            <a:custGeom>
                              <a:avLst/>
                              <a:gdLst>
                                <a:gd name="T0" fmla="*/ 0 w 1927"/>
                                <a:gd name="T1" fmla="*/ 6909 h 6909"/>
                                <a:gd name="T2" fmla="*/ 509 w 1927"/>
                                <a:gd name="T3" fmla="*/ 6909 h 6909"/>
                                <a:gd name="T4" fmla="*/ 509 w 1927"/>
                                <a:gd name="T5" fmla="*/ 443 h 6909"/>
                                <a:gd name="T6" fmla="*/ 1927 w 1927"/>
                                <a:gd name="T7" fmla="*/ 0 h 6909"/>
                              </a:gdLst>
                              <a:ahLst/>
                              <a:cxnLst>
                                <a:cxn ang="0">
                                  <a:pos x="T0" y="T1"/>
                                </a:cxn>
                                <a:cxn ang="0">
                                  <a:pos x="T2" y="T3"/>
                                </a:cxn>
                                <a:cxn ang="0">
                                  <a:pos x="T4" y="T5"/>
                                </a:cxn>
                                <a:cxn ang="0">
                                  <a:pos x="T6" y="T7"/>
                                </a:cxn>
                              </a:cxnLst>
                              <a:rect l="0" t="0" r="r" b="b"/>
                              <a:pathLst>
                                <a:path w="1927" h="6909">
                                  <a:moveTo>
                                    <a:pt x="0" y="6909"/>
                                  </a:moveTo>
                                  <a:lnTo>
                                    <a:pt x="509" y="6909"/>
                                  </a:lnTo>
                                  <a:lnTo>
                                    <a:pt x="509" y="443"/>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3724124" name="Freeform 1086"/>
                          <wps:cNvSpPr>
                            <a:spLocks/>
                          </wps:cNvSpPr>
                          <wps:spPr bwMode="auto">
                            <a:xfrm>
                              <a:off x="3181350" y="1803400"/>
                              <a:ext cx="1254125" cy="3902075"/>
                            </a:xfrm>
                            <a:custGeom>
                              <a:avLst/>
                              <a:gdLst>
                                <a:gd name="T0" fmla="*/ 0 w 1975"/>
                                <a:gd name="T1" fmla="*/ 6145 h 6145"/>
                                <a:gd name="T2" fmla="*/ 406 w 1975"/>
                                <a:gd name="T3" fmla="*/ 6145 h 6145"/>
                                <a:gd name="T4" fmla="*/ 406 w 1975"/>
                                <a:gd name="T5" fmla="*/ 564 h 6145"/>
                                <a:gd name="T6" fmla="*/ 1975 w 1975"/>
                                <a:gd name="T7" fmla="*/ 0 h 6145"/>
                              </a:gdLst>
                              <a:ahLst/>
                              <a:cxnLst>
                                <a:cxn ang="0">
                                  <a:pos x="T0" y="T1"/>
                                </a:cxn>
                                <a:cxn ang="0">
                                  <a:pos x="T2" y="T3"/>
                                </a:cxn>
                                <a:cxn ang="0">
                                  <a:pos x="T4" y="T5"/>
                                </a:cxn>
                                <a:cxn ang="0">
                                  <a:pos x="T6" y="T7"/>
                                </a:cxn>
                              </a:cxnLst>
                              <a:rect l="0" t="0" r="r" b="b"/>
                              <a:pathLst>
                                <a:path w="1975" h="6145">
                                  <a:moveTo>
                                    <a:pt x="0" y="6145"/>
                                  </a:moveTo>
                                  <a:lnTo>
                                    <a:pt x="406" y="6145"/>
                                  </a:lnTo>
                                  <a:lnTo>
                                    <a:pt x="406" y="564"/>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7572923" name="Freeform 1087"/>
                          <wps:cNvSpPr>
                            <a:spLocks/>
                          </wps:cNvSpPr>
                          <wps:spPr bwMode="auto">
                            <a:xfrm>
                              <a:off x="3181350" y="2670810"/>
                              <a:ext cx="1221740" cy="3309620"/>
                            </a:xfrm>
                            <a:custGeom>
                              <a:avLst/>
                              <a:gdLst>
                                <a:gd name="T0" fmla="*/ 0 w 1924"/>
                                <a:gd name="T1" fmla="*/ 5212 h 5212"/>
                                <a:gd name="T2" fmla="*/ 340 w 1924"/>
                                <a:gd name="T3" fmla="*/ 5212 h 5212"/>
                                <a:gd name="T4" fmla="*/ 340 w 1924"/>
                                <a:gd name="T5" fmla="*/ 415 h 5212"/>
                                <a:gd name="T6" fmla="*/ 1924 w 1924"/>
                                <a:gd name="T7" fmla="*/ 0 h 5212"/>
                              </a:gdLst>
                              <a:ahLst/>
                              <a:cxnLst>
                                <a:cxn ang="0">
                                  <a:pos x="T0" y="T1"/>
                                </a:cxn>
                                <a:cxn ang="0">
                                  <a:pos x="T2" y="T3"/>
                                </a:cxn>
                                <a:cxn ang="0">
                                  <a:pos x="T4" y="T5"/>
                                </a:cxn>
                                <a:cxn ang="0">
                                  <a:pos x="T6" y="T7"/>
                                </a:cxn>
                              </a:cxnLst>
                              <a:rect l="0" t="0" r="r" b="b"/>
                              <a:pathLst>
                                <a:path w="1924" h="5212">
                                  <a:moveTo>
                                    <a:pt x="0" y="5212"/>
                                  </a:moveTo>
                                  <a:lnTo>
                                    <a:pt x="340" y="5212"/>
                                  </a:lnTo>
                                  <a:lnTo>
                                    <a:pt x="340" y="4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0292098" name="Freeform 1088"/>
                          <wps:cNvSpPr>
                            <a:spLocks/>
                          </wps:cNvSpPr>
                          <wps:spPr bwMode="auto">
                            <a:xfrm>
                              <a:off x="3178810" y="3509010"/>
                              <a:ext cx="1224280" cy="2827655"/>
                            </a:xfrm>
                            <a:custGeom>
                              <a:avLst/>
                              <a:gdLst>
                                <a:gd name="T0" fmla="*/ 0 w 1928"/>
                                <a:gd name="T1" fmla="*/ 4453 h 4453"/>
                                <a:gd name="T2" fmla="*/ 259 w 1928"/>
                                <a:gd name="T3" fmla="*/ 4453 h 4453"/>
                                <a:gd name="T4" fmla="*/ 259 w 1928"/>
                                <a:gd name="T5" fmla="*/ 479 h 4453"/>
                                <a:gd name="T6" fmla="*/ 1928 w 1928"/>
                                <a:gd name="T7" fmla="*/ 0 h 4453"/>
                              </a:gdLst>
                              <a:ahLst/>
                              <a:cxnLst>
                                <a:cxn ang="0">
                                  <a:pos x="T0" y="T1"/>
                                </a:cxn>
                                <a:cxn ang="0">
                                  <a:pos x="T2" y="T3"/>
                                </a:cxn>
                                <a:cxn ang="0">
                                  <a:pos x="T4" y="T5"/>
                                </a:cxn>
                                <a:cxn ang="0">
                                  <a:pos x="T6" y="T7"/>
                                </a:cxn>
                              </a:cxnLst>
                              <a:rect l="0" t="0" r="r" b="b"/>
                              <a:pathLst>
                                <a:path w="1928" h="4453">
                                  <a:moveTo>
                                    <a:pt x="0" y="4453"/>
                                  </a:moveTo>
                                  <a:lnTo>
                                    <a:pt x="259" y="4453"/>
                                  </a:lnTo>
                                  <a:lnTo>
                                    <a:pt x="259" y="479"/>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8587769" name="Freeform 1089"/>
                          <wps:cNvSpPr>
                            <a:spLocks/>
                          </wps:cNvSpPr>
                          <wps:spPr bwMode="auto">
                            <a:xfrm>
                              <a:off x="3181350" y="4378325"/>
                              <a:ext cx="1221740" cy="2248535"/>
                            </a:xfrm>
                            <a:custGeom>
                              <a:avLst/>
                              <a:gdLst>
                                <a:gd name="T0" fmla="*/ 0 w 1924"/>
                                <a:gd name="T1" fmla="*/ 3541 h 3541"/>
                                <a:gd name="T2" fmla="*/ 208 w 1924"/>
                                <a:gd name="T3" fmla="*/ 3541 h 3541"/>
                                <a:gd name="T4" fmla="*/ 208 w 1924"/>
                                <a:gd name="T5" fmla="*/ 398 h 3541"/>
                                <a:gd name="T6" fmla="*/ 1924 w 1924"/>
                                <a:gd name="T7" fmla="*/ 0 h 3541"/>
                              </a:gdLst>
                              <a:ahLst/>
                              <a:cxnLst>
                                <a:cxn ang="0">
                                  <a:pos x="T0" y="T1"/>
                                </a:cxn>
                                <a:cxn ang="0">
                                  <a:pos x="T2" y="T3"/>
                                </a:cxn>
                                <a:cxn ang="0">
                                  <a:pos x="T4" y="T5"/>
                                </a:cxn>
                                <a:cxn ang="0">
                                  <a:pos x="T6" y="T7"/>
                                </a:cxn>
                              </a:cxnLst>
                              <a:rect l="0" t="0" r="r" b="b"/>
                              <a:pathLst>
                                <a:path w="1924" h="3541">
                                  <a:moveTo>
                                    <a:pt x="0" y="3541"/>
                                  </a:moveTo>
                                  <a:lnTo>
                                    <a:pt x="208" y="3541"/>
                                  </a:lnTo>
                                  <a:lnTo>
                                    <a:pt x="208" y="398"/>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730218" name="Freeform 1090"/>
                          <wps:cNvSpPr>
                            <a:spLocks/>
                          </wps:cNvSpPr>
                          <wps:spPr bwMode="auto">
                            <a:xfrm>
                              <a:off x="3181350" y="5235575"/>
                              <a:ext cx="1221740" cy="1704340"/>
                            </a:xfrm>
                            <a:custGeom>
                              <a:avLst/>
                              <a:gdLst>
                                <a:gd name="T0" fmla="*/ 0 w 1924"/>
                                <a:gd name="T1" fmla="*/ 2684 h 2684"/>
                                <a:gd name="T2" fmla="*/ 96 w 1924"/>
                                <a:gd name="T3" fmla="*/ 2684 h 2684"/>
                                <a:gd name="T4" fmla="*/ 96 w 1924"/>
                                <a:gd name="T5" fmla="*/ 475 h 2684"/>
                                <a:gd name="T6" fmla="*/ 1924 w 1924"/>
                                <a:gd name="T7" fmla="*/ 0 h 2684"/>
                              </a:gdLst>
                              <a:ahLst/>
                              <a:cxnLst>
                                <a:cxn ang="0">
                                  <a:pos x="T0" y="T1"/>
                                </a:cxn>
                                <a:cxn ang="0">
                                  <a:pos x="T2" y="T3"/>
                                </a:cxn>
                                <a:cxn ang="0">
                                  <a:pos x="T4" y="T5"/>
                                </a:cxn>
                                <a:cxn ang="0">
                                  <a:pos x="T6" y="T7"/>
                                </a:cxn>
                              </a:cxnLst>
                              <a:rect l="0" t="0" r="r" b="b"/>
                              <a:pathLst>
                                <a:path w="1924" h="2684">
                                  <a:moveTo>
                                    <a:pt x="0" y="2684"/>
                                  </a:moveTo>
                                  <a:lnTo>
                                    <a:pt x="96" y="2684"/>
                                  </a:lnTo>
                                  <a:lnTo>
                                    <a:pt x="96" y="47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9243893" name="Freeform 1091"/>
                          <wps:cNvSpPr>
                            <a:spLocks/>
                          </wps:cNvSpPr>
                          <wps:spPr bwMode="auto">
                            <a:xfrm>
                              <a:off x="3181350" y="6085840"/>
                              <a:ext cx="1221740" cy="1148080"/>
                            </a:xfrm>
                            <a:custGeom>
                              <a:avLst/>
                              <a:gdLst>
                                <a:gd name="T0" fmla="*/ 0 w 1924"/>
                                <a:gd name="T1" fmla="*/ 1808 h 1808"/>
                                <a:gd name="T2" fmla="*/ 453 w 1924"/>
                                <a:gd name="T3" fmla="*/ 1808 h 1808"/>
                                <a:gd name="T4" fmla="*/ 453 w 1924"/>
                                <a:gd name="T5" fmla="*/ 364 h 1808"/>
                                <a:gd name="T6" fmla="*/ 1924 w 1924"/>
                                <a:gd name="T7" fmla="*/ 0 h 1808"/>
                              </a:gdLst>
                              <a:ahLst/>
                              <a:cxnLst>
                                <a:cxn ang="0">
                                  <a:pos x="T0" y="T1"/>
                                </a:cxn>
                                <a:cxn ang="0">
                                  <a:pos x="T2" y="T3"/>
                                </a:cxn>
                                <a:cxn ang="0">
                                  <a:pos x="T4" y="T5"/>
                                </a:cxn>
                                <a:cxn ang="0">
                                  <a:pos x="T6" y="T7"/>
                                </a:cxn>
                              </a:cxnLst>
                              <a:rect l="0" t="0" r="r" b="b"/>
                              <a:pathLst>
                                <a:path w="1924" h="1808">
                                  <a:moveTo>
                                    <a:pt x="0" y="1808"/>
                                  </a:moveTo>
                                  <a:lnTo>
                                    <a:pt x="453" y="1808"/>
                                  </a:lnTo>
                                  <a:lnTo>
                                    <a:pt x="453" y="364"/>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0412778" name="Freeform 1092"/>
                          <wps:cNvSpPr>
                            <a:spLocks/>
                          </wps:cNvSpPr>
                          <wps:spPr bwMode="auto">
                            <a:xfrm>
                              <a:off x="3181350" y="6907530"/>
                              <a:ext cx="1221740" cy="644525"/>
                            </a:xfrm>
                            <a:custGeom>
                              <a:avLst/>
                              <a:gdLst>
                                <a:gd name="T0" fmla="*/ 0 w 1924"/>
                                <a:gd name="T1" fmla="*/ 1015 h 1015"/>
                                <a:gd name="T2" fmla="*/ 864 w 1924"/>
                                <a:gd name="T3" fmla="*/ 1015 h 1015"/>
                                <a:gd name="T4" fmla="*/ 1924 w 1924"/>
                                <a:gd name="T5" fmla="*/ 0 h 1015"/>
                              </a:gdLst>
                              <a:ahLst/>
                              <a:cxnLst>
                                <a:cxn ang="0">
                                  <a:pos x="T0" y="T1"/>
                                </a:cxn>
                                <a:cxn ang="0">
                                  <a:pos x="T2" y="T3"/>
                                </a:cxn>
                                <a:cxn ang="0">
                                  <a:pos x="T4" y="T5"/>
                                </a:cxn>
                              </a:cxnLst>
                              <a:rect l="0" t="0" r="r" b="b"/>
                              <a:pathLst>
                                <a:path w="1924" h="1015">
                                  <a:moveTo>
                                    <a:pt x="0" y="1015"/>
                                  </a:moveTo>
                                  <a:lnTo>
                                    <a:pt x="864" y="10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0879991" name="Freeform 1093"/>
                          <wps:cNvSpPr>
                            <a:spLocks/>
                          </wps:cNvSpPr>
                          <wps:spPr bwMode="auto">
                            <a:xfrm>
                              <a:off x="4403090" y="6771005"/>
                              <a:ext cx="142240" cy="146050"/>
                            </a:xfrm>
                            <a:custGeom>
                              <a:avLst/>
                              <a:gdLst>
                                <a:gd name="T0" fmla="*/ 1 w 224"/>
                                <a:gd name="T1" fmla="*/ 0 h 230"/>
                                <a:gd name="T2" fmla="*/ 0 w 224"/>
                                <a:gd name="T3" fmla="*/ 230 h 230"/>
                                <a:gd name="T4" fmla="*/ 224 w 224"/>
                                <a:gd name="T5" fmla="*/ 230 h 230"/>
                              </a:gdLst>
                              <a:ahLst/>
                              <a:cxnLst>
                                <a:cxn ang="0">
                                  <a:pos x="T0" y="T1"/>
                                </a:cxn>
                                <a:cxn ang="0">
                                  <a:pos x="T2" y="T3"/>
                                </a:cxn>
                                <a:cxn ang="0">
                                  <a:pos x="T4" y="T5"/>
                                </a:cxn>
                              </a:cxnLst>
                              <a:rect l="0" t="0" r="r" b="b"/>
                              <a:pathLst>
                                <a:path w="224" h="230">
                                  <a:moveTo>
                                    <a:pt x="1" y="0"/>
                                  </a:moveTo>
                                  <a:lnTo>
                                    <a:pt x="0" y="230"/>
                                  </a:lnTo>
                                  <a:lnTo>
                                    <a:pt x="224" y="23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1150392" name="Freeform 1094"/>
                          <wps:cNvSpPr>
                            <a:spLocks/>
                          </wps:cNvSpPr>
                          <wps:spPr bwMode="auto">
                            <a:xfrm>
                              <a:off x="4403725" y="5939790"/>
                              <a:ext cx="141605" cy="146050"/>
                            </a:xfrm>
                            <a:custGeom>
                              <a:avLst/>
                              <a:gdLst>
                                <a:gd name="T0" fmla="*/ 223 w 223"/>
                                <a:gd name="T1" fmla="*/ 229 h 230"/>
                                <a:gd name="T2" fmla="*/ 0 w 223"/>
                                <a:gd name="T3" fmla="*/ 230 h 230"/>
                                <a:gd name="T4" fmla="*/ 0 w 223"/>
                                <a:gd name="T5" fmla="*/ 0 h 230"/>
                              </a:gdLst>
                              <a:ahLst/>
                              <a:cxnLst>
                                <a:cxn ang="0">
                                  <a:pos x="T0" y="T1"/>
                                </a:cxn>
                                <a:cxn ang="0">
                                  <a:pos x="T2" y="T3"/>
                                </a:cxn>
                                <a:cxn ang="0">
                                  <a:pos x="T4" y="T5"/>
                                </a:cxn>
                              </a:cxnLst>
                              <a:rect l="0" t="0" r="r" b="b"/>
                              <a:pathLst>
                                <a:path w="223" h="230">
                                  <a:moveTo>
                                    <a:pt x="223"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7102635" name="Freeform 1095"/>
                          <wps:cNvSpPr>
                            <a:spLocks/>
                          </wps:cNvSpPr>
                          <wps:spPr bwMode="auto">
                            <a:xfrm>
                              <a:off x="4403090" y="5062855"/>
                              <a:ext cx="142240" cy="172720"/>
                            </a:xfrm>
                            <a:custGeom>
                              <a:avLst/>
                              <a:gdLst>
                                <a:gd name="T0" fmla="*/ 224 w 224"/>
                                <a:gd name="T1" fmla="*/ 272 h 272"/>
                                <a:gd name="T2" fmla="*/ 0 w 224"/>
                                <a:gd name="T3" fmla="*/ 266 h 272"/>
                                <a:gd name="T4" fmla="*/ 0 w 224"/>
                                <a:gd name="T5" fmla="*/ 0 h 272"/>
                              </a:gdLst>
                              <a:ahLst/>
                              <a:cxnLst>
                                <a:cxn ang="0">
                                  <a:pos x="T0" y="T1"/>
                                </a:cxn>
                                <a:cxn ang="0">
                                  <a:pos x="T2" y="T3"/>
                                </a:cxn>
                                <a:cxn ang="0">
                                  <a:pos x="T4" y="T5"/>
                                </a:cxn>
                              </a:cxnLst>
                              <a:rect l="0" t="0" r="r" b="b"/>
                              <a:pathLst>
                                <a:path w="224" h="272">
                                  <a:moveTo>
                                    <a:pt x="224" y="272"/>
                                  </a:moveTo>
                                  <a:lnTo>
                                    <a:pt x="0" y="266"/>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7447451" name="Freeform 1096"/>
                          <wps:cNvSpPr>
                            <a:spLocks/>
                          </wps:cNvSpPr>
                          <wps:spPr bwMode="auto">
                            <a:xfrm>
                              <a:off x="4403090" y="4232910"/>
                              <a:ext cx="142240" cy="145415"/>
                            </a:xfrm>
                            <a:custGeom>
                              <a:avLst/>
                              <a:gdLst>
                                <a:gd name="T0" fmla="*/ 224 w 224"/>
                                <a:gd name="T1" fmla="*/ 228 h 229"/>
                                <a:gd name="T2" fmla="*/ 3 w 224"/>
                                <a:gd name="T3" fmla="*/ 229 h 229"/>
                                <a:gd name="T4" fmla="*/ 0 w 224"/>
                                <a:gd name="T5" fmla="*/ 0 h 229"/>
                              </a:gdLst>
                              <a:ahLst/>
                              <a:cxnLst>
                                <a:cxn ang="0">
                                  <a:pos x="T0" y="T1"/>
                                </a:cxn>
                                <a:cxn ang="0">
                                  <a:pos x="T2" y="T3"/>
                                </a:cxn>
                                <a:cxn ang="0">
                                  <a:pos x="T4" y="T5"/>
                                </a:cxn>
                              </a:cxnLst>
                              <a:rect l="0" t="0" r="r" b="b"/>
                              <a:pathLst>
                                <a:path w="224" h="229">
                                  <a:moveTo>
                                    <a:pt x="224" y="228"/>
                                  </a:moveTo>
                                  <a:lnTo>
                                    <a:pt x="3"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436575" name="Freeform 1097"/>
                          <wps:cNvSpPr>
                            <a:spLocks/>
                          </wps:cNvSpPr>
                          <wps:spPr bwMode="auto">
                            <a:xfrm>
                              <a:off x="4403090" y="3364865"/>
                              <a:ext cx="140970" cy="145415"/>
                            </a:xfrm>
                            <a:custGeom>
                              <a:avLst/>
                              <a:gdLst>
                                <a:gd name="T0" fmla="*/ 222 w 222"/>
                                <a:gd name="T1" fmla="*/ 229 h 229"/>
                                <a:gd name="T2" fmla="*/ 1 w 222"/>
                                <a:gd name="T3" fmla="*/ 225 h 229"/>
                                <a:gd name="T4" fmla="*/ 0 w 222"/>
                                <a:gd name="T5" fmla="*/ 0 h 229"/>
                              </a:gdLst>
                              <a:ahLst/>
                              <a:cxnLst>
                                <a:cxn ang="0">
                                  <a:pos x="T0" y="T1"/>
                                </a:cxn>
                                <a:cxn ang="0">
                                  <a:pos x="T2" y="T3"/>
                                </a:cxn>
                                <a:cxn ang="0">
                                  <a:pos x="T4" y="T5"/>
                                </a:cxn>
                              </a:cxnLst>
                              <a:rect l="0" t="0" r="r" b="b"/>
                              <a:pathLst>
                                <a:path w="222" h="229">
                                  <a:moveTo>
                                    <a:pt x="222" y="229"/>
                                  </a:moveTo>
                                  <a:lnTo>
                                    <a:pt x="1" y="225"/>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554156" name="Freeform 1098"/>
                          <wps:cNvSpPr>
                            <a:spLocks/>
                          </wps:cNvSpPr>
                          <wps:spPr bwMode="auto">
                            <a:xfrm>
                              <a:off x="4403090" y="2526030"/>
                              <a:ext cx="140970" cy="145415"/>
                            </a:xfrm>
                            <a:custGeom>
                              <a:avLst/>
                              <a:gdLst>
                                <a:gd name="T0" fmla="*/ 222 w 222"/>
                                <a:gd name="T1" fmla="*/ 228 h 229"/>
                                <a:gd name="T2" fmla="*/ 0 w 222"/>
                                <a:gd name="T3" fmla="*/ 229 h 229"/>
                                <a:gd name="T4" fmla="*/ 1 w 222"/>
                                <a:gd name="T5" fmla="*/ 0 h 229"/>
                              </a:gdLst>
                              <a:ahLst/>
                              <a:cxnLst>
                                <a:cxn ang="0">
                                  <a:pos x="T0" y="T1"/>
                                </a:cxn>
                                <a:cxn ang="0">
                                  <a:pos x="T2" y="T3"/>
                                </a:cxn>
                                <a:cxn ang="0">
                                  <a:pos x="T4" y="T5"/>
                                </a:cxn>
                              </a:cxnLst>
                              <a:rect l="0" t="0" r="r" b="b"/>
                              <a:pathLst>
                                <a:path w="222" h="229">
                                  <a:moveTo>
                                    <a:pt x="222" y="228"/>
                                  </a:moveTo>
                                  <a:lnTo>
                                    <a:pt x="0" y="229"/>
                                  </a:lnTo>
                                  <a:lnTo>
                                    <a:pt x="1"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6374496" name="Freeform 1099"/>
                          <wps:cNvSpPr>
                            <a:spLocks/>
                          </wps:cNvSpPr>
                          <wps:spPr bwMode="auto">
                            <a:xfrm>
                              <a:off x="4403090" y="819150"/>
                              <a:ext cx="140970" cy="146050"/>
                            </a:xfrm>
                            <a:custGeom>
                              <a:avLst/>
                              <a:gdLst>
                                <a:gd name="T0" fmla="*/ 222 w 222"/>
                                <a:gd name="T1" fmla="*/ 229 h 230"/>
                                <a:gd name="T2" fmla="*/ 0 w 222"/>
                                <a:gd name="T3" fmla="*/ 230 h 230"/>
                                <a:gd name="T4" fmla="*/ 0 w 222"/>
                                <a:gd name="T5" fmla="*/ 0 h 230"/>
                              </a:gdLst>
                              <a:ahLst/>
                              <a:cxnLst>
                                <a:cxn ang="0">
                                  <a:pos x="T0" y="T1"/>
                                </a:cxn>
                                <a:cxn ang="0">
                                  <a:pos x="T2" y="T3"/>
                                </a:cxn>
                                <a:cxn ang="0">
                                  <a:pos x="T4" y="T5"/>
                                </a:cxn>
                              </a:cxnLst>
                              <a:rect l="0" t="0" r="r" b="b"/>
                              <a:pathLst>
                                <a:path w="222" h="230">
                                  <a:moveTo>
                                    <a:pt x="222"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2608784" name="Freeform 1100"/>
                          <wps:cNvSpPr>
                            <a:spLocks/>
                          </wps:cNvSpPr>
                          <wps:spPr bwMode="auto">
                            <a:xfrm>
                              <a:off x="4424045" y="1664970"/>
                              <a:ext cx="128905" cy="145415"/>
                            </a:xfrm>
                            <a:custGeom>
                              <a:avLst/>
                              <a:gdLst>
                                <a:gd name="T0" fmla="*/ 203 w 203"/>
                                <a:gd name="T1" fmla="*/ 229 h 229"/>
                                <a:gd name="T2" fmla="*/ 0 w 203"/>
                                <a:gd name="T3" fmla="*/ 229 h 229"/>
                                <a:gd name="T4" fmla="*/ 0 w 203"/>
                                <a:gd name="T5" fmla="*/ 0 h 229"/>
                              </a:gdLst>
                              <a:ahLst/>
                              <a:cxnLst>
                                <a:cxn ang="0">
                                  <a:pos x="T0" y="T1"/>
                                </a:cxn>
                                <a:cxn ang="0">
                                  <a:pos x="T2" y="T3"/>
                                </a:cxn>
                                <a:cxn ang="0">
                                  <a:pos x="T4" y="T5"/>
                                </a:cxn>
                              </a:cxnLst>
                              <a:rect l="0" t="0" r="r" b="b"/>
                              <a:pathLst>
                                <a:path w="203" h="229">
                                  <a:moveTo>
                                    <a:pt x="203" y="229"/>
                                  </a:moveTo>
                                  <a:lnTo>
                                    <a:pt x="0"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4604063" name="Freeform 1101"/>
                          <wps:cNvSpPr>
                            <a:spLocks/>
                          </wps:cNvSpPr>
                          <wps:spPr bwMode="auto">
                            <a:xfrm>
                              <a:off x="639445" y="7139305"/>
                              <a:ext cx="4656455" cy="687070"/>
                            </a:xfrm>
                            <a:custGeom>
                              <a:avLst/>
                              <a:gdLst>
                                <a:gd name="T0" fmla="*/ 7333 w 7333"/>
                                <a:gd name="T1" fmla="*/ 0 h 1082"/>
                                <a:gd name="T2" fmla="*/ 7333 w 7333"/>
                                <a:gd name="T3" fmla="*/ 1082 h 1082"/>
                                <a:gd name="T4" fmla="*/ 0 w 7333"/>
                                <a:gd name="T5" fmla="*/ 1082 h 1082"/>
                              </a:gdLst>
                              <a:ahLst/>
                              <a:cxnLst>
                                <a:cxn ang="0">
                                  <a:pos x="T0" y="T1"/>
                                </a:cxn>
                                <a:cxn ang="0">
                                  <a:pos x="T2" y="T3"/>
                                </a:cxn>
                                <a:cxn ang="0">
                                  <a:pos x="T4" y="T5"/>
                                </a:cxn>
                              </a:cxnLst>
                              <a:rect l="0" t="0" r="r" b="b"/>
                              <a:pathLst>
                                <a:path w="7333" h="1082">
                                  <a:moveTo>
                                    <a:pt x="7333" y="0"/>
                                  </a:moveTo>
                                  <a:lnTo>
                                    <a:pt x="7333" y="1082"/>
                                  </a:lnTo>
                                  <a:lnTo>
                                    <a:pt x="0" y="108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8927165" name="Freeform 1102"/>
                          <wps:cNvSpPr>
                            <a:spLocks noEditPoints="1"/>
                          </wps:cNvSpPr>
                          <wps:spPr bwMode="auto">
                            <a:xfrm>
                              <a:off x="594360" y="7205980"/>
                              <a:ext cx="76200" cy="627380"/>
                            </a:xfrm>
                            <a:custGeom>
                              <a:avLst/>
                              <a:gdLst>
                                <a:gd name="T0" fmla="*/ 102 w 200"/>
                                <a:gd name="T1" fmla="*/ 1627 h 1644"/>
                                <a:gd name="T2" fmla="*/ 83 w 200"/>
                                <a:gd name="T3" fmla="*/ 167 h 1644"/>
                                <a:gd name="T4" fmla="*/ 99 w 200"/>
                                <a:gd name="T5" fmla="*/ 150 h 1644"/>
                                <a:gd name="T6" fmla="*/ 116 w 200"/>
                                <a:gd name="T7" fmla="*/ 167 h 1644"/>
                                <a:gd name="T8" fmla="*/ 135 w 200"/>
                                <a:gd name="T9" fmla="*/ 1627 h 1644"/>
                                <a:gd name="T10" fmla="*/ 119 w 200"/>
                                <a:gd name="T11" fmla="*/ 1643 h 1644"/>
                                <a:gd name="T12" fmla="*/ 102 w 200"/>
                                <a:gd name="T13" fmla="*/ 1627 h 1644"/>
                                <a:gd name="T14" fmla="*/ 0 w 200"/>
                                <a:gd name="T15" fmla="*/ 201 h 1644"/>
                                <a:gd name="T16" fmla="*/ 97 w 200"/>
                                <a:gd name="T17" fmla="*/ 0 h 1644"/>
                                <a:gd name="T18" fmla="*/ 200 w 200"/>
                                <a:gd name="T19" fmla="*/ 199 h 1644"/>
                                <a:gd name="T20" fmla="*/ 0 w 200"/>
                                <a:gd name="T21" fmla="*/ 201 h 1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0" h="1644">
                                  <a:moveTo>
                                    <a:pt x="102" y="1627"/>
                                  </a:moveTo>
                                  <a:lnTo>
                                    <a:pt x="83" y="167"/>
                                  </a:lnTo>
                                  <a:cubicBezTo>
                                    <a:pt x="83" y="158"/>
                                    <a:pt x="90" y="150"/>
                                    <a:pt x="99" y="150"/>
                                  </a:cubicBezTo>
                                  <a:cubicBezTo>
                                    <a:pt x="108" y="150"/>
                                    <a:pt x="116" y="157"/>
                                    <a:pt x="116" y="167"/>
                                  </a:cubicBezTo>
                                  <a:lnTo>
                                    <a:pt x="135" y="1627"/>
                                  </a:lnTo>
                                  <a:cubicBezTo>
                                    <a:pt x="136" y="1636"/>
                                    <a:pt x="128" y="1643"/>
                                    <a:pt x="119" y="1643"/>
                                  </a:cubicBezTo>
                                  <a:cubicBezTo>
                                    <a:pt x="110" y="1644"/>
                                    <a:pt x="102" y="1636"/>
                                    <a:pt x="102" y="1627"/>
                                  </a:cubicBezTo>
                                  <a:close/>
                                  <a:moveTo>
                                    <a:pt x="0" y="201"/>
                                  </a:moveTo>
                                  <a:lnTo>
                                    <a:pt x="97" y="0"/>
                                  </a:lnTo>
                                  <a:lnTo>
                                    <a:pt x="200" y="199"/>
                                  </a:lnTo>
                                  <a:lnTo>
                                    <a:pt x="0" y="2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001585693" name="Rectangle 1103"/>
                          <wps:cNvSpPr>
                            <a:spLocks noChangeArrowheads="1"/>
                          </wps:cNvSpPr>
                          <wps:spPr bwMode="auto">
                            <a:xfrm>
                              <a:off x="1393825" y="7649845"/>
                              <a:ext cx="1041400" cy="144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5154" name="Rectangle 1104"/>
                          <wps:cNvSpPr>
                            <a:spLocks noChangeArrowheads="1"/>
                          </wps:cNvSpPr>
                          <wps:spPr bwMode="auto">
                            <a:xfrm>
                              <a:off x="1468755" y="766127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B8EEC"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1243409493" name="Rectangle 1105"/>
                          <wps:cNvSpPr>
                            <a:spLocks noChangeArrowheads="1"/>
                          </wps:cNvSpPr>
                          <wps:spPr bwMode="auto">
                            <a:xfrm>
                              <a:off x="2347595" y="76612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F524" w14:textId="77777777" w:rsidR="00595ED3" w:rsidRDefault="00595ED3" w:rsidP="00595ED3">
                                <w:r>
                                  <w:rPr>
                                    <w:color w:val="000000"/>
                                    <w:lang w:val="en-US"/>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5486623" id="_x0000_s1400" editas="canvas" style="position:absolute;margin-left:14.75pt;margin-top:-50.15pt;width:468.35pt;height:645.75pt;z-index:251672576" coordsize="59480,8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">
                  <v:shape id="_x0000_s1401" type="#_x0000_t75" style="position:absolute;width:59480;height:82010;visibility:visible;mso-wrap-style:square">
                    <v:fill o:detectmouseclick="t"/>
                    <v:path o:connecttype="none"/>
                  </v:shape>
                  <v:rect id="Rectangle 651" o:spid="_x0000_s1402" style="position:absolute;left:59156;top:7940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" filled="f" stroked="f">
                    <v:textbox style="mso-fit-shape-to-text:t" inset="0,0,0,0">
                      <w:txbxContent>
                        <w:p w14:paraId="0E762D6F" w14:textId="77777777" w:rsidR="00595ED3" w:rsidRDefault="00595ED3" w:rsidP="00595ED3">
                          <w:r>
                            <w:rPr>
                              <w:color w:val="000000"/>
                              <w:lang w:val="en-US"/>
                            </w:rPr>
                            <w:t xml:space="preserve"> </w:t>
                          </w:r>
                        </w:p>
                      </w:txbxContent>
                    </v:textbox>
                  </v:rect>
                  <v:group id="Group 654" o:spid="_x0000_s1403" style="position:absolute;left:1479;top:5702;width:9658;height:66357" coordorigin="233,898" coordsize="1521,10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">
                    <v:rect id="Rectangle 652" o:spid="_x0000_s1404"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" stroked="f"/>
                    <v:rect id="Rectangle 653" o:spid="_x0000_s1405"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" filled="f">
                      <v:stroke endcap="round"/>
                    </v:rect>
                  </v:group>
                  <v:rect id="Rectangle 655" o:spid="_x0000_s1406" style="position:absolute;left:4013;top:5861;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" filled="f" stroked="f">
                    <v:textbox style="mso-fit-shape-to-text:t" inset="0,0,0,0">
                      <w:txbxContent>
                        <w:p w14:paraId="66B9BFA8" w14:textId="77777777" w:rsidR="00595ED3" w:rsidRDefault="00595ED3" w:rsidP="00595ED3">
                          <w:r>
                            <w:rPr>
                              <w:color w:val="000000"/>
                              <w:lang w:val="en-US"/>
                            </w:rPr>
                            <w:t>BS tester</w:t>
                          </w:r>
                        </w:p>
                      </w:txbxContent>
                    </v:textbox>
                  </v:rect>
                  <v:rect id="Rectangle 656" o:spid="_x0000_s1407" style="position:absolute;left:8636;top:586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" filled="f" stroked="f">
                    <v:textbox style="mso-fit-shape-to-text:t" inset="0,0,0,0">
                      <w:txbxContent>
                        <w:p w14:paraId="7EFA830B" w14:textId="77777777" w:rsidR="00595ED3" w:rsidRDefault="00595ED3" w:rsidP="00595ED3">
                          <w:r>
                            <w:rPr>
                              <w:color w:val="000000"/>
                              <w:lang w:val="en-US"/>
                            </w:rPr>
                            <w:t xml:space="preserve"> </w:t>
                          </w:r>
                        </w:p>
                      </w:txbxContent>
                    </v:textbox>
                  </v:rect>
                  <v:rect id="Rectangle 657" o:spid="_x0000_s1408" style="position:absolute;left:6318;top:848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" filled="f" stroked="f">
                    <v:textbox style="mso-fit-shape-to-text:t" inset="0,0,0,0">
                      <w:txbxContent>
                        <w:p w14:paraId="6B82363A" w14:textId="77777777" w:rsidR="00595ED3" w:rsidRDefault="00595ED3" w:rsidP="00595ED3">
                          <w:r>
                            <w:rPr>
                              <w:color w:val="000000"/>
                              <w:sz w:val="28"/>
                              <w:szCs w:val="28"/>
                              <w:lang w:val="en-US"/>
                            </w:rPr>
                            <w:t xml:space="preserve"> </w:t>
                          </w:r>
                        </w:p>
                      </w:txbxContent>
                    </v:textbox>
                  </v:rect>
                  <v:rect id="Rectangle 658" o:spid="_x0000_s1409" style="position:absolute;left:2349;top:1165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" filled="f" stroked="f">
                    <v:textbox style="mso-fit-shape-to-text:t" inset="0,0,0,0">
                      <w:txbxContent>
                        <w:p w14:paraId="7D674B5F" w14:textId="77777777" w:rsidR="00595ED3" w:rsidRDefault="00595ED3" w:rsidP="00595ED3">
                          <w:r>
                            <w:rPr>
                              <w:color w:val="000000"/>
                              <w:lang w:val="en-US"/>
                            </w:rPr>
                            <w:t xml:space="preserve">  </w:t>
                          </w:r>
                        </w:p>
                      </w:txbxContent>
                    </v:textbox>
                  </v:rect>
                  <v:rect id="Rectangle 659" o:spid="_x0000_s1410" style="position:absolute;left:2990;top:11658;width:27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" filled="f" stroked="f">
                    <v:textbox style="mso-fit-shape-to-text:t" inset="0,0,0,0">
                      <w:txbxContent>
                        <w:p w14:paraId="7EC388E6" w14:textId="77777777" w:rsidR="00595ED3" w:rsidRDefault="00595ED3" w:rsidP="00595ED3">
                          <w:r>
                            <w:rPr>
                              <w:color w:val="000000"/>
                              <w:lang w:val="en-US"/>
                            </w:rPr>
                            <w:t>Want</w:t>
                          </w:r>
                        </w:p>
                      </w:txbxContent>
                    </v:textbox>
                  </v:rect>
                  <v:rect id="Rectangle 660" o:spid="_x0000_s1411" style="position:absolute;left:5734;top:11658;width:45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" filled="f" stroked="f">
                    <v:textbox style="mso-fit-shape-to-text:t" inset="0,0,0,0">
                      <w:txbxContent>
                        <w:p w14:paraId="2E67D678" w14:textId="77777777" w:rsidR="00595ED3" w:rsidRDefault="00595ED3" w:rsidP="00595ED3">
                          <w:r>
                            <w:rPr>
                              <w:color w:val="000000"/>
                              <w:lang w:val="en-US"/>
                            </w:rPr>
                            <w:t>ed signal</w:t>
                          </w:r>
                        </w:p>
                      </w:txbxContent>
                    </v:textbox>
                  </v:rect>
                  <v:rect id="Rectangle 661" o:spid="_x0000_s1412" style="position:absolute;left:10299;top:1165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" filled="f" stroked="f">
                    <v:textbox style="mso-fit-shape-to-text:t" inset="0,0,0,0">
                      <w:txbxContent>
                        <w:p w14:paraId="609B7742" w14:textId="77777777" w:rsidR="00595ED3" w:rsidRDefault="00595ED3" w:rsidP="00595ED3">
                          <w:r>
                            <w:rPr>
                              <w:color w:val="000000"/>
                              <w:lang w:val="en-US"/>
                            </w:rPr>
                            <w:t xml:space="preserve"> </w:t>
                          </w:r>
                        </w:p>
                      </w:txbxContent>
                    </v:textbox>
                  </v:rect>
                  <v:rect id="Rectangle 662" o:spid="_x0000_s1413" style="position:absolute;left:6318;top:1426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" filled="f" stroked="f">
                    <v:textbox style="mso-fit-shape-to-text:t" inset="0,0,0,0">
                      <w:txbxContent>
                        <w:p w14:paraId="473B0B9F" w14:textId="77777777" w:rsidR="00595ED3" w:rsidRDefault="00595ED3" w:rsidP="00595ED3">
                          <w:r>
                            <w:rPr>
                              <w:color w:val="000000"/>
                              <w:lang w:val="en-US"/>
                            </w:rPr>
                            <w:t xml:space="preserve"> </w:t>
                          </w:r>
                        </w:p>
                      </w:txbxContent>
                    </v:textbox>
                  </v:rect>
                  <v:rect id="Rectangle 663" o:spid="_x0000_s1414" style="position:absolute;left:6318;top:168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" filled="f" stroked="f">
                    <v:textbox style="mso-fit-shape-to-text:t" inset="0,0,0,0">
                      <w:txbxContent>
                        <w:p w14:paraId="3F39BB23" w14:textId="77777777" w:rsidR="00595ED3" w:rsidRDefault="00595ED3" w:rsidP="00595ED3">
                          <w:r>
                            <w:rPr>
                              <w:color w:val="000000"/>
                              <w:lang w:val="en-US"/>
                            </w:rPr>
                            <w:t xml:space="preserve"> </w:t>
                          </w:r>
                        </w:p>
                      </w:txbxContent>
                    </v:textbox>
                  </v:rect>
                  <v:rect id="Rectangle 664" o:spid="_x0000_s1415" style="position:absolute;left:6318;top:1948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" filled="f" stroked="f">
                    <v:textbox style="mso-fit-shape-to-text:t" inset="0,0,0,0">
                      <w:txbxContent>
                        <w:p w14:paraId="24CD0888" w14:textId="77777777" w:rsidR="00595ED3" w:rsidRDefault="00595ED3" w:rsidP="00595ED3">
                          <w:r>
                            <w:rPr>
                              <w:color w:val="000000"/>
                              <w:lang w:val="en-US"/>
                            </w:rPr>
                            <w:t xml:space="preserve"> </w:t>
                          </w:r>
                        </w:p>
                      </w:txbxContent>
                    </v:textbox>
                  </v:rect>
                  <v:rect id="Rectangle 665" o:spid="_x0000_s1416" style="position:absolute;left:6318;top:2209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" filled="f" stroked="f">
                    <v:textbox style="mso-fit-shape-to-text:t" inset="0,0,0,0">
                      <w:txbxContent>
                        <w:p w14:paraId="68CD0293" w14:textId="77777777" w:rsidR="00595ED3" w:rsidRDefault="00595ED3" w:rsidP="00595ED3">
                          <w:r>
                            <w:rPr>
                              <w:color w:val="000000"/>
                              <w:lang w:val="en-US"/>
                            </w:rPr>
                            <w:t xml:space="preserve"> </w:t>
                          </w:r>
                        </w:p>
                      </w:txbxContent>
                    </v:textbox>
                  </v:rect>
                  <v:rect id="Rectangle 666" o:spid="_x0000_s1417" style="position:absolute;left:6318;top:2499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" filled="f" stroked="f">
                    <v:textbox style="mso-fit-shape-to-text:t" inset="0,0,0,0">
                      <w:txbxContent>
                        <w:p w14:paraId="1BE8B1F2" w14:textId="77777777" w:rsidR="00595ED3" w:rsidRDefault="00595ED3" w:rsidP="00595ED3">
                          <w:r>
                            <w:rPr>
                              <w:color w:val="000000"/>
                              <w:lang w:val="en-US"/>
                            </w:rPr>
                            <w:t xml:space="preserve"> </w:t>
                          </w:r>
                        </w:p>
                      </w:txbxContent>
                    </v:textbox>
                  </v:rect>
                  <v:rect id="Rectangle 667" o:spid="_x0000_s1418" style="position:absolute;left:6318;top:2788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" filled="f" stroked="f">
                    <v:textbox style="mso-fit-shape-to-text:t" inset="0,0,0,0">
                      <w:txbxContent>
                        <w:p w14:paraId="48FF6402" w14:textId="77777777" w:rsidR="00595ED3" w:rsidRDefault="00595ED3" w:rsidP="00595ED3">
                          <w:r>
                            <w:rPr>
                              <w:color w:val="000000"/>
                              <w:lang w:val="en-US"/>
                            </w:rPr>
                            <w:t xml:space="preserve"> </w:t>
                          </w:r>
                        </w:p>
                      </w:txbxContent>
                    </v:textbox>
                  </v:rect>
                  <v:rect id="Rectangle 668" o:spid="_x0000_s1419" style="position:absolute;left:6318;top:307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" filled="f" stroked="f">
                    <v:textbox style="mso-fit-shape-to-text:t" inset="0,0,0,0">
                      <w:txbxContent>
                        <w:p w14:paraId="08AC8B6E" w14:textId="77777777" w:rsidR="00595ED3" w:rsidRDefault="00595ED3" w:rsidP="00595ED3">
                          <w:r>
                            <w:rPr>
                              <w:color w:val="000000"/>
                              <w:lang w:val="en-US"/>
                            </w:rPr>
                            <w:t xml:space="preserve"> </w:t>
                          </w:r>
                        </w:p>
                      </w:txbxContent>
                    </v:textbox>
                  </v:rect>
                  <v:rect id="Rectangle 669" o:spid="_x0000_s1420" style="position:absolute;left:6318;top:33705;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" filled="f" stroked="f">
                    <v:textbox style="mso-fit-shape-to-text:t" inset="0,0,0,0">
                      <w:txbxContent>
                        <w:p w14:paraId="5E6DA13F" w14:textId="77777777" w:rsidR="00595ED3" w:rsidRDefault="00595ED3" w:rsidP="00595ED3">
                          <w:r>
                            <w:rPr>
                              <w:color w:val="000000"/>
                              <w:sz w:val="32"/>
                              <w:szCs w:val="32"/>
                              <w:lang w:val="en-US"/>
                            </w:rPr>
                            <w:t xml:space="preserve"> </w:t>
                          </w:r>
                        </w:p>
                      </w:txbxContent>
                    </v:textbox>
                  </v:rect>
                  <v:rect id="Rectangle 670" o:spid="_x0000_s1421" style="position:absolute;left:2286;top:369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" filled="f" stroked="f">
                    <v:textbox style="mso-fit-shape-to-text:t" inset="0,0,0,0">
                      <w:txbxContent>
                        <w:p w14:paraId="2ECFE71F" w14:textId="77777777" w:rsidR="00595ED3" w:rsidRDefault="00595ED3" w:rsidP="00595ED3">
                          <w:r>
                            <w:rPr>
                              <w:color w:val="000000"/>
                              <w:lang w:val="en-US"/>
                            </w:rPr>
                            <w:t xml:space="preserve">    </w:t>
                          </w:r>
                        </w:p>
                      </w:txbxContent>
                    </v:textbox>
                  </v:rect>
                  <v:rect id="Rectangle 671" o:spid="_x0000_s1422" style="position:absolute;left:3816;top:37166;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" filled="f" stroked="f">
                    <v:textbox style="mso-fit-shape-to-text:t" inset="0,0,0,0">
                      <w:txbxContent>
                        <w:p w14:paraId="78E2660D" w14:textId="77777777" w:rsidR="00595ED3" w:rsidRDefault="00595ED3" w:rsidP="00595ED3">
                          <w:r>
                            <w:rPr>
                              <w:color w:val="000000"/>
                              <w:lang w:val="en-US"/>
                            </w:rPr>
                            <w:t xml:space="preserve">Interferer 1 </w:t>
                          </w:r>
                        </w:p>
                      </w:txbxContent>
                    </v:textbox>
                  </v:rect>
                  <v:rect id="Rectangle 675" o:spid="_x0000_s1423" style="position:absolute;left:9944;top:3863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" filled="f" stroked="f">
                    <v:textbox style="mso-fit-shape-to-text:t" inset="0,0,0,0">
                      <w:txbxContent>
                        <w:p w14:paraId="2072001A" w14:textId="77777777" w:rsidR="00595ED3" w:rsidRDefault="00595ED3" w:rsidP="00595ED3">
                          <w:r>
                            <w:rPr>
                              <w:color w:val="000000"/>
                              <w:lang w:val="en-US"/>
                            </w:rPr>
                            <w:t xml:space="preserve"> </w:t>
                          </w:r>
                        </w:p>
                      </w:txbxContent>
                    </v:textbox>
                  </v:rect>
                  <v:rect id="Rectangle 676" o:spid="_x0000_s1424" style="position:absolute;left:6318;top:4124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" filled="f" stroked="f">
                    <v:textbox style="mso-fit-shape-to-text:t" inset="0,0,0,0">
                      <w:txbxContent>
                        <w:p w14:paraId="507AB731" w14:textId="77777777" w:rsidR="00595ED3" w:rsidRDefault="00595ED3" w:rsidP="00595ED3">
                          <w:r>
                            <w:rPr>
                              <w:color w:val="000000"/>
                              <w:lang w:val="en-US"/>
                            </w:rPr>
                            <w:t xml:space="preserve"> </w:t>
                          </w:r>
                        </w:p>
                      </w:txbxContent>
                    </v:textbox>
                  </v:rect>
                  <v:rect id="Rectangle 677" o:spid="_x0000_s1425" style="position:absolute;left:6318;top:438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" filled="f" stroked="f">
                    <v:textbox style="mso-fit-shape-to-text:t" inset="0,0,0,0">
                      <w:txbxContent>
                        <w:p w14:paraId="0ED2B329" w14:textId="77777777" w:rsidR="00595ED3" w:rsidRDefault="00595ED3" w:rsidP="00595ED3">
                          <w:r>
                            <w:rPr>
                              <w:color w:val="000000"/>
                              <w:lang w:val="en-US"/>
                            </w:rPr>
                            <w:t xml:space="preserve"> </w:t>
                          </w:r>
                        </w:p>
                      </w:txbxContent>
                    </v:textbox>
                  </v:rect>
                  <v:rect id="Rectangle 678" o:spid="_x0000_s1426" style="position:absolute;left:6318;top:46462;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" filled="f" stroked="f">
                    <v:textbox style="mso-fit-shape-to-text:t" inset="0,0,0,0">
                      <w:txbxContent>
                        <w:p w14:paraId="442FF600" w14:textId="77777777" w:rsidR="00595ED3" w:rsidRDefault="00595ED3" w:rsidP="00595ED3">
                          <w:r>
                            <w:rPr>
                              <w:color w:val="000000"/>
                              <w:sz w:val="28"/>
                              <w:szCs w:val="28"/>
                              <w:lang w:val="en-US"/>
                            </w:rPr>
                            <w:t xml:space="preserve"> </w:t>
                          </w:r>
                        </w:p>
                      </w:txbxContent>
                    </v:textbox>
                  </v:rect>
                  <v:rect id="Rectangle 679" o:spid="_x0000_s1427" style="position:absolute;left:6318;top:4963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" filled="f" stroked="f">
                    <v:textbox style="mso-fit-shape-to-text:t" inset="0,0,0,0">
                      <w:txbxContent>
                        <w:p w14:paraId="7EFD2A20" w14:textId="77777777" w:rsidR="00595ED3" w:rsidRDefault="00595ED3" w:rsidP="00595ED3">
                          <w:r>
                            <w:rPr>
                              <w:color w:val="000000"/>
                              <w:lang w:val="en-US"/>
                            </w:rPr>
                            <w:t xml:space="preserve"> </w:t>
                          </w:r>
                        </w:p>
                      </w:txbxContent>
                    </v:textbox>
                  </v:rect>
                  <v:rect id="Rectangle 680" o:spid="_x0000_s1428" style="position:absolute;left:6318;top:52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" filled="f" stroked="f">
                    <v:textbox style="mso-fit-shape-to-text:t" inset="0,0,0,0">
                      <w:txbxContent>
                        <w:p w14:paraId="5145FC71" w14:textId="77777777" w:rsidR="00595ED3" w:rsidRDefault="00595ED3" w:rsidP="00595ED3">
                          <w:r>
                            <w:rPr>
                              <w:color w:val="000000"/>
                              <w:lang w:val="en-US"/>
                            </w:rPr>
                            <w:t xml:space="preserve"> </w:t>
                          </w:r>
                        </w:p>
                      </w:txbxContent>
                    </v:textbox>
                  </v:rect>
                  <v:rect id="Rectangle 681" o:spid="_x0000_s1429" style="position:absolute;left:6318;top:548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" filled="f" stroked="f">
                    <v:textbox style="mso-fit-shape-to-text:t" inset="0,0,0,0">
                      <w:txbxContent>
                        <w:p w14:paraId="04F26DC5" w14:textId="77777777" w:rsidR="00595ED3" w:rsidRDefault="00595ED3" w:rsidP="00595ED3">
                          <w:r>
                            <w:rPr>
                              <w:color w:val="000000"/>
                              <w:lang w:val="en-US"/>
                            </w:rPr>
                            <w:t xml:space="preserve"> </w:t>
                          </w:r>
                        </w:p>
                      </w:txbxContent>
                    </v:textbox>
                  </v:rect>
                  <v:rect id="Rectangle 682" o:spid="_x0000_s1430" style="position:absolute;left:6318;top:5746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" filled="f" stroked="f">
                    <v:textbox style="mso-fit-shape-to-text:t" inset="0,0,0,0">
                      <w:txbxContent>
                        <w:p w14:paraId="6369D590" w14:textId="77777777" w:rsidR="00595ED3" w:rsidRDefault="00595ED3" w:rsidP="00595ED3">
                          <w:r>
                            <w:rPr>
                              <w:color w:val="000000"/>
                              <w:lang w:val="en-US"/>
                            </w:rPr>
                            <w:t xml:space="preserve"> </w:t>
                          </w:r>
                        </w:p>
                      </w:txbxContent>
                    </v:textbox>
                  </v:rect>
                  <v:rect id="Rectangle 683" o:spid="_x0000_s1431" style="position:absolute;left:6318;top:60058;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" filled="f" stroked="f">
                    <v:textbox style="mso-fit-shape-to-text:t" inset="0,0,0,0">
                      <w:txbxContent>
                        <w:p w14:paraId="6E32DB96" w14:textId="77777777" w:rsidR="00595ED3" w:rsidRDefault="00595ED3" w:rsidP="00595ED3">
                          <w:r>
                            <w:rPr>
                              <w:color w:val="000000"/>
                              <w:sz w:val="12"/>
                              <w:szCs w:val="12"/>
                              <w:lang w:val="en-US"/>
                            </w:rPr>
                            <w:t xml:space="preserve"> </w:t>
                          </w:r>
                        </w:p>
                      </w:txbxContent>
                    </v:textbox>
                  </v:rect>
                  <v:rect id="Rectangle 684" o:spid="_x0000_s1432" style="position:absolute;left:3448;top:62007;width:574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" filled="f" stroked="f">
                    <v:textbox style="mso-fit-shape-to-text:t" inset="0,0,0,0">
                      <w:txbxContent>
                        <w:p w14:paraId="301F075F" w14:textId="77777777" w:rsidR="00595ED3" w:rsidRDefault="00595ED3" w:rsidP="00595ED3">
                          <w:r>
                            <w:rPr>
                              <w:color w:val="000000"/>
                              <w:lang w:val="en-US"/>
                            </w:rPr>
                            <w:t xml:space="preserve">Interferer 2 </w:t>
                          </w:r>
                        </w:p>
                      </w:txbxContent>
                    </v:textbox>
                  </v:rect>
                  <v:rect id="Rectangle 688" o:spid="_x0000_s1433" style="position:absolute;left:10147;top:63506;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" filled="f" stroked="f">
                    <v:textbox style="mso-fit-shape-to-text:t" inset="0,0,0,0">
                      <w:txbxContent>
                        <w:p w14:paraId="316AA759" w14:textId="77777777" w:rsidR="00595ED3" w:rsidRDefault="00595ED3" w:rsidP="00595ED3">
                          <w:r>
                            <w:rPr>
                              <w:color w:val="000000"/>
                              <w:lang w:val="en-US"/>
                            </w:rPr>
                            <w:t xml:space="preserve"> </w:t>
                          </w:r>
                        </w:p>
                      </w:txbxContent>
                    </v:textbox>
                  </v:rect>
                  <v:line id="Line 689" o:spid="_x0000_s1434" style="position:absolute;visibility:visible;mso-wrap-style:square" from="45453,9645" to="48812,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">
                    <v:stroke endcap="round"/>
                  </v:line>
                  <v:group id="Group 692" o:spid="_x0000_s1435" style="position:absolute;left:40824;top:4165;width:6439;height:2762" coordorigin="6429,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">
                    <v:rect id="Rectangle 690" o:spid="_x0000_s1436"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" stroked="f"/>
                    <v:rect id="Rectangle 691" o:spid="_x0000_s1437"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" filled="f">
                      <v:stroke endcap="round"/>
                    </v:rect>
                  </v:group>
                  <v:rect id="Rectangle 693" o:spid="_x0000_s1438" style="position:absolute;left:41630;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" filled="f" stroked="f">
                    <v:textbox style="mso-fit-shape-to-text:t" inset="0,0,0,0">
                      <w:txbxContent>
                        <w:p w14:paraId="63A2C105" w14:textId="77777777" w:rsidR="00595ED3" w:rsidRDefault="00595ED3" w:rsidP="00595ED3">
                          <w:r>
                            <w:rPr>
                              <w:color w:val="000000"/>
                              <w:sz w:val="16"/>
                              <w:szCs w:val="16"/>
                              <w:lang w:val="en-US"/>
                            </w:rPr>
                            <w:t xml:space="preserve">AWGN </w:t>
                          </w:r>
                        </w:p>
                      </w:txbxContent>
                    </v:textbox>
                  </v:rect>
                  <v:rect id="Rectangle 694" o:spid="_x0000_s1439" style="position:absolute;left:41630;top:548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" filled="f" stroked="f">
                    <v:textbox style="mso-fit-shape-to-text:t" inset="0,0,0,0">
                      <w:txbxContent>
                        <w:p w14:paraId="75D3C5CA" w14:textId="77777777" w:rsidR="00595ED3" w:rsidRDefault="00595ED3" w:rsidP="00595ED3">
                          <w:proofErr w:type="spellStart"/>
                          <w:r>
                            <w:rPr>
                              <w:color w:val="000000"/>
                              <w:sz w:val="16"/>
                              <w:szCs w:val="16"/>
                              <w:lang w:val="en-US"/>
                            </w:rPr>
                            <w:t>geneartor</w:t>
                          </w:r>
                          <w:proofErr w:type="spellEnd"/>
                        </w:p>
                      </w:txbxContent>
                    </v:textbox>
                  </v:rect>
                  <v:rect id="Rectangle 695" o:spid="_x0000_s1440" style="position:absolute;left:45472;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" filled="f" stroked="f">
                    <v:textbox style="mso-fit-shape-to-text:t" inset="0,0,0,0">
                      <w:txbxContent>
                        <w:p w14:paraId="5857C294" w14:textId="77777777" w:rsidR="00595ED3" w:rsidRDefault="00595ED3" w:rsidP="00595ED3">
                          <w:r>
                            <w:rPr>
                              <w:color w:val="000000"/>
                              <w:sz w:val="16"/>
                              <w:szCs w:val="16"/>
                              <w:lang w:val="en-US"/>
                            </w:rPr>
                            <w:t xml:space="preserve"> </w:t>
                          </w:r>
                        </w:p>
                      </w:txbxContent>
                    </v:textbox>
                  </v:rect>
                  <v:line id="Line 696" o:spid="_x0000_s1441" style="position:absolute;visibility:visible;mso-wrap-style:square" from="44049,6927" to="44049,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">
                    <v:stroke endcap="round"/>
                  </v:line>
                  <v:group id="Group 699" o:spid="_x0000_s1442" style="position:absolute;left:40811;top:4165;width:6439;height:2762" coordorigin="6427,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">
                    <v:rect id="Rectangle 697" o:spid="_x0000_s1443"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" stroked="f"/>
                    <v:rect id="Rectangle 698" o:spid="_x0000_s1444"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" filled="f">
                      <v:stroke endcap="round"/>
                    </v:rect>
                  </v:group>
                  <v:rect id="Rectangle 700" o:spid="_x0000_s1445" style="position:absolute;left:41611;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" filled="f" stroked="f">
                    <v:textbox style="mso-fit-shape-to-text:t" inset="0,0,0,0">
                      <w:txbxContent>
                        <w:p w14:paraId="39D08CB2" w14:textId="77777777" w:rsidR="00595ED3" w:rsidRDefault="00595ED3" w:rsidP="00595ED3">
                          <w:r>
                            <w:rPr>
                              <w:color w:val="000000"/>
                              <w:sz w:val="16"/>
                              <w:szCs w:val="16"/>
                              <w:lang w:val="en-US"/>
                            </w:rPr>
                            <w:t xml:space="preserve">AWGN </w:t>
                          </w:r>
                        </w:p>
                      </w:txbxContent>
                    </v:textbox>
                  </v:rect>
                  <v:rect id="Rectangle 701" o:spid="_x0000_s1446" style="position:absolute;left:41611;top:548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" filled="f" stroked="f">
                    <v:textbox style="mso-fit-shape-to-text:t" inset="0,0,0,0">
                      <w:txbxContent>
                        <w:p w14:paraId="10B255D8" w14:textId="77777777" w:rsidR="00595ED3" w:rsidRDefault="00595ED3" w:rsidP="00595ED3">
                          <w:r>
                            <w:rPr>
                              <w:color w:val="000000"/>
                              <w:sz w:val="16"/>
                              <w:szCs w:val="16"/>
                              <w:lang w:val="en-US"/>
                            </w:rPr>
                            <w:t>generator</w:t>
                          </w:r>
                        </w:p>
                      </w:txbxContent>
                    </v:textbox>
                  </v:rect>
                  <v:rect id="Rectangle 702" o:spid="_x0000_s1447" style="position:absolute;left:45459;top:548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" filled="f" stroked="f">
                    <v:textbox style="mso-fit-shape-to-text:t" inset="0,0,0,0">
                      <w:txbxContent>
                        <w:p w14:paraId="2493F665" w14:textId="77777777" w:rsidR="00595ED3" w:rsidRDefault="00595ED3" w:rsidP="00595ED3">
                          <w:r>
                            <w:rPr>
                              <w:color w:val="000000"/>
                              <w:sz w:val="16"/>
                              <w:szCs w:val="16"/>
                              <w:lang w:val="en-US"/>
                            </w:rPr>
                            <w:t xml:space="preserve"> </w:t>
                          </w:r>
                        </w:p>
                      </w:txbxContent>
                    </v:textbox>
                  </v:rect>
                  <v:line id="Line 703" o:spid="_x0000_s1448" style="position:absolute;visibility:visible;mso-wrap-style:square" from="44030,6927" to="44037,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">
                    <v:stroke endcap="round"/>
                  </v:line>
                  <v:group id="Group 706" o:spid="_x0000_s1449" style="position:absolute;left:42633;top:8191;width:2807;height:3016" coordorigin="6714,1290"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">
                    <v:rect id="Rectangle 704" o:spid="_x0000_s1450"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" stroked="f"/>
                    <v:rect id="Rectangle 705" o:spid="_x0000_s1451"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" filled="f">
                      <v:stroke endcap="round"/>
                    </v:rect>
                  </v:group>
                  <v:line id="Line 707" o:spid="_x0000_s1452" style="position:absolute;visibility:visible;mso-wrap-style:square" from="45643,18141" to="49002,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">
                    <v:stroke endcap="round"/>
                  </v:line>
                  <v:group id="Group 710" o:spid="_x0000_s1453" style="position:absolute;left:41014;top:12655;width:6439;height:2769" coordorigin="6459,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">
                    <v:rect id="Rectangle 708" o:spid="_x0000_s1454"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" stroked="f"/>
                    <v:rect id="Rectangle 709" o:spid="_x0000_s1455"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" filled="f">
                      <v:stroke endcap="round"/>
                    </v:rect>
                  </v:group>
                  <v:rect id="Rectangle 711" o:spid="_x0000_s1456" style="position:absolute;left:41814;top:12801;width:316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" filled="f" stroked="f">
                    <v:textbox style="mso-fit-shape-to-text:t" inset="0,0,0,0">
                      <w:txbxContent>
                        <w:p w14:paraId="5B6039A3" w14:textId="77777777" w:rsidR="00595ED3" w:rsidRDefault="00595ED3" w:rsidP="00595ED3">
                          <w:r>
                            <w:rPr>
                              <w:color w:val="000000"/>
                              <w:sz w:val="16"/>
                              <w:szCs w:val="16"/>
                              <w:lang w:val="en-US"/>
                            </w:rPr>
                            <w:t xml:space="preserve">AWGN </w:t>
                          </w:r>
                        </w:p>
                      </w:txbxContent>
                    </v:textbox>
                  </v:rect>
                  <v:rect id="Rectangle 712" o:spid="_x0000_s1457" style="position:absolute;left:41814;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" filled="f" stroked="f">
                    <v:textbox style="mso-fit-shape-to-text:t" inset="0,0,0,0">
                      <w:txbxContent>
                        <w:p w14:paraId="158FFDDB" w14:textId="77777777" w:rsidR="00595ED3" w:rsidRDefault="00595ED3" w:rsidP="00595ED3">
                          <w:proofErr w:type="spellStart"/>
                          <w:r>
                            <w:rPr>
                              <w:color w:val="000000"/>
                              <w:sz w:val="16"/>
                              <w:szCs w:val="16"/>
                              <w:lang w:val="en-US"/>
                            </w:rPr>
                            <w:t>geneartor</w:t>
                          </w:r>
                          <w:proofErr w:type="spellEnd"/>
                        </w:p>
                      </w:txbxContent>
                    </v:textbox>
                  </v:rect>
                  <v:rect id="Rectangle 713" o:spid="_x0000_s1458" style="position:absolute;left:45656;top:1397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" filled="f" stroked="f">
                    <v:textbox style="mso-fit-shape-to-text:t" inset="0,0,0,0">
                      <w:txbxContent>
                        <w:p w14:paraId="500A73A7" w14:textId="77777777" w:rsidR="00595ED3" w:rsidRDefault="00595ED3" w:rsidP="00595ED3">
                          <w:r>
                            <w:rPr>
                              <w:color w:val="000000"/>
                              <w:sz w:val="16"/>
                              <w:szCs w:val="16"/>
                              <w:lang w:val="en-US"/>
                            </w:rPr>
                            <w:t xml:space="preserve"> </w:t>
                          </w:r>
                        </w:p>
                      </w:txbxContent>
                    </v:textbox>
                  </v:rect>
                  <v:line id="Line 714" o:spid="_x0000_s1459" style="position:absolute;visibility:visible;mso-wrap-style:square" from="44240,15424" to="44240,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">
                    <v:stroke endcap="round"/>
                  </v:line>
                  <v:group id="Group 717" o:spid="_x0000_s1460" style="position:absolute;left:41001;top:12655;width:6439;height:2769" coordorigin="6457,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">
                    <v:rect id="Rectangle 715" o:spid="_x0000_s1461"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" stroked="f"/>
                    <v:rect id="Rectangle 716" o:spid="_x0000_s1462"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" filled="f">
                      <v:stroke endcap="round"/>
                    </v:rect>
                  </v:group>
                  <v:rect id="Rectangle 718" o:spid="_x0000_s1463" style="position:absolute;left:41795;top:12801;width:316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" filled="f" stroked="f">
                    <v:textbox style="mso-fit-shape-to-text:t" inset="0,0,0,0">
                      <w:txbxContent>
                        <w:p w14:paraId="3C03B73E" w14:textId="77777777" w:rsidR="00595ED3" w:rsidRDefault="00595ED3" w:rsidP="00595ED3">
                          <w:r>
                            <w:rPr>
                              <w:color w:val="000000"/>
                              <w:sz w:val="16"/>
                              <w:szCs w:val="16"/>
                              <w:lang w:val="en-US"/>
                            </w:rPr>
                            <w:t xml:space="preserve">AWGN </w:t>
                          </w:r>
                        </w:p>
                      </w:txbxContent>
                    </v:textbox>
                  </v:rect>
                  <v:rect id="Rectangle 719" o:spid="_x0000_s1464" style="position:absolute;left:41795;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" filled="f" stroked="f">
                    <v:textbox style="mso-fit-shape-to-text:t" inset="0,0,0,0">
                      <w:txbxContent>
                        <w:p w14:paraId="75999CBD" w14:textId="77777777" w:rsidR="00595ED3" w:rsidRDefault="00595ED3" w:rsidP="00595ED3">
                          <w:r>
                            <w:rPr>
                              <w:color w:val="000000"/>
                              <w:sz w:val="16"/>
                              <w:szCs w:val="16"/>
                              <w:lang w:val="en-US"/>
                            </w:rPr>
                            <w:t>generator</w:t>
                          </w:r>
                        </w:p>
                      </w:txbxContent>
                    </v:textbox>
                  </v:rect>
                  <v:rect id="Rectangle 720" o:spid="_x0000_s1465" style="position:absolute;left:45643;top:1397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" filled="f" stroked="f">
                    <v:textbox style="mso-fit-shape-to-text:t" inset="0,0,0,0">
                      <w:txbxContent>
                        <w:p w14:paraId="211EE8FC" w14:textId="77777777" w:rsidR="00595ED3" w:rsidRDefault="00595ED3" w:rsidP="00595ED3">
                          <w:r>
                            <w:rPr>
                              <w:color w:val="000000"/>
                              <w:sz w:val="16"/>
                              <w:szCs w:val="16"/>
                              <w:lang w:val="en-US"/>
                            </w:rPr>
                            <w:t xml:space="preserve"> </w:t>
                          </w:r>
                        </w:p>
                      </w:txbxContent>
                    </v:textbox>
                  </v:rect>
                  <v:line id="Line 721" o:spid="_x0000_s1466" style="position:absolute;visibility:visible;mso-wrap-style:square" from="44221,15424" to="44227,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">
                    <v:stroke endcap="round"/>
                  </v:line>
                  <v:group id="Group 724" o:spid="_x0000_s1467" style="position:absolute;left:42824;top:16687;width:2807;height:3017" coordorigin="6744,2628"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">
                    <v:rect id="Rectangle 722" o:spid="_x0000_s1468"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" stroked="f"/>
                    <v:rect id="Rectangle 723" o:spid="_x0000_s1469"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" filled="f">
                      <v:stroke endcap="round"/>
                    </v:rect>
                  </v:group>
                  <v:line id="Line 725" o:spid="_x0000_s1470" style="position:absolute;visibility:visible;mso-wrap-style:square" from="45453,26708" to="48812,26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">
                    <v:stroke endcap="round"/>
                  </v:line>
                  <v:group id="Group 728" o:spid="_x0000_s1471" style="position:absolute;left:40824;top:21228;width:6439;height:2768" coordorigin="6429,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">
                    <v:rect id="Rectangle 726" o:spid="_x0000_s1472"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" stroked="f"/>
                    <v:rect id="Rectangle 727" o:spid="_x0000_s1473"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" filled="f">
                      <v:stroke endcap="round"/>
                    </v:rect>
                  </v:group>
                  <v:rect id="Rectangle 729" o:spid="_x0000_s1474" style="position:absolute;left:41630;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" filled="f" stroked="f">
                    <v:textbox style="mso-fit-shape-to-text:t" inset="0,0,0,0">
                      <w:txbxContent>
                        <w:p w14:paraId="39DCDBCC" w14:textId="77777777" w:rsidR="00595ED3" w:rsidRDefault="00595ED3" w:rsidP="00595ED3">
                          <w:r>
                            <w:rPr>
                              <w:color w:val="000000"/>
                              <w:sz w:val="16"/>
                              <w:szCs w:val="16"/>
                              <w:lang w:val="en-US"/>
                            </w:rPr>
                            <w:t xml:space="preserve">AWGN </w:t>
                          </w:r>
                        </w:p>
                      </w:txbxContent>
                    </v:textbox>
                  </v:rect>
                  <v:rect id="Rectangle 730" o:spid="_x0000_s1475" style="position:absolute;left:41630;top:2253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" filled="f" stroked="f">
                    <v:textbox style="mso-fit-shape-to-text:t" inset="0,0,0,0">
                      <w:txbxContent>
                        <w:p w14:paraId="68E8E930" w14:textId="77777777" w:rsidR="00595ED3" w:rsidRDefault="00595ED3" w:rsidP="00595ED3">
                          <w:proofErr w:type="spellStart"/>
                          <w:r>
                            <w:rPr>
                              <w:color w:val="000000"/>
                              <w:sz w:val="16"/>
                              <w:szCs w:val="16"/>
                              <w:lang w:val="en-US"/>
                            </w:rPr>
                            <w:t>geneartor</w:t>
                          </w:r>
                          <w:proofErr w:type="spellEnd"/>
                        </w:p>
                      </w:txbxContent>
                    </v:textbox>
                  </v:rect>
                  <v:rect id="Rectangle 731" o:spid="_x0000_s1476" style="position:absolute;left:45472;top:2253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" filled="f" stroked="f">
                    <v:textbox style="mso-fit-shape-to-text:t" inset="0,0,0,0">
                      <w:txbxContent>
                        <w:p w14:paraId="4A46CC99" w14:textId="77777777" w:rsidR="00595ED3" w:rsidRDefault="00595ED3" w:rsidP="00595ED3">
                          <w:r>
                            <w:rPr>
                              <w:color w:val="000000"/>
                              <w:sz w:val="16"/>
                              <w:szCs w:val="16"/>
                              <w:lang w:val="en-US"/>
                            </w:rPr>
                            <w:t xml:space="preserve"> </w:t>
                          </w:r>
                        </w:p>
                      </w:txbxContent>
                    </v:textbox>
                  </v:rect>
                  <v:line id="Line 732" o:spid="_x0000_s1477" style="position:absolute;visibility:visible;mso-wrap-style:square" from="44049,23996" to="44049,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">
                    <v:stroke endcap="round"/>
                  </v:line>
                  <v:group id="Group 735" o:spid="_x0000_s1478" style="position:absolute;left:40811;top:21228;width:6439;height:2768" coordorigin="6427,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">
                    <v:rect id="Rectangle 733" o:spid="_x0000_s1479"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" stroked="f"/>
                    <v:rect id="Rectangle 734" o:spid="_x0000_s1480"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" filled="f">
                      <v:stroke endcap="round"/>
                    </v:rect>
                  </v:group>
                  <v:rect id="Rectangle 736" o:spid="_x0000_s1481" style="position:absolute;left:41611;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" filled="f" stroked="f">
                    <v:textbox style="mso-fit-shape-to-text:t" inset="0,0,0,0">
                      <w:txbxContent>
                        <w:p w14:paraId="1923F495" w14:textId="77777777" w:rsidR="00595ED3" w:rsidRDefault="00595ED3" w:rsidP="00595ED3">
                          <w:r>
                            <w:rPr>
                              <w:color w:val="000000"/>
                              <w:sz w:val="16"/>
                              <w:szCs w:val="16"/>
                              <w:lang w:val="en-US"/>
                            </w:rPr>
                            <w:t xml:space="preserve">AWGN </w:t>
                          </w:r>
                        </w:p>
                      </w:txbxContent>
                    </v:textbox>
                  </v:rect>
                  <v:rect id="Rectangle 737" o:spid="_x0000_s1482" style="position:absolute;left:41611;top:2253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" filled="f" stroked="f">
                    <v:textbox style="mso-fit-shape-to-text:t" inset="0,0,0,0">
                      <w:txbxContent>
                        <w:p w14:paraId="136ABA4B" w14:textId="77777777" w:rsidR="00595ED3" w:rsidRDefault="00595ED3" w:rsidP="00595ED3">
                          <w:r>
                            <w:rPr>
                              <w:color w:val="000000"/>
                              <w:sz w:val="16"/>
                              <w:szCs w:val="16"/>
                              <w:lang w:val="en-US"/>
                            </w:rPr>
                            <w:t>generator</w:t>
                          </w:r>
                        </w:p>
                      </w:txbxContent>
                    </v:textbox>
                  </v:rect>
                  <v:rect id="Rectangle 738" o:spid="_x0000_s1483" style="position:absolute;left:45459;top:2253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" filled="f" stroked="f">
                    <v:textbox style="mso-fit-shape-to-text:t" inset="0,0,0,0">
                      <w:txbxContent>
                        <w:p w14:paraId="007991A3" w14:textId="77777777" w:rsidR="00595ED3" w:rsidRDefault="00595ED3" w:rsidP="00595ED3">
                          <w:r>
                            <w:rPr>
                              <w:color w:val="000000"/>
                              <w:sz w:val="16"/>
                              <w:szCs w:val="16"/>
                              <w:lang w:val="en-US"/>
                            </w:rPr>
                            <w:t xml:space="preserve"> </w:t>
                          </w:r>
                        </w:p>
                      </w:txbxContent>
                    </v:textbox>
                  </v:rect>
                  <v:line id="Line 739" o:spid="_x0000_s1484" style="position:absolute;visibility:visible;mso-wrap-style:square" from="44030,23996" to="44037,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">
                    <v:stroke endcap="round"/>
                  </v:line>
                  <v:group id="Group 742" o:spid="_x0000_s1485" style="position:absolute;left:42633;top:25260;width:2807;height:3010" coordorigin="6714,3978"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">
                    <v:rect id="Rectangle 740" o:spid="_x0000_s1486"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" stroked="f"/>
                    <v:rect id="Rectangle 741" o:spid="_x0000_s1487"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" filled="f">
                      <v:stroke endcap="round"/>
                    </v:rect>
                  </v:group>
                  <v:line id="Line 743" o:spid="_x0000_s1488" style="position:absolute;visibility:visible;mso-wrap-style:square" from="45453,35096" to="48812,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">
                    <v:stroke endcap="round"/>
                  </v:line>
                  <v:group id="Group 746" o:spid="_x0000_s1489" style="position:absolute;left:40824;top:29616;width:6439;height:2762" coordorigin="6429,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">
                    <v:rect id="Rectangle 744" o:spid="_x0000_s1490"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" stroked="f"/>
                    <v:rect id="Rectangle 745" o:spid="_x0000_s1491"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" filled="f">
                      <v:stroke endcap="round"/>
                    </v:rect>
                  </v:group>
                  <v:rect id="Rectangle 747" o:spid="_x0000_s1492" style="position:absolute;left:41630;top:29756;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" filled="f" stroked="f">
                    <v:textbox style="mso-fit-shape-to-text:t" inset="0,0,0,0">
                      <w:txbxContent>
                        <w:p w14:paraId="52D4CB24" w14:textId="77777777" w:rsidR="00595ED3" w:rsidRDefault="00595ED3" w:rsidP="00595ED3">
                          <w:r>
                            <w:rPr>
                              <w:color w:val="000000"/>
                              <w:sz w:val="16"/>
                              <w:szCs w:val="16"/>
                              <w:lang w:val="en-US"/>
                            </w:rPr>
                            <w:t xml:space="preserve">AWGN </w:t>
                          </w:r>
                        </w:p>
                      </w:txbxContent>
                    </v:textbox>
                  </v:rect>
                  <v:rect id="Rectangle 748" o:spid="_x0000_s1493" style="position:absolute;left:41630;top:309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" filled="f" stroked="f">
                    <v:textbox style="mso-fit-shape-to-text:t" inset="0,0,0,0">
                      <w:txbxContent>
                        <w:p w14:paraId="4882155F" w14:textId="77777777" w:rsidR="00595ED3" w:rsidRDefault="00595ED3" w:rsidP="00595ED3">
                          <w:proofErr w:type="spellStart"/>
                          <w:r>
                            <w:rPr>
                              <w:color w:val="000000"/>
                              <w:sz w:val="16"/>
                              <w:szCs w:val="16"/>
                              <w:lang w:val="en-US"/>
                            </w:rPr>
                            <w:t>geneartor</w:t>
                          </w:r>
                          <w:proofErr w:type="spellEnd"/>
                        </w:p>
                      </w:txbxContent>
                    </v:textbox>
                  </v:rect>
                  <v:rect id="Rectangle 749" o:spid="_x0000_s1494" style="position:absolute;left:45472;top:3093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" filled="f" stroked="f">
                    <v:textbox style="mso-fit-shape-to-text:t" inset="0,0,0,0">
                      <w:txbxContent>
                        <w:p w14:paraId="417AB507" w14:textId="77777777" w:rsidR="00595ED3" w:rsidRDefault="00595ED3" w:rsidP="00595ED3">
                          <w:r>
                            <w:rPr>
                              <w:color w:val="000000"/>
                              <w:sz w:val="16"/>
                              <w:szCs w:val="16"/>
                              <w:lang w:val="en-US"/>
                            </w:rPr>
                            <w:t xml:space="preserve"> </w:t>
                          </w:r>
                        </w:p>
                      </w:txbxContent>
                    </v:textbox>
                  </v:rect>
                  <v:line id="Line 750" o:spid="_x0000_s1495" style="position:absolute;visibility:visible;mso-wrap-style:square" from="44049,32378" to="44049,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">
                    <v:stroke endcap="round"/>
                  </v:line>
                  <v:group id="Group 753" o:spid="_x0000_s1496" style="position:absolute;left:40811;top:29616;width:6439;height:2762" coordorigin="6427,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">
                    <v:rect id="Rectangle 751" o:spid="_x0000_s1497"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" stroked="f"/>
                    <v:rect id="Rectangle 752" o:spid="_x0000_s1498"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" filled="f">
                      <v:stroke endcap="round"/>
                    </v:rect>
                  </v:group>
                  <v:rect id="Rectangle 754" o:spid="_x0000_s1499" style="position:absolute;left:41611;top:29756;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" filled="f" stroked="f">
                    <v:textbox style="mso-fit-shape-to-text:t" inset="0,0,0,0">
                      <w:txbxContent>
                        <w:p w14:paraId="1B7FAD61" w14:textId="77777777" w:rsidR="00595ED3" w:rsidRDefault="00595ED3" w:rsidP="00595ED3">
                          <w:r>
                            <w:rPr>
                              <w:color w:val="000000"/>
                              <w:sz w:val="16"/>
                              <w:szCs w:val="16"/>
                              <w:lang w:val="en-US"/>
                            </w:rPr>
                            <w:t xml:space="preserve">AWGN </w:t>
                          </w:r>
                        </w:p>
                      </w:txbxContent>
                    </v:textbox>
                  </v:rect>
                  <v:rect id="Rectangle 755" o:spid="_x0000_s1500" style="position:absolute;left:41611;top:309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" filled="f" stroked="f">
                    <v:textbox style="mso-fit-shape-to-text:t" inset="0,0,0,0">
                      <w:txbxContent>
                        <w:p w14:paraId="0C2B21EE" w14:textId="77777777" w:rsidR="00595ED3" w:rsidRDefault="00595ED3" w:rsidP="00595ED3">
                          <w:r>
                            <w:rPr>
                              <w:color w:val="000000"/>
                              <w:sz w:val="16"/>
                              <w:szCs w:val="16"/>
                              <w:lang w:val="en-US"/>
                            </w:rPr>
                            <w:t>generator</w:t>
                          </w:r>
                        </w:p>
                      </w:txbxContent>
                    </v:textbox>
                  </v:rect>
                  <v:rect id="Rectangle 756" o:spid="_x0000_s1501" style="position:absolute;left:45459;top:3093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" filled="f" stroked="f">
                    <v:textbox style="mso-fit-shape-to-text:t" inset="0,0,0,0">
                      <w:txbxContent>
                        <w:p w14:paraId="6DC16A12" w14:textId="77777777" w:rsidR="00595ED3" w:rsidRDefault="00595ED3" w:rsidP="00595ED3">
                          <w:r>
                            <w:rPr>
                              <w:color w:val="000000"/>
                              <w:sz w:val="16"/>
                              <w:szCs w:val="16"/>
                              <w:lang w:val="en-US"/>
                            </w:rPr>
                            <w:t xml:space="preserve"> </w:t>
                          </w:r>
                        </w:p>
                      </w:txbxContent>
                    </v:textbox>
                  </v:rect>
                  <v:line id="Line 757" o:spid="_x0000_s1502" style="position:absolute;visibility:visible;mso-wrap-style:square" from="44030,32378" to="44037,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">
                    <v:stroke endcap="round"/>
                  </v:line>
                  <v:group id="Group 760" o:spid="_x0000_s1503" style="position:absolute;left:42633;top:33648;width:2807;height:3010" coordorigin="6714,5299"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">
                    <v:rect id="Rectangle 758" o:spid="_x0000_s1504"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" stroked="f"/>
                    <v:rect id="Rectangle 759" o:spid="_x0000_s1505"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" filled="f">
                      <v:stroke endcap="round"/>
                    </v:rect>
                  </v:group>
                  <v:line id="Line 761" o:spid="_x0000_s1506" style="position:absolute;visibility:visible;mso-wrap-style:square" from="45446,43776" to="48806,43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">
                    <v:stroke endcap="round"/>
                  </v:line>
                  <v:group id="Group 764" o:spid="_x0000_s1507" style="position:absolute;left:40817;top:38296;width:6439;height:2769" coordorigin="6428,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">
                    <v:rect id="Rectangle 762" o:spid="_x0000_s1508"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" stroked="f"/>
                    <v:rect id="Rectangle 763" o:spid="_x0000_s1509"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" filled="f">
                      <v:stroke endcap="round"/>
                    </v:rect>
                  </v:group>
                  <v:rect id="Rectangle 765" o:spid="_x0000_s1510" style="position:absolute;left:41611;top:38455;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" filled="f" stroked="f">
                    <v:textbox style="mso-fit-shape-to-text:t" inset="0,0,0,0">
                      <w:txbxContent>
                        <w:p w14:paraId="300F20BD" w14:textId="77777777" w:rsidR="00595ED3" w:rsidRDefault="00595ED3" w:rsidP="00595ED3">
                          <w:r>
                            <w:rPr>
                              <w:color w:val="000000"/>
                              <w:sz w:val="16"/>
                              <w:szCs w:val="16"/>
                              <w:lang w:val="en-US"/>
                            </w:rPr>
                            <w:t xml:space="preserve">AWGN </w:t>
                          </w:r>
                        </w:p>
                      </w:txbxContent>
                    </v:textbox>
                  </v:rect>
                  <v:rect id="Rectangle 766" o:spid="_x0000_s1511" style="position:absolute;left:41611;top:3961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" filled="f" stroked="f">
                    <v:textbox style="mso-fit-shape-to-text:t" inset="0,0,0,0">
                      <w:txbxContent>
                        <w:p w14:paraId="4F67B13A" w14:textId="77777777" w:rsidR="00595ED3" w:rsidRDefault="00595ED3" w:rsidP="00595ED3">
                          <w:proofErr w:type="spellStart"/>
                          <w:r>
                            <w:rPr>
                              <w:color w:val="000000"/>
                              <w:sz w:val="16"/>
                              <w:szCs w:val="16"/>
                              <w:lang w:val="en-US"/>
                            </w:rPr>
                            <w:t>geneartor</w:t>
                          </w:r>
                          <w:proofErr w:type="spellEnd"/>
                        </w:p>
                      </w:txbxContent>
                    </v:textbox>
                  </v:rect>
                  <v:rect id="Rectangle 767" o:spid="_x0000_s1512" style="position:absolute;left:45459;top:3961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" filled="f" stroked="f">
                    <v:textbox style="mso-fit-shape-to-text:t" inset="0,0,0,0">
                      <w:txbxContent>
                        <w:p w14:paraId="5806CB3F" w14:textId="77777777" w:rsidR="00595ED3" w:rsidRDefault="00595ED3" w:rsidP="00595ED3">
                          <w:r>
                            <w:rPr>
                              <w:color w:val="000000"/>
                              <w:sz w:val="16"/>
                              <w:szCs w:val="16"/>
                              <w:lang w:val="en-US"/>
                            </w:rPr>
                            <w:t xml:space="preserve"> </w:t>
                          </w:r>
                        </w:p>
                      </w:txbxContent>
                    </v:textbox>
                  </v:rect>
                  <v:line id="Line 768" o:spid="_x0000_s1513" style="position:absolute;visibility:visible;mso-wrap-style:square" from="44037,41065" to="44049,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">
                    <v:stroke endcap="round"/>
                  </v:line>
                  <v:group id="Group 771" o:spid="_x0000_s1514" style="position:absolute;left:40805;top:38296;width:6439;height:2769" coordorigin="6426,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">
                    <v:rect id="Rectangle 769" o:spid="_x0000_s1515"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" stroked="f"/>
                    <v:rect id="Rectangle 770" o:spid="_x0000_s1516"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" filled="f">
                      <v:stroke endcap="round"/>
                    </v:rect>
                  </v:group>
                  <v:rect id="Rectangle 772" o:spid="_x0000_s1517" style="position:absolute;left:41611;top:38455;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" filled="f" stroked="f">
                    <v:textbox style="mso-fit-shape-to-text:t" inset="0,0,0,0">
                      <w:txbxContent>
                        <w:p w14:paraId="17B00D2D" w14:textId="77777777" w:rsidR="00595ED3" w:rsidRDefault="00595ED3" w:rsidP="00595ED3">
                          <w:r>
                            <w:rPr>
                              <w:color w:val="000000"/>
                              <w:sz w:val="16"/>
                              <w:szCs w:val="16"/>
                              <w:lang w:val="en-US"/>
                            </w:rPr>
                            <w:t xml:space="preserve">AWGN </w:t>
                          </w:r>
                        </w:p>
                      </w:txbxContent>
                    </v:textbox>
                  </v:rect>
                  <v:rect id="Rectangle 773" o:spid="_x0000_s1518" style="position:absolute;left:41611;top:3961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" filled="f" stroked="f">
                    <v:textbox style="mso-fit-shape-to-text:t" inset="0,0,0,0">
                      <w:txbxContent>
                        <w:p w14:paraId="57F6304B" w14:textId="77777777" w:rsidR="00595ED3" w:rsidRDefault="00595ED3" w:rsidP="00595ED3">
                          <w:r>
                            <w:rPr>
                              <w:color w:val="000000"/>
                              <w:sz w:val="16"/>
                              <w:szCs w:val="16"/>
                              <w:lang w:val="en-US"/>
                            </w:rPr>
                            <w:t>generator</w:t>
                          </w:r>
                        </w:p>
                      </w:txbxContent>
                    </v:textbox>
                  </v:rect>
                  <v:rect id="Rectangle 774" o:spid="_x0000_s1519" style="position:absolute;left:45459;top:3961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" filled="f" stroked="f">
                    <v:textbox style="mso-fit-shape-to-text:t" inset="0,0,0,0">
                      <w:txbxContent>
                        <w:p w14:paraId="1AA788E3" w14:textId="77777777" w:rsidR="00595ED3" w:rsidRDefault="00595ED3" w:rsidP="00595ED3">
                          <w:r>
                            <w:rPr>
                              <w:color w:val="000000"/>
                              <w:sz w:val="16"/>
                              <w:szCs w:val="16"/>
                              <w:lang w:val="en-US"/>
                            </w:rPr>
                            <w:t xml:space="preserve"> </w:t>
                          </w:r>
                        </w:p>
                      </w:txbxContent>
                    </v:textbox>
                  </v:rect>
                  <v:line id="Line 775" o:spid="_x0000_s1520" style="position:absolute;visibility:visible;mso-wrap-style:square" from="44030,41065" to="44030,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">
                    <v:stroke endcap="round"/>
                  </v:line>
                  <v:group id="Group 778" o:spid="_x0000_s1521" style="position:absolute;left:42627;top:42329;width:2807;height:3016" coordorigin="6713,6666"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">
                    <v:rect id="Rectangle 776" o:spid="_x0000_s1522"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" stroked="f"/>
                    <v:rect id="Rectangle 777" o:spid="_x0000_s1523"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" filled="f">
                      <v:stroke endcap="round"/>
                    </v:rect>
                  </v:group>
                  <v:line id="Line 779" o:spid="_x0000_s1524" style="position:absolute;visibility:visible;mso-wrap-style:square" from="45446,52317" to="48806,5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">
                    <v:stroke endcap="round"/>
                  </v:line>
                  <v:group id="Group 782" o:spid="_x0000_s1525" style="position:absolute;left:40817;top:46837;width:6439;height:2762" coordorigin="6428,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">
                    <v:rect id="Rectangle 780" o:spid="_x0000_s1526"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" stroked="f"/>
                    <v:rect id="Rectangle 781" o:spid="_x0000_s1527"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" filled="f">
                      <v:stroke endcap="round"/>
                    </v:rect>
                  </v:group>
                  <v:rect id="Rectangle 783" o:spid="_x0000_s1528" style="position:absolute;left:41611;top:46983;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" filled="f" stroked="f">
                    <v:textbox style="mso-fit-shape-to-text:t" inset="0,0,0,0">
                      <w:txbxContent>
                        <w:p w14:paraId="283B2590" w14:textId="77777777" w:rsidR="00595ED3" w:rsidRDefault="00595ED3" w:rsidP="00595ED3">
                          <w:r>
                            <w:rPr>
                              <w:color w:val="000000"/>
                              <w:sz w:val="16"/>
                              <w:szCs w:val="16"/>
                              <w:lang w:val="en-US"/>
                            </w:rPr>
                            <w:t xml:space="preserve">AWGN </w:t>
                          </w:r>
                        </w:p>
                      </w:txbxContent>
                    </v:textbox>
                  </v:rect>
                  <v:rect id="Rectangle 784" o:spid="_x0000_s1529" style="position:absolute;left:41611;top:4815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" filled="f" stroked="f">
                    <v:textbox style="mso-fit-shape-to-text:t" inset="0,0,0,0">
                      <w:txbxContent>
                        <w:p w14:paraId="001CC887" w14:textId="77777777" w:rsidR="00595ED3" w:rsidRDefault="00595ED3" w:rsidP="00595ED3">
                          <w:proofErr w:type="spellStart"/>
                          <w:r>
                            <w:rPr>
                              <w:color w:val="000000"/>
                              <w:sz w:val="16"/>
                              <w:szCs w:val="16"/>
                              <w:lang w:val="en-US"/>
                            </w:rPr>
                            <w:t>geneartor</w:t>
                          </w:r>
                          <w:proofErr w:type="spellEnd"/>
                        </w:p>
                      </w:txbxContent>
                    </v:textbox>
                  </v:rect>
                  <v:rect id="Rectangle 785" o:spid="_x0000_s1530" style="position:absolute;left:45459;top:4815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" filled="f" stroked="f">
                    <v:textbox style="mso-fit-shape-to-text:t" inset="0,0,0,0">
                      <w:txbxContent>
                        <w:p w14:paraId="6B4593E5" w14:textId="77777777" w:rsidR="00595ED3" w:rsidRDefault="00595ED3" w:rsidP="00595ED3">
                          <w:r>
                            <w:rPr>
                              <w:color w:val="000000"/>
                              <w:sz w:val="16"/>
                              <w:szCs w:val="16"/>
                              <w:lang w:val="en-US"/>
                            </w:rPr>
                            <w:t xml:space="preserve"> </w:t>
                          </w:r>
                        </w:p>
                      </w:txbxContent>
                    </v:textbox>
                  </v:rect>
                  <v:line id="Line 786" o:spid="_x0000_s1531" style="position:absolute;visibility:visible;mso-wrap-style:square" from="44037,49599" to="44049,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">
                    <v:stroke endcap="round"/>
                  </v:line>
                  <v:group id="Group 789" o:spid="_x0000_s1532" style="position:absolute;left:40805;top:46837;width:6439;height:2762" coordorigin="6426,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">
                    <v:rect id="Rectangle 787" o:spid="_x0000_s1533"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" stroked="f"/>
                    <v:rect id="Rectangle 788" o:spid="_x0000_s1534"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" filled="f">
                      <v:stroke endcap="round"/>
                    </v:rect>
                  </v:group>
                  <v:rect id="Rectangle 790" o:spid="_x0000_s1535" style="position:absolute;left:41611;top:46983;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" filled="f" stroked="f">
                    <v:textbox style="mso-fit-shape-to-text:t" inset="0,0,0,0">
                      <w:txbxContent>
                        <w:p w14:paraId="6747A284" w14:textId="77777777" w:rsidR="00595ED3" w:rsidRDefault="00595ED3" w:rsidP="00595ED3">
                          <w:r>
                            <w:rPr>
                              <w:color w:val="000000"/>
                              <w:sz w:val="16"/>
                              <w:szCs w:val="16"/>
                              <w:lang w:val="en-US"/>
                            </w:rPr>
                            <w:t xml:space="preserve">AWGN </w:t>
                          </w:r>
                        </w:p>
                      </w:txbxContent>
                    </v:textbox>
                  </v:rect>
                  <v:rect id="Rectangle 791" o:spid="_x0000_s1536" style="position:absolute;left:41611;top:4815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" filled="f" stroked="f">
                    <v:textbox style="mso-fit-shape-to-text:t" inset="0,0,0,0">
                      <w:txbxContent>
                        <w:p w14:paraId="42328096" w14:textId="77777777" w:rsidR="00595ED3" w:rsidRDefault="00595ED3" w:rsidP="00595ED3">
                          <w:r>
                            <w:rPr>
                              <w:color w:val="000000"/>
                              <w:sz w:val="16"/>
                              <w:szCs w:val="16"/>
                              <w:lang w:val="en-US"/>
                            </w:rPr>
                            <w:t>generator</w:t>
                          </w:r>
                        </w:p>
                      </w:txbxContent>
                    </v:textbox>
                  </v:rect>
                  <v:rect id="Rectangle 792" o:spid="_x0000_s1537" style="position:absolute;left:45459;top:4815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" filled="f" stroked="f">
                    <v:textbox style="mso-fit-shape-to-text:t" inset="0,0,0,0">
                      <w:txbxContent>
                        <w:p w14:paraId="267BE425" w14:textId="77777777" w:rsidR="00595ED3" w:rsidRDefault="00595ED3" w:rsidP="00595ED3">
                          <w:r>
                            <w:rPr>
                              <w:color w:val="000000"/>
                              <w:sz w:val="16"/>
                              <w:szCs w:val="16"/>
                              <w:lang w:val="en-US"/>
                            </w:rPr>
                            <w:t xml:space="preserve"> </w:t>
                          </w:r>
                        </w:p>
                      </w:txbxContent>
                    </v:textbox>
                  </v:rect>
                  <v:line id="Line 793" o:spid="_x0000_s1538" style="position:absolute;visibility:visible;mso-wrap-style:square" from="44030,49599" to="44030,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">
                    <v:stroke endcap="round"/>
                  </v:line>
                  <v:group id="Group 796" o:spid="_x0000_s1539" style="position:absolute;left:42627;top:50869;width:2807;height:3010" coordorigin="6713,8011"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">
                    <v:rect id="Rectangle 794" o:spid="_x0000_s1540"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" stroked="f"/>
                    <v:rect id="Rectangle 795" o:spid="_x0000_s1541"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" filled="f">
                      <v:stroke endcap="round"/>
                    </v:rect>
                  </v:group>
                  <v:line id="Line 797" o:spid="_x0000_s1542" style="position:absolute;visibility:visible;mso-wrap-style:square" from="45446,60852" to="48806,6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">
                    <v:stroke endcap="round"/>
                  </v:line>
                  <v:group id="Group 800" o:spid="_x0000_s1543" style="position:absolute;left:40817;top:55372;width:6439;height:2762" coordorigin="6428,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">
                    <v:rect id="Rectangle 798" o:spid="_x0000_s1544"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" stroked="f"/>
                    <v:rect id="Rectangle 799" o:spid="_x0000_s1545"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" filled="f">
                      <v:stroke endcap="round"/>
                    </v:rect>
                  </v:group>
                  <v:rect id="Rectangle 801" o:spid="_x0000_s1546" style="position:absolute;left:41611;top:55511;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" filled="f" stroked="f">
                    <v:textbox style="mso-fit-shape-to-text:t" inset="0,0,0,0">
                      <w:txbxContent>
                        <w:p w14:paraId="79EC1743" w14:textId="77777777" w:rsidR="00595ED3" w:rsidRDefault="00595ED3" w:rsidP="00595ED3">
                          <w:r>
                            <w:rPr>
                              <w:color w:val="000000"/>
                              <w:sz w:val="16"/>
                              <w:szCs w:val="16"/>
                              <w:lang w:val="en-US"/>
                            </w:rPr>
                            <w:t xml:space="preserve">AWGN </w:t>
                          </w:r>
                        </w:p>
                      </w:txbxContent>
                    </v:textbox>
                  </v:rect>
                  <v:rect id="Rectangle 802" o:spid="_x0000_s1547" style="position:absolute;left:41611;top:5668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" filled="f" stroked="f">
                    <v:textbox style="mso-fit-shape-to-text:t" inset="0,0,0,0">
                      <w:txbxContent>
                        <w:p w14:paraId="71454B8A" w14:textId="77777777" w:rsidR="00595ED3" w:rsidRDefault="00595ED3" w:rsidP="00595ED3">
                          <w:proofErr w:type="spellStart"/>
                          <w:r>
                            <w:rPr>
                              <w:color w:val="000000"/>
                              <w:sz w:val="16"/>
                              <w:szCs w:val="16"/>
                              <w:lang w:val="en-US"/>
                            </w:rPr>
                            <w:t>geneartor</w:t>
                          </w:r>
                          <w:proofErr w:type="spellEnd"/>
                        </w:p>
                      </w:txbxContent>
                    </v:textbox>
                  </v:rect>
                  <v:rect id="Rectangle 803" o:spid="_x0000_s1548" style="position:absolute;left:45459;top:5668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" filled="f" stroked="f">
                    <v:textbox style="mso-fit-shape-to-text:t" inset="0,0,0,0">
                      <w:txbxContent>
                        <w:p w14:paraId="0A6FE40C" w14:textId="77777777" w:rsidR="00595ED3" w:rsidRDefault="00595ED3" w:rsidP="00595ED3">
                          <w:r>
                            <w:rPr>
                              <w:color w:val="000000"/>
                              <w:sz w:val="16"/>
                              <w:szCs w:val="16"/>
                              <w:lang w:val="en-US"/>
                            </w:rPr>
                            <w:t xml:space="preserve"> </w:t>
                          </w:r>
                        </w:p>
                      </w:txbxContent>
                    </v:textbox>
                  </v:rect>
                  <v:line id="Line 804" o:spid="_x0000_s1549" style="position:absolute;visibility:visible;mso-wrap-style:square" from="44037,58134" to="44049,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">
                    <v:stroke endcap="round"/>
                  </v:line>
                  <v:group id="Group 807" o:spid="_x0000_s1550" style="position:absolute;left:40805;top:55372;width:6439;height:2762" coordorigin="6426,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">
                    <v:rect id="Rectangle 805" o:spid="_x0000_s1551"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" stroked="f"/>
                    <v:rect id="Rectangle 806" o:spid="_x0000_s1552"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" filled="f">
                      <v:stroke endcap="round"/>
                    </v:rect>
                  </v:group>
                  <v:rect id="Rectangle 808" o:spid="_x0000_s1553" style="position:absolute;left:41611;top:55511;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" filled="f" stroked="f">
                    <v:textbox style="mso-fit-shape-to-text:t" inset="0,0,0,0">
                      <w:txbxContent>
                        <w:p w14:paraId="018C5E08" w14:textId="77777777" w:rsidR="00595ED3" w:rsidRDefault="00595ED3" w:rsidP="00595ED3">
                          <w:r>
                            <w:rPr>
                              <w:color w:val="000000"/>
                              <w:sz w:val="16"/>
                              <w:szCs w:val="16"/>
                              <w:lang w:val="en-US"/>
                            </w:rPr>
                            <w:t xml:space="preserve">AWGN </w:t>
                          </w:r>
                        </w:p>
                      </w:txbxContent>
                    </v:textbox>
                  </v:rect>
                  <v:rect id="Rectangle 809" o:spid="_x0000_s1554" style="position:absolute;left:41611;top:5668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" filled="f" stroked="f">
                    <v:textbox style="mso-fit-shape-to-text:t" inset="0,0,0,0">
                      <w:txbxContent>
                        <w:p w14:paraId="00FFF8D4" w14:textId="77777777" w:rsidR="00595ED3" w:rsidRDefault="00595ED3" w:rsidP="00595ED3">
                          <w:r>
                            <w:rPr>
                              <w:color w:val="000000"/>
                              <w:sz w:val="16"/>
                              <w:szCs w:val="16"/>
                              <w:lang w:val="en-US"/>
                            </w:rPr>
                            <w:t>generator</w:t>
                          </w:r>
                        </w:p>
                      </w:txbxContent>
                    </v:textbox>
                  </v:rect>
                  <v:rect id="Rectangle 810" o:spid="_x0000_s1555" style="position:absolute;left:45459;top:5668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" filled="f" stroked="f">
                    <v:textbox style="mso-fit-shape-to-text:t" inset="0,0,0,0">
                      <w:txbxContent>
                        <w:p w14:paraId="76F99F07" w14:textId="77777777" w:rsidR="00595ED3" w:rsidRDefault="00595ED3" w:rsidP="00595ED3">
                          <w:r>
                            <w:rPr>
                              <w:color w:val="000000"/>
                              <w:sz w:val="16"/>
                              <w:szCs w:val="16"/>
                              <w:lang w:val="en-US"/>
                            </w:rPr>
                            <w:t xml:space="preserve"> </w:t>
                          </w:r>
                        </w:p>
                      </w:txbxContent>
                    </v:textbox>
                  </v:rect>
                  <v:line id="Line 811" o:spid="_x0000_s1556" style="position:absolute;visibility:visible;mso-wrap-style:square" from="44030,58134" to="44037,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">
                    <v:stroke endcap="round"/>
                  </v:line>
                  <v:group id="Group 814" o:spid="_x0000_s1557" style="position:absolute;left:42627;top:59397;width:2807;height:3017" coordorigin="6713,9354"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">
                    <v:rect id="Rectangle 812" o:spid="_x0000_s1558" style="position:absolute;left:6713;top:9354;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" stroked="f"/>
                    <v:rect id="Rectangle 813" o:spid="_x0000_s1559" style="position:absolute;left:6713;top:9355;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" filled="f">
                      <v:stroke endcap="round"/>
                    </v:rect>
                  </v:group>
                  <v:line id="Line 815" o:spid="_x0000_s1560" style="position:absolute;visibility:visible;mso-wrap-style:square" from="45446,69157" to="48806,6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">
                    <v:stroke endcap="round"/>
                  </v:line>
                  <v:group id="Group 818" o:spid="_x0000_s1561" style="position:absolute;left:40817;top:63677;width:6439;height:2769" coordorigin="6428,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">
                    <v:rect id="Rectangle 816" o:spid="_x0000_s1562"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" stroked="f"/>
                    <v:rect id="Rectangle 817" o:spid="_x0000_s1563"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" filled="f">
                      <v:stroke endcap="round"/>
                    </v:rect>
                  </v:group>
                  <v:rect id="Rectangle 819" o:spid="_x0000_s1564" style="position:absolute;left:41611;top:6383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" filled="f" stroked="f">
                    <v:textbox style="mso-fit-shape-to-text:t" inset="0,0,0,0">
                      <w:txbxContent>
                        <w:p w14:paraId="6156B5DA" w14:textId="77777777" w:rsidR="00595ED3" w:rsidRDefault="00595ED3" w:rsidP="00595ED3">
                          <w:r>
                            <w:rPr>
                              <w:color w:val="000000"/>
                              <w:sz w:val="16"/>
                              <w:szCs w:val="16"/>
                              <w:lang w:val="en-US"/>
                            </w:rPr>
                            <w:t xml:space="preserve">AWGN </w:t>
                          </w:r>
                        </w:p>
                      </w:txbxContent>
                    </v:textbox>
                  </v:rect>
                  <v:rect id="Rectangle 820" o:spid="_x0000_s1565" style="position:absolute;left:41611;top:6500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" filled="f" stroked="f">
                    <v:textbox style="mso-fit-shape-to-text:t" inset="0,0,0,0">
                      <w:txbxContent>
                        <w:p w14:paraId="568B69D9" w14:textId="77777777" w:rsidR="00595ED3" w:rsidRDefault="00595ED3" w:rsidP="00595ED3">
                          <w:proofErr w:type="spellStart"/>
                          <w:r>
                            <w:rPr>
                              <w:color w:val="000000"/>
                              <w:sz w:val="16"/>
                              <w:szCs w:val="16"/>
                              <w:lang w:val="en-US"/>
                            </w:rPr>
                            <w:t>geneartor</w:t>
                          </w:r>
                          <w:proofErr w:type="spellEnd"/>
                        </w:p>
                      </w:txbxContent>
                    </v:textbox>
                  </v:rect>
                  <v:rect id="Rectangle 821" o:spid="_x0000_s1566" style="position:absolute;left:45459;top:6500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" filled="f" stroked="f">
                    <v:textbox style="mso-fit-shape-to-text:t" inset="0,0,0,0">
                      <w:txbxContent>
                        <w:p w14:paraId="3D689B20" w14:textId="77777777" w:rsidR="00595ED3" w:rsidRDefault="00595ED3" w:rsidP="00595ED3">
                          <w:r>
                            <w:rPr>
                              <w:color w:val="000000"/>
                              <w:sz w:val="16"/>
                              <w:szCs w:val="16"/>
                              <w:lang w:val="en-US"/>
                            </w:rPr>
                            <w:t xml:space="preserve"> </w:t>
                          </w:r>
                        </w:p>
                      </w:txbxContent>
                    </v:textbox>
                  </v:rect>
                  <v:line id="Line 822" o:spid="_x0000_s1567" style="position:absolute;visibility:visible;mso-wrap-style:square" from="44037,66446" to="44049,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">
                    <v:stroke endcap="round"/>
                  </v:line>
                  <v:group id="Group 825" o:spid="_x0000_s1568" style="position:absolute;left:40805;top:63677;width:6439;height:2769"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">
                    <v:rect id="Rectangle 823" o:spid="_x0000_s1569"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" stroked="f"/>
                    <v:rect id="Rectangle 824" o:spid="_x0000_s1570"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" filled="f">
                      <v:stroke endcap="round"/>
                    </v:rect>
                  </v:group>
                  <v:rect id="Rectangle 826" o:spid="_x0000_s1571" style="position:absolute;left:41611;top:6383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" filled="f" stroked="f">
                    <v:textbox style="mso-fit-shape-to-text:t" inset="0,0,0,0">
                      <w:txbxContent>
                        <w:p w14:paraId="7113E6AD" w14:textId="77777777" w:rsidR="00595ED3" w:rsidRDefault="00595ED3" w:rsidP="00595ED3">
                          <w:r>
                            <w:rPr>
                              <w:color w:val="000000"/>
                              <w:sz w:val="16"/>
                              <w:szCs w:val="16"/>
                              <w:lang w:val="en-US"/>
                            </w:rPr>
                            <w:t xml:space="preserve">AWGN </w:t>
                          </w:r>
                        </w:p>
                      </w:txbxContent>
                    </v:textbox>
                  </v:rect>
                  <v:rect id="Rectangle 827" o:spid="_x0000_s1572" style="position:absolute;left:41611;top:6500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" filled="f" stroked="f">
                    <v:textbox style="mso-fit-shape-to-text:t" inset="0,0,0,0">
                      <w:txbxContent>
                        <w:p w14:paraId="238562B3" w14:textId="77777777" w:rsidR="00595ED3" w:rsidRDefault="00595ED3" w:rsidP="00595ED3">
                          <w:r>
                            <w:rPr>
                              <w:color w:val="000000"/>
                              <w:sz w:val="16"/>
                              <w:szCs w:val="16"/>
                              <w:lang w:val="en-US"/>
                            </w:rPr>
                            <w:t>generator</w:t>
                          </w:r>
                        </w:p>
                      </w:txbxContent>
                    </v:textbox>
                  </v:rect>
                  <v:rect id="Rectangle 828" o:spid="_x0000_s1573" style="position:absolute;left:45459;top:6500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" filled="f" stroked="f">
                    <v:textbox style="mso-fit-shape-to-text:t" inset="0,0,0,0">
                      <w:txbxContent>
                        <w:p w14:paraId="4F283D93" w14:textId="77777777" w:rsidR="00595ED3" w:rsidRDefault="00595ED3" w:rsidP="00595ED3">
                          <w:r>
                            <w:rPr>
                              <w:color w:val="000000"/>
                              <w:sz w:val="16"/>
                              <w:szCs w:val="16"/>
                              <w:lang w:val="en-US"/>
                            </w:rPr>
                            <w:t xml:space="preserve"> </w:t>
                          </w:r>
                        </w:p>
                      </w:txbxContent>
                    </v:textbox>
                  </v:rect>
                  <v:line id="Line 829" o:spid="_x0000_s1574" style="position:absolute;visibility:visible;mso-wrap-style:square" from="44030,66446" to="44037,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">
                    <v:stroke endcap="round"/>
                  </v:line>
                  <v:group id="Group 832" o:spid="_x0000_s1575" style="position:absolute;left:42627;top:67710;width:2807;height:3016" coordorigin="6713,106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">
                    <v:rect id="Rectangle 830" o:spid="_x0000_s1576"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" stroked="f"/>
                    <v:rect id="Rectangle 831" o:spid="_x0000_s1577"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" filled="f">
                      <v:stroke endcap="round"/>
                    </v:rect>
                  </v:group>
                  <v:group id="Group 835" o:spid="_x0000_s1578" style="position:absolute;left:48488;top:5486;width:8935;height:65907" coordorigin="7636,864" coordsize="1407,1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">
                    <v:rect id="Rectangle 833" o:spid="_x0000_s1579"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" stroked="f"/>
                    <v:rect id="Rectangle 834" o:spid="_x0000_s1580"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" filled="f">
                      <v:stroke endcap="round"/>
                    </v:rect>
                  </v:group>
                  <v:rect id="Rectangle 836" o:spid="_x0000_s1581" style="position:absolute;left:49530;top:5645;width:68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" filled="f" stroked="f">
                    <v:textbox style="mso-fit-shape-to-text:t" inset="0,0,0,0">
                      <w:txbxContent>
                        <w:p w14:paraId="55CF145B" w14:textId="77777777" w:rsidR="00595ED3" w:rsidRDefault="00595ED3" w:rsidP="00595ED3">
                          <w:r>
                            <w:rPr>
                              <w:color w:val="000000"/>
                              <w:lang w:val="en-US"/>
                            </w:rPr>
                            <w:t>BS under test</w:t>
                          </w:r>
                        </w:p>
                      </w:txbxContent>
                    </v:textbox>
                  </v:rect>
                  <v:rect id="Rectangle 837" o:spid="_x0000_s1582" style="position:absolute;left:56381;top:56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" filled="f" stroked="f">
                    <v:textbox style="mso-fit-shape-to-text:t" inset="0,0,0,0">
                      <w:txbxContent>
                        <w:p w14:paraId="044CCCBE" w14:textId="77777777" w:rsidR="00595ED3" w:rsidRDefault="00595ED3" w:rsidP="00595ED3">
                          <w:r>
                            <w:rPr>
                              <w:color w:val="000000"/>
                              <w:lang w:val="en-US"/>
                            </w:rPr>
                            <w:t xml:space="preserve"> </w:t>
                          </w:r>
                        </w:p>
                      </w:txbxContent>
                    </v:textbox>
                  </v:rect>
                  <v:rect id="Rectangle 838" o:spid="_x0000_s1583" style="position:absolute;left:52965;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" filled="f" stroked="f">
                    <v:textbox style="mso-fit-shape-to-text:t" inset="0,0,0,0">
                      <w:txbxContent>
                        <w:p w14:paraId="115734CC" w14:textId="77777777" w:rsidR="00595ED3" w:rsidRDefault="00595ED3" w:rsidP="00595ED3">
                          <w:r>
                            <w:rPr>
                              <w:color w:val="000000"/>
                              <w:sz w:val="2"/>
                              <w:szCs w:val="2"/>
                              <w:lang w:val="en-US"/>
                            </w:rPr>
                            <w:t xml:space="preserve"> </w:t>
                          </w:r>
                        </w:p>
                      </w:txbxContent>
                    </v:textbox>
                  </v:rect>
                  <v:rect id="Rectangle 839" o:spid="_x0000_s1584" style="position:absolute;left:49288;top:9550;width:271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" filled="f" stroked="f">
                    <v:textbox style="mso-fit-shape-to-text:t" inset="0,0,0,0">
                      <w:txbxContent>
                        <w:p w14:paraId="59912A2F" w14:textId="77777777" w:rsidR="00595ED3" w:rsidRDefault="00595ED3" w:rsidP="00595ED3">
                          <w:r>
                            <w:rPr>
                              <w:color w:val="000000"/>
                              <w:lang w:val="en-US"/>
                            </w:rPr>
                            <w:t>Rx A</w:t>
                          </w:r>
                        </w:p>
                      </w:txbxContent>
                    </v:textbox>
                  </v:rect>
                  <v:rect id="Rectangle 840" o:spid="_x0000_s1585" style="position:absolute;left:51727;top:9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" filled="f" stroked="f">
                    <v:textbox style="mso-fit-shape-to-text:t" inset="0,0,0,0">
                      <w:txbxContent>
                        <w:p w14:paraId="310C3021" w14:textId="77777777" w:rsidR="00595ED3" w:rsidRDefault="00595ED3" w:rsidP="00595ED3">
                          <w:r>
                            <w:rPr>
                              <w:color w:val="000000"/>
                              <w:lang w:val="en-US"/>
                            </w:rPr>
                            <w:t xml:space="preserve"> </w:t>
                          </w:r>
                        </w:p>
                      </w:txbxContent>
                    </v:textbox>
                  </v:rect>
                  <v:rect id="Rectangle 841" o:spid="_x0000_s1586" style="position:absolute;left:52965;top:121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" filled="f" stroked="f">
                    <v:textbox style="mso-fit-shape-to-text:t" inset="0,0,0,0">
                      <w:txbxContent>
                        <w:p w14:paraId="3B9F40C6" w14:textId="77777777" w:rsidR="00595ED3" w:rsidRDefault="00595ED3" w:rsidP="00595ED3">
                          <w:r>
                            <w:rPr>
                              <w:color w:val="000000"/>
                              <w:lang w:val="en-US"/>
                            </w:rPr>
                            <w:t xml:space="preserve"> </w:t>
                          </w:r>
                        </w:p>
                      </w:txbxContent>
                    </v:textbox>
                  </v:rect>
                  <v:rect id="Rectangle 842" o:spid="_x0000_s1587" style="position:absolute;left:52965;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" filled="f" stroked="f">
                    <v:textbox style="mso-fit-shape-to-text:t" inset="0,0,0,0">
                      <w:txbxContent>
                        <w:p w14:paraId="6784BD26" w14:textId="77777777" w:rsidR="00595ED3" w:rsidRDefault="00595ED3" w:rsidP="00595ED3">
                          <w:r>
                            <w:rPr>
                              <w:color w:val="000000"/>
                              <w:lang w:val="en-US"/>
                            </w:rPr>
                            <w:t xml:space="preserve"> </w:t>
                          </w:r>
                        </w:p>
                      </w:txbxContent>
                    </v:textbox>
                  </v:rect>
                  <v:rect id="Rectangle 843" o:spid="_x0000_s1588" style="position:absolute;left:49288;top:17360;width:26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" filled="f" stroked="f">
                    <v:textbox style="mso-fit-shape-to-text:t" inset="0,0,0,0">
                      <w:txbxContent>
                        <w:p w14:paraId="6A59571C" w14:textId="77777777" w:rsidR="00595ED3" w:rsidRDefault="00595ED3" w:rsidP="00595ED3">
                          <w:r>
                            <w:rPr>
                              <w:color w:val="000000"/>
                              <w:lang w:val="en-US"/>
                            </w:rPr>
                            <w:t>Rx B</w:t>
                          </w:r>
                        </w:p>
                      </w:txbxContent>
                    </v:textbox>
                  </v:rect>
                  <v:rect id="Rectangle 844" o:spid="_x0000_s1589" style="position:absolute;left:51727;top:173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" filled="f" stroked="f">
                    <v:textbox style="mso-fit-shape-to-text:t" inset="0,0,0,0">
                      <w:txbxContent>
                        <w:p w14:paraId="006FB421" w14:textId="77777777" w:rsidR="00595ED3" w:rsidRDefault="00595ED3" w:rsidP="00595ED3">
                          <w:r>
                            <w:rPr>
                              <w:color w:val="000000"/>
                              <w:lang w:val="en-US"/>
                            </w:rPr>
                            <w:t xml:space="preserve"> </w:t>
                          </w:r>
                        </w:p>
                      </w:txbxContent>
                    </v:textbox>
                  </v:rect>
                  <v:rect id="Rectangle 845" o:spid="_x0000_s1590" style="position:absolute;left:52965;top:1997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" filled="f" stroked="f">
                    <v:textbox style="mso-fit-shape-to-text:t" inset="0,0,0,0">
                      <w:txbxContent>
                        <w:p w14:paraId="585DF921" w14:textId="77777777" w:rsidR="00595ED3" w:rsidRDefault="00595ED3" w:rsidP="00595ED3">
                          <w:r>
                            <w:rPr>
                              <w:color w:val="000000"/>
                              <w:lang w:val="en-US"/>
                            </w:rPr>
                            <w:t xml:space="preserve"> </w:t>
                          </w:r>
                        </w:p>
                      </w:txbxContent>
                    </v:textbox>
                  </v:rect>
                  <v:rect id="Rectangle 846" o:spid="_x0000_s1591" style="position:absolute;left:52965;top:22599;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" filled="f" stroked="f">
                    <v:textbox style="mso-fit-shape-to-text:t" inset="0,0,0,0">
                      <w:txbxContent>
                        <w:p w14:paraId="282B4819" w14:textId="77777777" w:rsidR="00595ED3" w:rsidRDefault="00595ED3" w:rsidP="00595ED3">
                          <w:r>
                            <w:rPr>
                              <w:color w:val="000000"/>
                              <w:sz w:val="28"/>
                              <w:szCs w:val="28"/>
                              <w:lang w:val="en-US"/>
                            </w:rPr>
                            <w:t xml:space="preserve"> </w:t>
                          </w:r>
                        </w:p>
                      </w:txbxContent>
                    </v:textbox>
                  </v:rect>
                  <v:rect id="Rectangle 847" o:spid="_x0000_s1592" style="position:absolute;left:49288;top:25768;width:26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" filled="f" stroked="f">
                    <v:textbox style="mso-fit-shape-to-text:t" inset="0,0,0,0">
                      <w:txbxContent>
                        <w:p w14:paraId="1F79B59C" w14:textId="77777777" w:rsidR="00595ED3" w:rsidRDefault="00595ED3" w:rsidP="00595ED3">
                          <w:r>
                            <w:rPr>
                              <w:color w:val="000000"/>
                              <w:lang w:val="en-US"/>
                            </w:rPr>
                            <w:t>Rx C</w:t>
                          </w:r>
                        </w:p>
                      </w:txbxContent>
                    </v:textbox>
                  </v:rect>
                  <v:rect id="Rectangle 848" o:spid="_x0000_s1593" style="position:absolute;left:51727;top:2576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" filled="f" stroked="f">
                    <v:textbox style="mso-fit-shape-to-text:t" inset="0,0,0,0">
                      <w:txbxContent>
                        <w:p w14:paraId="1B38E2F0" w14:textId="77777777" w:rsidR="00595ED3" w:rsidRDefault="00595ED3" w:rsidP="00595ED3">
                          <w:r>
                            <w:rPr>
                              <w:color w:val="000000"/>
                              <w:lang w:val="en-US"/>
                            </w:rPr>
                            <w:t xml:space="preserve"> </w:t>
                          </w:r>
                        </w:p>
                      </w:txbxContent>
                    </v:textbox>
                  </v:rect>
                  <v:rect id="Rectangle 849" o:spid="_x0000_s1594" style="position:absolute;left:52965;top:283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" filled="f" stroked="f">
                    <v:textbox style="mso-fit-shape-to-text:t" inset="0,0,0,0">
                      <w:txbxContent>
                        <w:p w14:paraId="7066CCAE" w14:textId="77777777" w:rsidR="00595ED3" w:rsidRDefault="00595ED3" w:rsidP="00595ED3">
                          <w:r>
                            <w:rPr>
                              <w:color w:val="000000"/>
                              <w:lang w:val="en-US"/>
                            </w:rPr>
                            <w:t xml:space="preserve"> </w:t>
                          </w:r>
                        </w:p>
                      </w:txbxContent>
                    </v:textbox>
                  </v:rect>
                  <v:rect id="Rectangle 850" o:spid="_x0000_s1595" style="position:absolute;left:52965;top:31007;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" filled="f" stroked="f">
                    <v:textbox style="mso-fit-shape-to-text:t" inset="0,0,0,0">
                      <w:txbxContent>
                        <w:p w14:paraId="32C71198" w14:textId="77777777" w:rsidR="00595ED3" w:rsidRDefault="00595ED3" w:rsidP="00595ED3">
                          <w:r>
                            <w:rPr>
                              <w:color w:val="000000"/>
                              <w:sz w:val="32"/>
                              <w:szCs w:val="32"/>
                              <w:lang w:val="en-US"/>
                            </w:rPr>
                            <w:t xml:space="preserve"> </w:t>
                          </w:r>
                        </w:p>
                      </w:txbxContent>
                    </v:textbox>
                  </v:rect>
                  <v:rect id="Rectangle 851" o:spid="_x0000_s1596" style="position:absolute;left:49288;top:34467;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" filled="f" stroked="f">
                    <v:textbox style="mso-fit-shape-to-text:t" inset="0,0,0,0">
                      <w:txbxContent>
                        <w:p w14:paraId="19FABABB" w14:textId="77777777" w:rsidR="00595ED3" w:rsidRDefault="00595ED3" w:rsidP="00595ED3">
                          <w:r>
                            <w:rPr>
                              <w:color w:val="000000"/>
                              <w:lang w:val="en-US"/>
                            </w:rPr>
                            <w:t>Rx D</w:t>
                          </w:r>
                        </w:p>
                      </w:txbxContent>
                    </v:textbox>
                  </v:rect>
                  <v:rect id="Rectangle 852" o:spid="_x0000_s1597" style="position:absolute;left:51727;top:344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" filled="f" stroked="f">
                    <v:textbox style="mso-fit-shape-to-text:t" inset="0,0,0,0">
                      <w:txbxContent>
                        <w:p w14:paraId="42DA487D" w14:textId="77777777" w:rsidR="00595ED3" w:rsidRDefault="00595ED3" w:rsidP="00595ED3">
                          <w:r>
                            <w:rPr>
                              <w:color w:val="000000"/>
                              <w:lang w:val="en-US"/>
                            </w:rPr>
                            <w:t xml:space="preserve"> </w:t>
                          </w:r>
                        </w:p>
                      </w:txbxContent>
                    </v:textbox>
                  </v:rect>
                  <v:rect id="Rectangle 853" o:spid="_x0000_s1598" style="position:absolute;left:52965;top:370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" filled="f" stroked="f">
                    <v:textbox style="mso-fit-shape-to-text:t" inset="0,0,0,0">
                      <w:txbxContent>
                        <w:p w14:paraId="4B1BB1DC" w14:textId="77777777" w:rsidR="00595ED3" w:rsidRDefault="00595ED3" w:rsidP="00595ED3">
                          <w:r>
                            <w:rPr>
                              <w:color w:val="000000"/>
                              <w:lang w:val="en-US"/>
                            </w:rPr>
                            <w:t xml:space="preserve"> </w:t>
                          </w:r>
                        </w:p>
                      </w:txbxContent>
                    </v:textbox>
                  </v:rect>
                  <v:rect id="Rectangle 854" o:spid="_x0000_s1599" style="position:absolute;left:52965;top:39687;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" filled="f" stroked="f">
                    <v:textbox style="mso-fit-shape-to-text:t" inset="0,0,0,0">
                      <w:txbxContent>
                        <w:p w14:paraId="00832595" w14:textId="77777777" w:rsidR="00595ED3" w:rsidRDefault="00595ED3" w:rsidP="00595ED3">
                          <w:r>
                            <w:rPr>
                              <w:color w:val="000000"/>
                              <w:sz w:val="32"/>
                              <w:szCs w:val="32"/>
                              <w:lang w:val="en-US"/>
                            </w:rPr>
                            <w:t xml:space="preserve"> </w:t>
                          </w:r>
                        </w:p>
                      </w:txbxContent>
                    </v:textbox>
                  </v:rect>
                  <v:rect id="Rectangle 855" o:spid="_x0000_s1600" style="position:absolute;left:49288;top:43167;width:2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" filled="f" stroked="f">
                    <v:textbox style="mso-fit-shape-to-text:t" inset="0,0,0,0">
                      <w:txbxContent>
                        <w:p w14:paraId="424584BE" w14:textId="77777777" w:rsidR="00595ED3" w:rsidRDefault="00595ED3" w:rsidP="00595ED3">
                          <w:r>
                            <w:rPr>
                              <w:color w:val="000000"/>
                              <w:lang w:val="en-US"/>
                            </w:rPr>
                            <w:t>Rx E</w:t>
                          </w:r>
                        </w:p>
                      </w:txbxContent>
                    </v:textbox>
                  </v:rect>
                  <v:rect id="Rectangle 856" o:spid="_x0000_s1601" style="position:absolute;left:51727;top:431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" filled="f" stroked="f">
                    <v:textbox style="mso-fit-shape-to-text:t" inset="0,0,0,0">
                      <w:txbxContent>
                        <w:p w14:paraId="00024F09" w14:textId="77777777" w:rsidR="00595ED3" w:rsidRDefault="00595ED3" w:rsidP="00595ED3">
                          <w:r>
                            <w:rPr>
                              <w:color w:val="000000"/>
                              <w:lang w:val="en-US"/>
                            </w:rPr>
                            <w:t xml:space="preserve"> </w:t>
                          </w:r>
                        </w:p>
                      </w:txbxContent>
                    </v:textbox>
                  </v:rect>
                  <v:rect id="Rectangle 857" o:spid="_x0000_s1602" style="position:absolute;left:52965;top:4577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" filled="f" stroked="f">
                    <v:textbox style="mso-fit-shape-to-text:t" inset="0,0,0,0">
                      <w:txbxContent>
                        <w:p w14:paraId="739EBB52" w14:textId="77777777" w:rsidR="00595ED3" w:rsidRDefault="00595ED3" w:rsidP="00595ED3">
                          <w:r>
                            <w:rPr>
                              <w:color w:val="000000"/>
                              <w:lang w:val="en-US"/>
                            </w:rPr>
                            <w:t xml:space="preserve"> </w:t>
                          </w:r>
                        </w:p>
                      </w:txbxContent>
                    </v:textbox>
                  </v:rect>
                  <v:rect id="Rectangle 858" o:spid="_x0000_s1603" style="position:absolute;left:52965;top:48387;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" filled="f" stroked="f">
                    <v:textbox style="mso-fit-shape-to-text:t" inset="0,0,0,0">
                      <w:txbxContent>
                        <w:p w14:paraId="2B853BB1" w14:textId="77777777" w:rsidR="00595ED3" w:rsidRDefault="00595ED3" w:rsidP="00595ED3">
                          <w:r>
                            <w:rPr>
                              <w:color w:val="000000"/>
                              <w:sz w:val="28"/>
                              <w:szCs w:val="28"/>
                              <w:lang w:val="en-US"/>
                            </w:rPr>
                            <w:t xml:space="preserve"> </w:t>
                          </w:r>
                        </w:p>
                      </w:txbxContent>
                    </v:textbox>
                  </v:rect>
                  <v:rect id="Rectangle 859" o:spid="_x0000_s1604" style="position:absolute;left:49288;top:51574;width:250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" filled="f" stroked="f">
                    <v:textbox style="mso-fit-shape-to-text:t" inset="0,0,0,0">
                      <w:txbxContent>
                        <w:p w14:paraId="314FC327" w14:textId="77777777" w:rsidR="00595ED3" w:rsidRDefault="00595ED3" w:rsidP="00595ED3">
                          <w:r>
                            <w:rPr>
                              <w:color w:val="000000"/>
                              <w:lang w:val="en-US"/>
                            </w:rPr>
                            <w:t>Rx F</w:t>
                          </w:r>
                        </w:p>
                      </w:txbxContent>
                    </v:textbox>
                  </v:rect>
                  <v:rect id="Rectangle 860" o:spid="_x0000_s1605" style="position:absolute;left:51727;top:515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" filled="f" stroked="f">
                    <v:textbox style="mso-fit-shape-to-text:t" inset="0,0,0,0">
                      <w:txbxContent>
                        <w:p w14:paraId="5BFE7E71" w14:textId="77777777" w:rsidR="00595ED3" w:rsidRDefault="00595ED3" w:rsidP="00595ED3">
                          <w:r>
                            <w:rPr>
                              <w:color w:val="000000"/>
                              <w:lang w:val="en-US"/>
                            </w:rPr>
                            <w:t xml:space="preserve"> </w:t>
                          </w:r>
                        </w:p>
                      </w:txbxContent>
                    </v:textbox>
                  </v:rect>
                  <v:rect id="Rectangle 861" o:spid="_x0000_s1606" style="position:absolute;left:52965;top:541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" filled="f" stroked="f">
                    <v:textbox style="mso-fit-shape-to-text:t" inset="0,0,0,0">
                      <w:txbxContent>
                        <w:p w14:paraId="4D4595A2" w14:textId="77777777" w:rsidR="00595ED3" w:rsidRDefault="00595ED3" w:rsidP="00595ED3">
                          <w:r>
                            <w:rPr>
                              <w:color w:val="000000"/>
                              <w:lang w:val="en-US"/>
                            </w:rPr>
                            <w:t xml:space="preserve"> </w:t>
                          </w:r>
                        </w:p>
                      </w:txbxContent>
                    </v:textbox>
                  </v:rect>
                  <v:rect id="Rectangle 862" o:spid="_x0000_s1607" style="position:absolute;left:52965;top:56794;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" filled="f" stroked="f">
                    <v:textbox style="mso-fit-shape-to-text:t" inset="0,0,0,0">
                      <w:txbxContent>
                        <w:p w14:paraId="018A46DD" w14:textId="77777777" w:rsidR="00595ED3" w:rsidRDefault="00595ED3" w:rsidP="00595ED3">
                          <w:r>
                            <w:rPr>
                              <w:color w:val="000000"/>
                              <w:sz w:val="32"/>
                              <w:szCs w:val="32"/>
                              <w:lang w:val="en-US"/>
                            </w:rPr>
                            <w:t xml:space="preserve"> </w:t>
                          </w:r>
                        </w:p>
                      </w:txbxContent>
                    </v:textbox>
                  </v:rect>
                  <v:rect id="Rectangle 863" o:spid="_x0000_s1608" style="position:absolute;left:49288;top:60267;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" filled="f" stroked="f">
                    <v:textbox style="mso-fit-shape-to-text:t" inset="0,0,0,0">
                      <w:txbxContent>
                        <w:p w14:paraId="30CD4C0D" w14:textId="77777777" w:rsidR="00595ED3" w:rsidRDefault="00595ED3" w:rsidP="00595ED3">
                          <w:r>
                            <w:rPr>
                              <w:color w:val="000000"/>
                              <w:lang w:val="en-US"/>
                            </w:rPr>
                            <w:t>Rx G</w:t>
                          </w:r>
                        </w:p>
                      </w:txbxContent>
                    </v:textbox>
                  </v:rect>
                  <v:rect id="Rectangle 864" o:spid="_x0000_s1609" style="position:absolute;left:51727;top:602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" filled="f" stroked="f">
                    <v:textbox style="mso-fit-shape-to-text:t" inset="0,0,0,0">
                      <w:txbxContent>
                        <w:p w14:paraId="4EEB584E" w14:textId="77777777" w:rsidR="00595ED3" w:rsidRDefault="00595ED3" w:rsidP="00595ED3">
                          <w:r>
                            <w:rPr>
                              <w:color w:val="000000"/>
                              <w:lang w:val="en-US"/>
                            </w:rPr>
                            <w:t xml:space="preserve"> </w:t>
                          </w:r>
                        </w:p>
                      </w:txbxContent>
                    </v:textbox>
                  </v:rect>
                  <v:rect id="Rectangle 865" o:spid="_x0000_s1610" style="position:absolute;left:52965;top:6286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" filled="f" stroked="f">
                    <v:textbox style="mso-fit-shape-to-text:t" inset="0,0,0,0">
                      <w:txbxContent>
                        <w:p w14:paraId="35A7758D" w14:textId="77777777" w:rsidR="00595ED3" w:rsidRDefault="00595ED3" w:rsidP="00595ED3">
                          <w:r>
                            <w:rPr>
                              <w:color w:val="000000"/>
                              <w:lang w:val="en-US"/>
                            </w:rPr>
                            <w:t xml:space="preserve"> </w:t>
                          </w:r>
                        </w:p>
                      </w:txbxContent>
                    </v:textbox>
                  </v:rect>
                  <v:rect id="Rectangle 866" o:spid="_x0000_s1611" style="position:absolute;left:52965;top:6547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" filled="f" stroked="f">
                    <v:textbox style="mso-fit-shape-to-text:t" inset="0,0,0,0">
                      <w:txbxContent>
                        <w:p w14:paraId="74556FD8" w14:textId="77777777" w:rsidR="00595ED3" w:rsidRDefault="00595ED3" w:rsidP="00595ED3">
                          <w:r>
                            <w:rPr>
                              <w:color w:val="000000"/>
                              <w:lang w:val="en-US"/>
                            </w:rPr>
                            <w:t xml:space="preserve"> </w:t>
                          </w:r>
                        </w:p>
                      </w:txbxContent>
                    </v:textbox>
                  </v:rect>
                  <v:rect id="Rectangle 867" o:spid="_x0000_s1612" style="position:absolute;left:49288;top:68116;width:271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" filled="f" stroked="f">
                    <v:textbox style="mso-fit-shape-to-text:t" inset="0,0,0,0">
                      <w:txbxContent>
                        <w:p w14:paraId="0CB0B891" w14:textId="77777777" w:rsidR="00595ED3" w:rsidRDefault="00595ED3" w:rsidP="00595ED3">
                          <w:r>
                            <w:rPr>
                              <w:color w:val="000000"/>
                              <w:lang w:val="en-US"/>
                            </w:rPr>
                            <w:t>Rx H</w:t>
                          </w:r>
                        </w:p>
                      </w:txbxContent>
                    </v:textbox>
                  </v:rect>
                  <v:rect id="Rectangle 868" o:spid="_x0000_s1613" style="position:absolute;left:51727;top:6811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" filled="f" stroked="f">
                    <v:textbox style="mso-fit-shape-to-text:t" inset="0,0,0,0">
                      <w:txbxContent>
                        <w:p w14:paraId="72A55955" w14:textId="77777777" w:rsidR="00595ED3" w:rsidRDefault="00595ED3" w:rsidP="00595ED3">
                          <w:r>
                            <w:rPr>
                              <w:color w:val="000000"/>
                              <w:lang w:val="en-US"/>
                            </w:rPr>
                            <w:t xml:space="preserve"> </w:t>
                          </w:r>
                        </w:p>
                      </w:txbxContent>
                    </v:textbox>
                  </v:rect>
                  <v:line id="Line 869" o:spid="_x0000_s1614" style="position:absolute;visibility:visible;mso-wrap-style:square" from="11163,12350" to="13938,12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">
                    <v:stroke endcap="round"/>
                  </v:line>
                  <v:group id="Group 872" o:spid="_x0000_s1615" style="position:absolute;left:13938;top:11410;width:5753;height:1912" coordorigin="2195,1797"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">
                    <v:rect id="Rectangle 870" o:spid="_x0000_s1616"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" stroked="f"/>
                    <v:rect id="Rectangle 871" o:spid="_x0000_s1617"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" filled="f">
                      <v:stroke endcap="round"/>
                    </v:rect>
                  </v:group>
                  <v:rect id="Rectangle 873" o:spid="_x0000_s1618" style="position:absolute;left:14738;top:11563;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" filled="f" stroked="f">
                    <v:textbox style="mso-fit-shape-to-text:t" inset="0,0,0,0">
                      <w:txbxContent>
                        <w:p w14:paraId="4C60F6BB" w14:textId="77777777" w:rsidR="00595ED3" w:rsidRDefault="00595ED3" w:rsidP="00595ED3">
                          <w:r>
                            <w:rPr>
                              <w:color w:val="000000"/>
                              <w:lang w:val="en-US"/>
                            </w:rPr>
                            <w:t>ATT 1</w:t>
                          </w:r>
                        </w:p>
                      </w:txbxContent>
                    </v:textbox>
                  </v:rect>
                  <v:rect id="Rectangle 874" o:spid="_x0000_s1619" style="position:absolute;left:18167;top:1156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" filled="f" stroked="f">
                    <v:textbox style="mso-fit-shape-to-text:t" inset="0,0,0,0">
                      <w:txbxContent>
                        <w:p w14:paraId="3EE650A8" w14:textId="77777777" w:rsidR="00595ED3" w:rsidRDefault="00595ED3" w:rsidP="00595ED3">
                          <w:r>
                            <w:rPr>
                              <w:color w:val="000000"/>
                              <w:lang w:val="en-US"/>
                            </w:rPr>
                            <w:t xml:space="preserve"> </w:t>
                          </w:r>
                        </w:p>
                      </w:txbxContent>
                    </v:textbox>
                  </v:rect>
                  <v:line id="Line 875" o:spid="_x0000_s1620" style="position:absolute;flip:y;visibility:visible;mso-wrap-style:square" from="19691,12439" to="21399,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">
                    <v:stroke endcap="round"/>
                  </v:line>
                  <v:group id="Group 878" o:spid="_x0000_s1621" style="position:absolute;left:21399;top:5422;width:2800;height:14961" coordorigin="3370,854" coordsize="441,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">
                    <v:rect id="Rectangle 876" o:spid="_x0000_s1622"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" stroked="f"/>
                    <v:rect id="Rectangle 877" o:spid="_x0000_s1623"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" filled="f">
                      <v:stroke endcap="round"/>
                    </v:rect>
                  </v:group>
                  <v:group id="Group 881" o:spid="_x0000_s1624" style="position:absolute;left:25495;top:6692;width:6318;height:2458" coordorigin="4015,105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">
                    <v:rect id="Rectangle 879" o:spid="_x0000_s1625"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" stroked="f"/>
                    <v:rect id="Rectangle 880" o:spid="_x0000_s1626"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" filled="f">
                      <v:stroke endcap="round"/>
                    </v:rect>
                  </v:group>
                  <v:rect id="Rectangle 882" o:spid="_x0000_s1627" style="position:absolute;left:26295;top:683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" filled="f" stroked="f">
                    <v:textbox style="mso-fit-shape-to-text:t" inset="0,0,0,0">
                      <w:txbxContent>
                        <w:p w14:paraId="24B10603" w14:textId="77777777" w:rsidR="00595ED3" w:rsidRDefault="00595ED3" w:rsidP="00595ED3">
                          <w:r>
                            <w:rPr>
                              <w:color w:val="000000"/>
                              <w:sz w:val="16"/>
                              <w:szCs w:val="16"/>
                              <w:lang w:val="en-US"/>
                            </w:rPr>
                            <w:t xml:space="preserve">Channel </w:t>
                          </w:r>
                        </w:p>
                      </w:txbxContent>
                    </v:textbox>
                  </v:rect>
                  <v:rect id="Rectangle 883" o:spid="_x0000_s1628" style="position:absolute;left:26295;top:801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" filled="f" stroked="f">
                    <v:textbox style="mso-fit-shape-to-text:t" inset="0,0,0,0">
                      <w:txbxContent>
                        <w:p w14:paraId="364077C8" w14:textId="77777777" w:rsidR="00595ED3" w:rsidRDefault="00595ED3" w:rsidP="00595ED3">
                          <w:r>
                            <w:rPr>
                              <w:color w:val="000000"/>
                              <w:sz w:val="16"/>
                              <w:szCs w:val="16"/>
                              <w:lang w:val="en-US"/>
                            </w:rPr>
                            <w:t>simulator</w:t>
                          </w:r>
                        </w:p>
                      </w:txbxContent>
                    </v:textbox>
                  </v:rect>
                  <v:rect id="Rectangle 884" o:spid="_x0000_s1629" style="position:absolute;left:30143;top:8013;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" filled="f" stroked="f">
                    <v:textbox style="mso-fit-shape-to-text:t" inset="0,0,0,0">
                      <w:txbxContent>
                        <w:p w14:paraId="62401390" w14:textId="77777777" w:rsidR="00595ED3" w:rsidRDefault="00595ED3" w:rsidP="00595ED3">
                          <w:r>
                            <w:rPr>
                              <w:color w:val="000000"/>
                              <w:sz w:val="16"/>
                              <w:szCs w:val="16"/>
                              <w:lang w:val="en-US"/>
                            </w:rPr>
                            <w:t xml:space="preserve"> </w:t>
                          </w:r>
                        </w:p>
                      </w:txbxContent>
                    </v:textbox>
                  </v:rect>
                  <v:line id="Line 885" o:spid="_x0000_s1630" style="position:absolute;flip:y;visibility:visible;mso-wrap-style:square" from="21399,8191" to="25495,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">
                    <v:stroke endcap="round"/>
                  </v:line>
                  <v:line id="Line 886" o:spid="_x0000_s1631" style="position:absolute;flip:y;visibility:visible;mso-wrap-style:square" from="21475,10972" to="25495,12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">
                    <v:stroke endcap="round"/>
                  </v:line>
                  <v:line id="Line 887" o:spid="_x0000_s1632" style="position:absolute;visibility:visible;mso-wrap-style:square" from="21475,12458" to="25495,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">
                    <v:stroke endcap="round"/>
                  </v:line>
                  <v:line id="Line 888" o:spid="_x0000_s1633" style="position:absolute;visibility:visible;mso-wrap-style:square" from="21399,12458" to="25495,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">
                    <v:stroke endcap="round"/>
                  </v:line>
                  <v:group id="Group 891" o:spid="_x0000_s1634" style="position:absolute;left:25495;top:9848;width:6318;height:2451" coordorigin="4015,155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">
                    <v:rect id="Rectangle 889" o:spid="_x0000_s1635"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" stroked="f"/>
                    <v:rect id="Rectangle 890" o:spid="_x0000_s1636"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" filled="f">
                      <v:stroke endcap="round"/>
                    </v:rect>
                  </v:group>
                  <v:rect id="Rectangle 892" o:spid="_x0000_s1637" style="position:absolute;left:26295;top:99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" filled="f" stroked="f">
                    <v:textbox style="mso-fit-shape-to-text:t" inset="0,0,0,0">
                      <w:txbxContent>
                        <w:p w14:paraId="4F3B6855" w14:textId="77777777" w:rsidR="00595ED3" w:rsidRDefault="00595ED3" w:rsidP="00595ED3">
                          <w:r>
                            <w:rPr>
                              <w:color w:val="000000"/>
                              <w:sz w:val="16"/>
                              <w:szCs w:val="16"/>
                              <w:lang w:val="en-US"/>
                            </w:rPr>
                            <w:t xml:space="preserve">Channel </w:t>
                          </w:r>
                        </w:p>
                      </w:txbxContent>
                    </v:textbox>
                  </v:rect>
                  <v:rect id="Rectangle 893" o:spid="_x0000_s1638" style="position:absolute;left:26295;top:1116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" filled="f" stroked="f">
                    <v:textbox style="mso-fit-shape-to-text:t" inset="0,0,0,0">
                      <w:txbxContent>
                        <w:p w14:paraId="351E69BC" w14:textId="77777777" w:rsidR="00595ED3" w:rsidRDefault="00595ED3" w:rsidP="00595ED3">
                          <w:r>
                            <w:rPr>
                              <w:color w:val="000000"/>
                              <w:sz w:val="16"/>
                              <w:szCs w:val="16"/>
                              <w:lang w:val="en-US"/>
                            </w:rPr>
                            <w:t>simulator</w:t>
                          </w:r>
                        </w:p>
                      </w:txbxContent>
                    </v:textbox>
                  </v:rect>
                  <v:rect id="Rectangle 894" o:spid="_x0000_s1639" style="position:absolute;left:30143;top:1116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" filled="f" stroked="f">
                    <v:textbox style="mso-fit-shape-to-text:t" inset="0,0,0,0">
                      <w:txbxContent>
                        <w:p w14:paraId="6ACB1781" w14:textId="77777777" w:rsidR="00595ED3" w:rsidRDefault="00595ED3" w:rsidP="00595ED3">
                          <w:r>
                            <w:rPr>
                              <w:color w:val="000000"/>
                              <w:sz w:val="16"/>
                              <w:szCs w:val="16"/>
                              <w:lang w:val="en-US"/>
                            </w:rPr>
                            <w:t xml:space="preserve"> </w:t>
                          </w:r>
                        </w:p>
                      </w:txbxContent>
                    </v:textbox>
                  </v:rect>
                  <v:group id="Group 897" o:spid="_x0000_s1640" style="position:absolute;left:25495;top:12992;width:6318;height:2457" coordorigin="4015,20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">
                    <v:rect id="Rectangle 895" o:spid="_x0000_s1641"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" stroked="f"/>
                    <v:rect id="Rectangle 896" o:spid="_x0000_s1642"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" filled="f">
                      <v:stroke endcap="round"/>
                    </v:rect>
                  </v:group>
                  <v:rect id="Rectangle 898" o:spid="_x0000_s1643" style="position:absolute;left:26295;top:13138;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" filled="f" stroked="f">
                    <v:textbox style="mso-fit-shape-to-text:t" inset="0,0,0,0">
                      <w:txbxContent>
                        <w:p w14:paraId="0C519146" w14:textId="77777777" w:rsidR="00595ED3" w:rsidRDefault="00595ED3" w:rsidP="00595ED3">
                          <w:r>
                            <w:rPr>
                              <w:color w:val="000000"/>
                              <w:sz w:val="16"/>
                              <w:szCs w:val="16"/>
                              <w:lang w:val="en-US"/>
                            </w:rPr>
                            <w:t xml:space="preserve">Channel </w:t>
                          </w:r>
                        </w:p>
                      </w:txbxContent>
                    </v:textbox>
                  </v:rect>
                  <v:rect id="Rectangle 899" o:spid="_x0000_s1644" style="position:absolute;left:26295;top:1431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" filled="f" stroked="f">
                    <v:textbox style="mso-fit-shape-to-text:t" inset="0,0,0,0">
                      <w:txbxContent>
                        <w:p w14:paraId="303EE300" w14:textId="77777777" w:rsidR="00595ED3" w:rsidRDefault="00595ED3" w:rsidP="00595ED3">
                          <w:r>
                            <w:rPr>
                              <w:color w:val="000000"/>
                              <w:sz w:val="16"/>
                              <w:szCs w:val="16"/>
                              <w:lang w:val="en-US"/>
                            </w:rPr>
                            <w:t>simulator</w:t>
                          </w:r>
                        </w:p>
                      </w:txbxContent>
                    </v:textbox>
                  </v:rect>
                  <v:rect id="Rectangle 900" o:spid="_x0000_s1645" style="position:absolute;left:30143;top:14312;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" filled="f" stroked="f">
                    <v:textbox style="mso-fit-shape-to-text:t" inset="0,0,0,0">
                      <w:txbxContent>
                        <w:p w14:paraId="77975628" w14:textId="77777777" w:rsidR="00595ED3" w:rsidRDefault="00595ED3" w:rsidP="00595ED3">
                          <w:r>
                            <w:rPr>
                              <w:color w:val="000000"/>
                              <w:sz w:val="16"/>
                              <w:szCs w:val="16"/>
                              <w:lang w:val="en-US"/>
                            </w:rPr>
                            <w:t xml:space="preserve"> </w:t>
                          </w:r>
                        </w:p>
                      </w:txbxContent>
                    </v:textbox>
                  </v:rect>
                  <v:group id="Group 903" o:spid="_x0000_s1646" style="position:absolute;left:25495;top:16148;width:6318;height:2457" coordorigin="4015,254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">
                    <v:rect id="Rectangle 901" o:spid="_x0000_s1647"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" stroked="f"/>
                    <v:rect id="Rectangle 902" o:spid="_x0000_s1648"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" filled="f">
                      <v:stroke endcap="round"/>
                    </v:rect>
                  </v:group>
                  <v:rect id="Rectangle 904" o:spid="_x0000_s1649" style="position:absolute;left:26295;top:1630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" filled="f" stroked="f">
                    <v:textbox style="mso-fit-shape-to-text:t" inset="0,0,0,0">
                      <w:txbxContent>
                        <w:p w14:paraId="03D13099" w14:textId="77777777" w:rsidR="00595ED3" w:rsidRDefault="00595ED3" w:rsidP="00595ED3">
                          <w:r>
                            <w:rPr>
                              <w:color w:val="000000"/>
                              <w:sz w:val="16"/>
                              <w:szCs w:val="16"/>
                              <w:lang w:val="en-US"/>
                            </w:rPr>
                            <w:t xml:space="preserve">Channel </w:t>
                          </w:r>
                        </w:p>
                      </w:txbxContent>
                    </v:textbox>
                  </v:rect>
                  <v:rect id="Rectangle 905" o:spid="_x0000_s1650" style="position:absolute;left:26295;top:1747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" filled="f" stroked="f">
                    <v:textbox style="mso-fit-shape-to-text:t" inset="0,0,0,0">
                      <w:txbxContent>
                        <w:p w14:paraId="0B421EFF" w14:textId="77777777" w:rsidR="00595ED3" w:rsidRDefault="00595ED3" w:rsidP="00595ED3">
                          <w:r>
                            <w:rPr>
                              <w:color w:val="000000"/>
                              <w:sz w:val="16"/>
                              <w:szCs w:val="16"/>
                              <w:lang w:val="en-US"/>
                            </w:rPr>
                            <w:t>simulator</w:t>
                          </w:r>
                        </w:p>
                      </w:txbxContent>
                    </v:textbox>
                  </v:rect>
                  <v:rect id="Rectangle 906" o:spid="_x0000_s1651" style="position:absolute;left:30143;top:17475;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" filled="f" stroked="f">
                    <v:textbox style="mso-fit-shape-to-text:t" inset="0,0,0,0">
                      <w:txbxContent>
                        <w:p w14:paraId="02ABE612" w14:textId="77777777" w:rsidR="00595ED3" w:rsidRDefault="00595ED3" w:rsidP="00595ED3">
                          <w:r>
                            <w:rPr>
                              <w:color w:val="000000"/>
                              <w:sz w:val="16"/>
                              <w:szCs w:val="16"/>
                              <w:lang w:val="en-US"/>
                            </w:rPr>
                            <w:t xml:space="preserve"> </w:t>
                          </w:r>
                        </w:p>
                      </w:txbxContent>
                    </v:textbox>
                  </v:rect>
                  <v:group id="Group 909" o:spid="_x0000_s1652" style="position:absolute;left:25495;top:19297;width:6318;height:2451" coordorigin="4015,303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">
                    <v:rect id="Rectangle 907" o:spid="_x0000_s1653"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" stroked="f"/>
                    <v:rect id="Rectangle 908" o:spid="_x0000_s1654"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" filled="f">
                      <v:stroke endcap="round"/>
                    </v:rect>
                  </v:group>
                  <v:rect id="Rectangle 910" o:spid="_x0000_s1655" style="position:absolute;left:26295;top:1944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" filled="f" stroked="f">
                    <v:textbox style="mso-fit-shape-to-text:t" inset="0,0,0,0">
                      <w:txbxContent>
                        <w:p w14:paraId="17A5F451" w14:textId="77777777" w:rsidR="00595ED3" w:rsidRDefault="00595ED3" w:rsidP="00595ED3">
                          <w:r>
                            <w:rPr>
                              <w:color w:val="000000"/>
                              <w:sz w:val="16"/>
                              <w:szCs w:val="16"/>
                              <w:lang w:val="en-US"/>
                            </w:rPr>
                            <w:t xml:space="preserve">Channel </w:t>
                          </w:r>
                        </w:p>
                      </w:txbxContent>
                    </v:textbox>
                  </v:rect>
                  <v:rect id="Rectangle 911" o:spid="_x0000_s1656" style="position:absolute;left:26295;top:20618;width:198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" filled="f" stroked="f">
                    <v:textbox style="mso-fit-shape-to-text:t" inset="0,0,0,0">
                      <w:txbxContent>
                        <w:p w14:paraId="549A8E9C" w14:textId="77777777" w:rsidR="00595ED3" w:rsidRDefault="00595ED3" w:rsidP="00595ED3">
                          <w:proofErr w:type="spellStart"/>
                          <w:r>
                            <w:rPr>
                              <w:color w:val="000000"/>
                              <w:sz w:val="16"/>
                              <w:szCs w:val="16"/>
                              <w:lang w:val="en-US"/>
                            </w:rPr>
                            <w:t>simu</w:t>
                          </w:r>
                          <w:proofErr w:type="spellEnd"/>
                        </w:p>
                      </w:txbxContent>
                    </v:textbox>
                  </v:rect>
                  <v:rect id="Rectangle 912" o:spid="_x0000_s1657" style="position:absolute;left:28295;top:20618;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" filled="f" stroked="f">
                    <v:textbox style="mso-fit-shape-to-text:t" inset="0,0,0,0">
                      <w:txbxContent>
                        <w:p w14:paraId="485DD694" w14:textId="77777777" w:rsidR="00595ED3" w:rsidRDefault="00595ED3" w:rsidP="00595ED3">
                          <w:proofErr w:type="spellStart"/>
                          <w:r>
                            <w:rPr>
                              <w:color w:val="000000"/>
                              <w:sz w:val="16"/>
                              <w:szCs w:val="16"/>
                              <w:lang w:val="en-US"/>
                            </w:rPr>
                            <w:t>lator</w:t>
                          </w:r>
                          <w:proofErr w:type="spellEnd"/>
                        </w:p>
                      </w:txbxContent>
                    </v:textbox>
                  </v:rect>
                  <v:rect id="Rectangle 913" o:spid="_x0000_s1658" style="position:absolute;left:30143;top:2061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" filled="f" stroked="f">
                    <v:textbox style="mso-fit-shape-to-text:t" inset="0,0,0,0">
                      <w:txbxContent>
                        <w:p w14:paraId="52FDD8C9" w14:textId="77777777" w:rsidR="00595ED3" w:rsidRDefault="00595ED3" w:rsidP="00595ED3">
                          <w:r>
                            <w:rPr>
                              <w:color w:val="000000"/>
                              <w:sz w:val="16"/>
                              <w:szCs w:val="16"/>
                              <w:lang w:val="en-US"/>
                            </w:rPr>
                            <w:t xml:space="preserve"> </w:t>
                          </w:r>
                        </w:p>
                      </w:txbxContent>
                    </v:textbox>
                  </v:rect>
                  <v:group id="Group 916" o:spid="_x0000_s1659" style="position:absolute;left:25495;top:22447;width:6318;height:2457" coordorigin="4015,353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">
                    <v:rect id="Rectangle 914" o:spid="_x0000_s1660"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" stroked="f"/>
                    <v:rect id="Rectangle 915" o:spid="_x0000_s1661"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" filled="f">
                      <v:stroke endcap="round"/>
                    </v:rect>
                  </v:group>
                  <v:rect id="Rectangle 917" o:spid="_x0000_s1662" style="position:absolute;left:26295;top:22599;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" filled="f" stroked="f">
                    <v:textbox style="mso-fit-shape-to-text:t" inset="0,0,0,0">
                      <w:txbxContent>
                        <w:p w14:paraId="6F727BDF" w14:textId="77777777" w:rsidR="00595ED3" w:rsidRDefault="00595ED3" w:rsidP="00595ED3">
                          <w:r>
                            <w:rPr>
                              <w:color w:val="000000"/>
                              <w:sz w:val="16"/>
                              <w:szCs w:val="16"/>
                              <w:lang w:val="en-US"/>
                            </w:rPr>
                            <w:t xml:space="preserve">Channel </w:t>
                          </w:r>
                        </w:p>
                      </w:txbxContent>
                    </v:textbox>
                  </v:rect>
                  <v:rect id="Rectangle 918" o:spid="_x0000_s1663" style="position:absolute;left:26295;top:237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" filled="f" stroked="f">
                    <v:textbox style="mso-fit-shape-to-text:t" inset="0,0,0,0">
                      <w:txbxContent>
                        <w:p w14:paraId="16070696" w14:textId="77777777" w:rsidR="00595ED3" w:rsidRDefault="00595ED3" w:rsidP="00595ED3">
                          <w:r>
                            <w:rPr>
                              <w:color w:val="000000"/>
                              <w:sz w:val="16"/>
                              <w:szCs w:val="16"/>
                              <w:lang w:val="en-US"/>
                            </w:rPr>
                            <w:t>simulator</w:t>
                          </w:r>
                        </w:p>
                      </w:txbxContent>
                    </v:textbox>
                  </v:rect>
                  <v:rect id="Rectangle 919" o:spid="_x0000_s1664" style="position:absolute;left:30143;top:237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" filled="f" stroked="f">
                    <v:textbox style="mso-fit-shape-to-text:t" inset="0,0,0,0">
                      <w:txbxContent>
                        <w:p w14:paraId="2694639D" w14:textId="77777777" w:rsidR="00595ED3" w:rsidRDefault="00595ED3" w:rsidP="00595ED3">
                          <w:r>
                            <w:rPr>
                              <w:color w:val="000000"/>
                              <w:sz w:val="16"/>
                              <w:szCs w:val="16"/>
                              <w:lang w:val="en-US"/>
                            </w:rPr>
                            <w:t xml:space="preserve"> </w:t>
                          </w:r>
                        </w:p>
                      </w:txbxContent>
                    </v:textbox>
                  </v:rect>
                  <v:group id="Group 922" o:spid="_x0000_s1665" style="position:absolute;left:25495;top:3549;width:6318;height:2451" coordorigin="4015,55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">
                    <v:rect id="Rectangle 920" o:spid="_x0000_s1666"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" stroked="f"/>
                    <v:rect id="Rectangle 921" o:spid="_x0000_s1667"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" filled="f">
                      <v:stroke endcap="round"/>
                    </v:rect>
                  </v:group>
                  <v:rect id="Rectangle 923" o:spid="_x0000_s1668" style="position:absolute;left:26295;top:369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" filled="f" stroked="f">
                    <v:textbox style="mso-fit-shape-to-text:t" inset="0,0,0,0">
                      <w:txbxContent>
                        <w:p w14:paraId="25BE3D94" w14:textId="77777777" w:rsidR="00595ED3" w:rsidRDefault="00595ED3" w:rsidP="00595ED3">
                          <w:r>
                            <w:rPr>
                              <w:color w:val="000000"/>
                              <w:sz w:val="16"/>
                              <w:szCs w:val="16"/>
                              <w:lang w:val="en-US"/>
                            </w:rPr>
                            <w:t xml:space="preserve">Channel </w:t>
                          </w:r>
                        </w:p>
                      </w:txbxContent>
                    </v:textbox>
                  </v:rect>
                  <v:rect id="Rectangle 924" o:spid="_x0000_s1669" style="position:absolute;left:26295;top:487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" filled="f" stroked="f">
                    <v:textbox style="mso-fit-shape-to-text:t" inset="0,0,0,0">
                      <w:txbxContent>
                        <w:p w14:paraId="0E4D0B72" w14:textId="77777777" w:rsidR="00595ED3" w:rsidRDefault="00595ED3" w:rsidP="00595ED3">
                          <w:r>
                            <w:rPr>
                              <w:color w:val="000000"/>
                              <w:sz w:val="16"/>
                              <w:szCs w:val="16"/>
                              <w:lang w:val="en-US"/>
                            </w:rPr>
                            <w:t>simulator</w:t>
                          </w:r>
                        </w:p>
                      </w:txbxContent>
                    </v:textbox>
                  </v:rect>
                  <v:rect id="Rectangle 925" o:spid="_x0000_s1670" style="position:absolute;left:30143;top:487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" filled="f" stroked="f">
                    <v:textbox style="mso-fit-shape-to-text:t" inset="0,0,0,0">
                      <w:txbxContent>
                        <w:p w14:paraId="3CBCBC20" w14:textId="77777777" w:rsidR="00595ED3" w:rsidRDefault="00595ED3" w:rsidP="00595ED3">
                          <w:r>
                            <w:rPr>
                              <w:color w:val="000000"/>
                              <w:sz w:val="16"/>
                              <w:szCs w:val="16"/>
                              <w:lang w:val="en-US"/>
                            </w:rPr>
                            <w:t xml:space="preserve"> </w:t>
                          </w:r>
                        </w:p>
                      </w:txbxContent>
                    </v:textbox>
                  </v:rect>
                  <v:group id="Group 928" o:spid="_x0000_s1671" style="position:absolute;left:25495;top:400;width:6318;height:2451" coordorigin="4015,6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">
                    <v:rect id="Rectangle 926" o:spid="_x0000_s1672"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" stroked="f"/>
                    <v:rect id="Rectangle 927" o:spid="_x0000_s1673"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" filled="f">
                      <v:stroke endcap="round"/>
                    </v:rect>
                  </v:group>
                  <v:rect id="Rectangle 929" o:spid="_x0000_s1674" style="position:absolute;left:26295;top:55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" filled="f" stroked="f">
                    <v:textbox style="mso-fit-shape-to-text:t" inset="0,0,0,0">
                      <w:txbxContent>
                        <w:p w14:paraId="2F89FBCE" w14:textId="77777777" w:rsidR="00595ED3" w:rsidRDefault="00595ED3" w:rsidP="00595ED3">
                          <w:r>
                            <w:rPr>
                              <w:color w:val="000000"/>
                              <w:sz w:val="16"/>
                              <w:szCs w:val="16"/>
                              <w:lang w:val="en-US"/>
                            </w:rPr>
                            <w:t xml:space="preserve">Channel </w:t>
                          </w:r>
                        </w:p>
                      </w:txbxContent>
                    </v:textbox>
                  </v:rect>
                  <v:rect id="Rectangle 930" o:spid="_x0000_s1675" style="position:absolute;left:26295;top:170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" filled="f" stroked="f">
                    <v:textbox style="mso-fit-shape-to-text:t" inset="0,0,0,0">
                      <w:txbxContent>
                        <w:p w14:paraId="5B8DE20E" w14:textId="77777777" w:rsidR="00595ED3" w:rsidRDefault="00595ED3" w:rsidP="00595ED3">
                          <w:r>
                            <w:rPr>
                              <w:color w:val="000000"/>
                              <w:sz w:val="16"/>
                              <w:szCs w:val="16"/>
                              <w:lang w:val="en-US"/>
                            </w:rPr>
                            <w:t>simulator</w:t>
                          </w:r>
                        </w:p>
                      </w:txbxContent>
                    </v:textbox>
                  </v:rect>
                  <v:rect id="Rectangle 931" o:spid="_x0000_s1676" style="position:absolute;left:30143;top:170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" filled="f" stroked="f">
                    <v:textbox style="mso-fit-shape-to-text:t" inset="0,0,0,0">
                      <w:txbxContent>
                        <w:p w14:paraId="6D261337" w14:textId="77777777" w:rsidR="00595ED3" w:rsidRDefault="00595ED3" w:rsidP="00595ED3">
                          <w:r>
                            <w:rPr>
                              <w:color w:val="000000"/>
                              <w:sz w:val="16"/>
                              <w:szCs w:val="16"/>
                              <w:lang w:val="en-US"/>
                            </w:rPr>
                            <w:t xml:space="preserve"> </w:t>
                          </w:r>
                        </w:p>
                      </w:txbxContent>
                    </v:textbox>
                  </v:rect>
                  <v:line id="Line 932" o:spid="_x0000_s1677" style="position:absolute;flip:y;visibility:visible;mso-wrap-style:square" from="21475,5099" to="25495,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">
                    <v:stroke endcap="round"/>
                  </v:line>
                  <v:line id="Line 933" o:spid="_x0000_s1678" style="position:absolute;flip:y;visibility:visible;mso-wrap-style:square" from="21399,2273" to="25419,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">
                    <v:stroke endcap="round"/>
                  </v:line>
                  <v:line id="Line 934" o:spid="_x0000_s1679" style="position:absolute;visibility:visible;mso-wrap-style:square" from="21399,12433" to="25571,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">
                    <v:stroke endcap="round"/>
                  </v:line>
                  <v:line id="Line 935" o:spid="_x0000_s1680" style="position:absolute;visibility:visible;mso-wrap-style:square" from="21399,12433" to="25419,23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">
                    <v:stroke endcap="round"/>
                  </v:line>
                  <v:line id="Line 936" o:spid="_x0000_s1681" style="position:absolute;visibility:visible;mso-wrap-style:square" from="11137,38277" to="13912,3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">
                    <v:stroke endcap="round"/>
                  </v:line>
                  <v:group id="Group 939" o:spid="_x0000_s1682" style="position:absolute;left:13912;top:37338;width:5753;height:1917" coordorigin="2191,5880"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">
                    <v:rect id="Rectangle 937" o:spid="_x0000_s1683"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" stroked="f"/>
                    <v:rect id="Rectangle 938" o:spid="_x0000_s1684"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" filled="f">
                      <v:stroke endcap="round"/>
                    </v:rect>
                  </v:group>
                  <v:rect id="Rectangle 940" o:spid="_x0000_s1685" style="position:absolute;left:14719;top:37503;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" filled="f" stroked="f">
                    <v:textbox style="mso-fit-shape-to-text:t" inset="0,0,0,0">
                      <w:txbxContent>
                        <w:p w14:paraId="68BC26E7" w14:textId="77777777" w:rsidR="00595ED3" w:rsidRDefault="00595ED3" w:rsidP="00595ED3">
                          <w:r>
                            <w:rPr>
                              <w:color w:val="000000"/>
                              <w:lang w:val="en-US"/>
                            </w:rPr>
                            <w:t>ATT 2</w:t>
                          </w:r>
                        </w:p>
                      </w:txbxContent>
                    </v:textbox>
                  </v:rect>
                  <v:rect id="Rectangle 941" o:spid="_x0000_s1686" style="position:absolute;left:18154;top:375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" filled="f" stroked="f">
                    <v:textbox style="mso-fit-shape-to-text:t" inset="0,0,0,0">
                      <w:txbxContent>
                        <w:p w14:paraId="152D6AED" w14:textId="77777777" w:rsidR="00595ED3" w:rsidRDefault="00595ED3" w:rsidP="00595ED3">
                          <w:r>
                            <w:rPr>
                              <w:color w:val="000000"/>
                              <w:lang w:val="en-US"/>
                            </w:rPr>
                            <w:t xml:space="preserve"> </w:t>
                          </w:r>
                        </w:p>
                      </w:txbxContent>
                    </v:textbox>
                  </v:rect>
                  <v:line id="Line 942" o:spid="_x0000_s1687" style="position:absolute;flip:y;visibility:visible;mso-wrap-style:square" from="19665,38366" to="21374,38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">
                    <v:stroke endcap="round"/>
                  </v:line>
                  <v:group id="Group 945" o:spid="_x0000_s1688" style="position:absolute;left:21374;top:31349;width:2806;height:14961" coordorigin="3366,4937"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">
                    <v:rect id="Rectangle 943" o:spid="_x0000_s1689"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" stroked="f"/>
                    <v:rect id="Rectangle 944" o:spid="_x0000_s1690"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" filled="f">
                      <v:stroke endcap="round"/>
                    </v:rect>
                  </v:group>
                  <v:group id="Group 948" o:spid="_x0000_s1691" style="position:absolute;left:25469;top:32619;width:6319;height:2458" coordorigin="4011,513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">
                    <v:rect id="Rectangle 946" o:spid="_x0000_s1692"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" stroked="f"/>
                    <v:rect id="Rectangle 947" o:spid="_x0000_s1693"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" filled="f">
                      <v:stroke endcap="round"/>
                    </v:rect>
                  </v:group>
                  <v:rect id="Rectangle 949" o:spid="_x0000_s1694" style="position:absolute;left:26269;top:32759;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" filled="f" stroked="f">
                    <v:textbox style="mso-fit-shape-to-text:t" inset="0,0,0,0">
                      <w:txbxContent>
                        <w:p w14:paraId="0A6BB502" w14:textId="77777777" w:rsidR="00595ED3" w:rsidRDefault="00595ED3" w:rsidP="00595ED3">
                          <w:r>
                            <w:rPr>
                              <w:color w:val="000000"/>
                              <w:sz w:val="16"/>
                              <w:szCs w:val="16"/>
                              <w:lang w:val="en-US"/>
                            </w:rPr>
                            <w:t xml:space="preserve">Channel </w:t>
                          </w:r>
                        </w:p>
                      </w:txbxContent>
                    </v:textbox>
                  </v:rect>
                  <v:rect id="Rectangle 950" o:spid="_x0000_s1695" style="position:absolute;left:26269;top:3393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" filled="f" stroked="f">
                    <v:textbox style="mso-fit-shape-to-text:t" inset="0,0,0,0">
                      <w:txbxContent>
                        <w:p w14:paraId="610BB5F6" w14:textId="77777777" w:rsidR="00595ED3" w:rsidRDefault="00595ED3" w:rsidP="00595ED3">
                          <w:r>
                            <w:rPr>
                              <w:color w:val="000000"/>
                              <w:sz w:val="16"/>
                              <w:szCs w:val="16"/>
                              <w:lang w:val="en-US"/>
                            </w:rPr>
                            <w:t>simulator</w:t>
                          </w:r>
                        </w:p>
                      </w:txbxContent>
                    </v:textbox>
                  </v:rect>
                  <v:rect id="Rectangle 951" o:spid="_x0000_s1696" style="position:absolute;left:30111;top:3393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" filled="f" stroked="f">
                    <v:textbox style="mso-fit-shape-to-text:t" inset="0,0,0,0">
                      <w:txbxContent>
                        <w:p w14:paraId="19508CF7" w14:textId="77777777" w:rsidR="00595ED3" w:rsidRDefault="00595ED3" w:rsidP="00595ED3">
                          <w:r>
                            <w:rPr>
                              <w:color w:val="000000"/>
                              <w:sz w:val="16"/>
                              <w:szCs w:val="16"/>
                              <w:lang w:val="en-US"/>
                            </w:rPr>
                            <w:t xml:space="preserve"> </w:t>
                          </w:r>
                        </w:p>
                      </w:txbxContent>
                    </v:textbox>
                  </v:rect>
                  <v:line id="Line 952" o:spid="_x0000_s1697" style="position:absolute;flip:y;visibility:visible;mso-wrap-style:square" from="21374,34124" to="25469,38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">
                    <v:stroke endcap="round"/>
                  </v:line>
                  <v:line id="Line 953" o:spid="_x0000_s1698" style="position:absolute;flip:y;visibility:visible;mso-wrap-style:square" from="21450,36899" to="25469,38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">
                    <v:stroke endcap="round"/>
                  </v:line>
                  <v:line id="Line 954" o:spid="_x0000_s1699" style="position:absolute;visibility:visible;mso-wrap-style:square" from="21450,38385" to="25469,39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">
                    <v:stroke endcap="round"/>
                  </v:line>
                  <v:line id="Line 955" o:spid="_x0000_s1700" style="position:absolute;visibility:visible;mso-wrap-style:square" from="21374,38385" to="25469,43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">
                    <v:stroke endcap="round"/>
                  </v:line>
                  <v:group id="Group 958" o:spid="_x0000_s1701" style="position:absolute;left:25469;top:35775;width:6319;height:2452" coordorigin="4011,5634"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">
                    <v:rect id="Rectangle 956" o:spid="_x0000_s1702"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" stroked="f"/>
                    <v:rect id="Rectangle 957" o:spid="_x0000_s1703"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" filled="f">
                      <v:stroke endcap="round"/>
                    </v:rect>
                  </v:group>
                  <v:rect id="Rectangle 959" o:spid="_x0000_s1704" style="position:absolute;left:26269;top:35921;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" filled="f" stroked="f">
                    <v:textbox style="mso-fit-shape-to-text:t" inset="0,0,0,0">
                      <w:txbxContent>
                        <w:p w14:paraId="423C971A" w14:textId="77777777" w:rsidR="00595ED3" w:rsidRDefault="00595ED3" w:rsidP="00595ED3">
                          <w:r>
                            <w:rPr>
                              <w:color w:val="000000"/>
                              <w:sz w:val="16"/>
                              <w:szCs w:val="16"/>
                              <w:lang w:val="en-US"/>
                            </w:rPr>
                            <w:t xml:space="preserve">Channel </w:t>
                          </w:r>
                        </w:p>
                      </w:txbxContent>
                    </v:textbox>
                  </v:rect>
                  <v:rect id="Rectangle 960" o:spid="_x0000_s1705" style="position:absolute;left:26269;top:37096;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" filled="f" stroked="f">
                    <v:textbox style="mso-fit-shape-to-text:t" inset="0,0,0,0">
                      <w:txbxContent>
                        <w:p w14:paraId="297DA334" w14:textId="77777777" w:rsidR="00595ED3" w:rsidRDefault="00595ED3" w:rsidP="00595ED3">
                          <w:r>
                            <w:rPr>
                              <w:color w:val="000000"/>
                              <w:sz w:val="16"/>
                              <w:szCs w:val="16"/>
                              <w:lang w:val="en-US"/>
                            </w:rPr>
                            <w:t>simulator</w:t>
                          </w:r>
                        </w:p>
                      </w:txbxContent>
                    </v:textbox>
                  </v:rect>
                  <v:rect id="Rectangle 961" o:spid="_x0000_s1706" style="position:absolute;left:30111;top:37096;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" filled="f" stroked="f">
                    <v:textbox style="mso-fit-shape-to-text:t" inset="0,0,0,0">
                      <w:txbxContent>
                        <w:p w14:paraId="53EAC4CD" w14:textId="77777777" w:rsidR="00595ED3" w:rsidRDefault="00595ED3" w:rsidP="00595ED3">
                          <w:r>
                            <w:rPr>
                              <w:color w:val="000000"/>
                              <w:sz w:val="16"/>
                              <w:szCs w:val="16"/>
                              <w:lang w:val="en-US"/>
                            </w:rPr>
                            <w:t xml:space="preserve"> </w:t>
                          </w:r>
                        </w:p>
                      </w:txbxContent>
                    </v:textbox>
                  </v:rect>
                  <v:group id="Group 964" o:spid="_x0000_s1707" style="position:absolute;left:25469;top:38919;width:6319;height:2457" coordorigin="4011,612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">
                    <v:rect id="Rectangle 962" o:spid="_x0000_s1708"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" stroked="f"/>
                    <v:rect id="Rectangle 963" o:spid="_x0000_s1709"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" filled="f">
                      <v:stroke endcap="round"/>
                    </v:rect>
                  </v:group>
                  <v:rect id="Rectangle 965" o:spid="_x0000_s1710" style="position:absolute;left:26269;top:3906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" filled="f" stroked="f">
                    <v:textbox style="mso-fit-shape-to-text:t" inset="0,0,0,0">
                      <w:txbxContent>
                        <w:p w14:paraId="708CCE2D" w14:textId="77777777" w:rsidR="00595ED3" w:rsidRDefault="00595ED3" w:rsidP="00595ED3">
                          <w:r>
                            <w:rPr>
                              <w:color w:val="000000"/>
                              <w:sz w:val="16"/>
                              <w:szCs w:val="16"/>
                              <w:lang w:val="en-US"/>
                            </w:rPr>
                            <w:t xml:space="preserve">Channel </w:t>
                          </w:r>
                        </w:p>
                      </w:txbxContent>
                    </v:textbox>
                  </v:rect>
                  <v:rect id="Rectangle 966" o:spid="_x0000_s1711" style="position:absolute;left:26269;top:4023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" filled="f" stroked="f">
                    <v:textbox style="mso-fit-shape-to-text:t" inset="0,0,0,0">
                      <w:txbxContent>
                        <w:p w14:paraId="64CE8F27" w14:textId="77777777" w:rsidR="00595ED3" w:rsidRDefault="00595ED3" w:rsidP="00595ED3">
                          <w:r>
                            <w:rPr>
                              <w:color w:val="000000"/>
                              <w:sz w:val="16"/>
                              <w:szCs w:val="16"/>
                              <w:lang w:val="en-US"/>
                            </w:rPr>
                            <w:t>simulator</w:t>
                          </w:r>
                        </w:p>
                      </w:txbxContent>
                    </v:textbox>
                  </v:rect>
                  <v:rect id="Rectangle 967" o:spid="_x0000_s1712" style="position:absolute;left:30111;top:40239;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" filled="f" stroked="f">
                    <v:textbox style="mso-fit-shape-to-text:t" inset="0,0,0,0">
                      <w:txbxContent>
                        <w:p w14:paraId="6356C047" w14:textId="77777777" w:rsidR="00595ED3" w:rsidRDefault="00595ED3" w:rsidP="00595ED3">
                          <w:r>
                            <w:rPr>
                              <w:color w:val="000000"/>
                              <w:sz w:val="16"/>
                              <w:szCs w:val="16"/>
                              <w:lang w:val="en-US"/>
                            </w:rPr>
                            <w:t xml:space="preserve"> </w:t>
                          </w:r>
                        </w:p>
                      </w:txbxContent>
                    </v:textbox>
                  </v:rect>
                  <v:group id="Group 970" o:spid="_x0000_s1713" style="position:absolute;left:25469;top:42075;width:6319;height:2451" coordorigin="4011,66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">
                    <v:rect id="Rectangle 968" o:spid="_x0000_s1714"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" stroked="f"/>
                    <v:rect id="Rectangle 969" o:spid="_x0000_s1715"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" filled="f">
                      <v:stroke endcap="round"/>
                    </v:rect>
                  </v:group>
                  <v:rect id="Rectangle 971" o:spid="_x0000_s1716" style="position:absolute;left:26269;top:4222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" filled="f" stroked="f">
                    <v:textbox style="mso-fit-shape-to-text:t" inset="0,0,0,0">
                      <w:txbxContent>
                        <w:p w14:paraId="121B6054" w14:textId="77777777" w:rsidR="00595ED3" w:rsidRDefault="00595ED3" w:rsidP="00595ED3">
                          <w:r>
                            <w:rPr>
                              <w:color w:val="000000"/>
                              <w:sz w:val="16"/>
                              <w:szCs w:val="16"/>
                              <w:lang w:val="en-US"/>
                            </w:rPr>
                            <w:t xml:space="preserve">Channel </w:t>
                          </w:r>
                        </w:p>
                      </w:txbxContent>
                    </v:textbox>
                  </v:rect>
                  <v:rect id="Rectangle 972" o:spid="_x0000_s1717" style="position:absolute;left:26269;top:4339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" filled="f" stroked="f">
                    <v:textbox style="mso-fit-shape-to-text:t" inset="0,0,0,0">
                      <w:txbxContent>
                        <w:p w14:paraId="3F4B25A5" w14:textId="77777777" w:rsidR="00595ED3" w:rsidRDefault="00595ED3" w:rsidP="00595ED3">
                          <w:r>
                            <w:rPr>
                              <w:color w:val="000000"/>
                              <w:sz w:val="16"/>
                              <w:szCs w:val="16"/>
                              <w:lang w:val="en-US"/>
                            </w:rPr>
                            <w:t>simulator</w:t>
                          </w:r>
                        </w:p>
                      </w:txbxContent>
                    </v:textbox>
                  </v:rect>
                  <v:rect id="Rectangle 973" o:spid="_x0000_s1718" style="position:absolute;left:30111;top:4339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" filled="f" stroked="f">
                    <v:textbox style="mso-fit-shape-to-text:t" inset="0,0,0,0">
                      <w:txbxContent>
                        <w:p w14:paraId="40F00E72" w14:textId="77777777" w:rsidR="00595ED3" w:rsidRDefault="00595ED3" w:rsidP="00595ED3">
                          <w:r>
                            <w:rPr>
                              <w:color w:val="000000"/>
                              <w:sz w:val="16"/>
                              <w:szCs w:val="16"/>
                              <w:lang w:val="en-US"/>
                            </w:rPr>
                            <w:t xml:space="preserve"> </w:t>
                          </w:r>
                        </w:p>
                      </w:txbxContent>
                    </v:textbox>
                  </v:rect>
                  <v:group id="Group 976" o:spid="_x0000_s1719" style="position:absolute;left:25469;top:45224;width:6319;height:2451" coordorigin="4011,712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">
                    <v:rect id="Rectangle 974" o:spid="_x0000_s1720"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" stroked="f"/>
                    <v:rect id="Rectangle 975" o:spid="_x0000_s1721"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" filled="f">
                      <v:stroke endcap="round"/>
                    </v:rect>
                  </v:group>
                  <v:rect id="Rectangle 977" o:spid="_x0000_s1722" style="position:absolute;left:26269;top:4536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" filled="f" stroked="f">
                    <v:textbox style="mso-fit-shape-to-text:t" inset="0,0,0,0">
                      <w:txbxContent>
                        <w:p w14:paraId="54670DA5" w14:textId="77777777" w:rsidR="00595ED3" w:rsidRDefault="00595ED3" w:rsidP="00595ED3">
                          <w:r>
                            <w:rPr>
                              <w:color w:val="000000"/>
                              <w:sz w:val="16"/>
                              <w:szCs w:val="16"/>
                              <w:lang w:val="en-US"/>
                            </w:rPr>
                            <w:t xml:space="preserve">Channel </w:t>
                          </w:r>
                        </w:p>
                      </w:txbxContent>
                    </v:textbox>
                  </v:rect>
                  <v:rect id="Rectangle 978" o:spid="_x0000_s1723" style="position:absolute;left:26269;top:4653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" filled="f" stroked="f">
                    <v:textbox style="mso-fit-shape-to-text:t" inset="0,0,0,0">
                      <w:txbxContent>
                        <w:p w14:paraId="108351CE" w14:textId="77777777" w:rsidR="00595ED3" w:rsidRDefault="00595ED3" w:rsidP="00595ED3">
                          <w:r>
                            <w:rPr>
                              <w:color w:val="000000"/>
                              <w:sz w:val="16"/>
                              <w:szCs w:val="16"/>
                              <w:lang w:val="en-US"/>
                            </w:rPr>
                            <w:t>simulator</w:t>
                          </w:r>
                        </w:p>
                      </w:txbxContent>
                    </v:textbox>
                  </v:rect>
                  <v:rect id="Rectangle 979" o:spid="_x0000_s1724" style="position:absolute;left:30111;top:4653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" filled="f" stroked="f">
                    <v:textbox style="mso-fit-shape-to-text:t" inset="0,0,0,0">
                      <w:txbxContent>
                        <w:p w14:paraId="18E5FDAA" w14:textId="77777777" w:rsidR="00595ED3" w:rsidRDefault="00595ED3" w:rsidP="00595ED3">
                          <w:r>
                            <w:rPr>
                              <w:color w:val="000000"/>
                              <w:sz w:val="16"/>
                              <w:szCs w:val="16"/>
                              <w:lang w:val="en-US"/>
                            </w:rPr>
                            <w:t xml:space="preserve"> </w:t>
                          </w:r>
                        </w:p>
                      </w:txbxContent>
                    </v:textbox>
                  </v:rect>
                  <v:group id="Group 982" o:spid="_x0000_s1725" style="position:absolute;left:25469;top:48374;width:6319;height:2457" coordorigin="4011,7618"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">
                    <v:rect id="Rectangle 980" o:spid="_x0000_s1726"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" stroked="f"/>
                    <v:rect id="Rectangle 981" o:spid="_x0000_s1727"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" filled="f">
                      <v:stroke endcap="round"/>
                    </v:rect>
                  </v:group>
                  <v:rect id="Rectangle 983" o:spid="_x0000_s1728" style="position:absolute;left:26269;top:4852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" filled="f" stroked="f">
                    <v:textbox style="mso-fit-shape-to-text:t" inset="0,0,0,0">
                      <w:txbxContent>
                        <w:p w14:paraId="4A413494" w14:textId="77777777" w:rsidR="00595ED3" w:rsidRDefault="00595ED3" w:rsidP="00595ED3">
                          <w:r>
                            <w:rPr>
                              <w:color w:val="000000"/>
                              <w:sz w:val="16"/>
                              <w:szCs w:val="16"/>
                              <w:lang w:val="en-US"/>
                            </w:rPr>
                            <w:t xml:space="preserve">Channel </w:t>
                          </w:r>
                        </w:p>
                      </w:txbxContent>
                    </v:textbox>
                  </v:rect>
                  <v:rect id="Rectangle 984" o:spid="_x0000_s1729" style="position:absolute;left:26269;top:4970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" filled="f" stroked="f">
                    <v:textbox style="mso-fit-shape-to-text:t" inset="0,0,0,0">
                      <w:txbxContent>
                        <w:p w14:paraId="428AF918" w14:textId="77777777" w:rsidR="00595ED3" w:rsidRDefault="00595ED3" w:rsidP="00595ED3">
                          <w:r>
                            <w:rPr>
                              <w:color w:val="000000"/>
                              <w:sz w:val="16"/>
                              <w:szCs w:val="16"/>
                              <w:lang w:val="en-US"/>
                            </w:rPr>
                            <w:t>simulator</w:t>
                          </w:r>
                        </w:p>
                      </w:txbxContent>
                    </v:textbox>
                  </v:rect>
                  <v:rect id="Rectangle 985" o:spid="_x0000_s1730" style="position:absolute;left:30111;top:4970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" filled="f" stroked="f">
                    <v:textbox style="mso-fit-shape-to-text:t" inset="0,0,0,0">
                      <w:txbxContent>
                        <w:p w14:paraId="6882D3B3" w14:textId="77777777" w:rsidR="00595ED3" w:rsidRDefault="00595ED3" w:rsidP="00595ED3">
                          <w:r>
                            <w:rPr>
                              <w:color w:val="000000"/>
                              <w:sz w:val="16"/>
                              <w:szCs w:val="16"/>
                              <w:lang w:val="en-US"/>
                            </w:rPr>
                            <w:t xml:space="preserve"> </w:t>
                          </w:r>
                        </w:p>
                      </w:txbxContent>
                    </v:textbox>
                  </v:rect>
                  <v:group id="Group 988" o:spid="_x0000_s1731" style="position:absolute;left:25469;top:29476;width:6319;height:2451" coordorigin="4011,4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">
                    <v:rect id="Rectangle 986" o:spid="_x0000_s1732"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" stroked="f"/>
                    <v:rect id="Rectangle 987" o:spid="_x0000_s1733"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" filled="f">
                      <v:stroke endcap="round"/>
                    </v:rect>
                  </v:group>
                  <v:rect id="Rectangle 989" o:spid="_x0000_s1734" style="position:absolute;left:26269;top:2961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" filled="f" stroked="f">
                    <v:textbox style="mso-fit-shape-to-text:t" inset="0,0,0,0">
                      <w:txbxContent>
                        <w:p w14:paraId="7E006CE4" w14:textId="77777777" w:rsidR="00595ED3" w:rsidRDefault="00595ED3" w:rsidP="00595ED3">
                          <w:r>
                            <w:rPr>
                              <w:color w:val="000000"/>
                              <w:sz w:val="16"/>
                              <w:szCs w:val="16"/>
                              <w:lang w:val="en-US"/>
                            </w:rPr>
                            <w:t xml:space="preserve">Channel </w:t>
                          </w:r>
                        </w:p>
                      </w:txbxContent>
                    </v:textbox>
                  </v:rect>
                  <v:rect id="Rectangle 990" o:spid="_x0000_s1735" style="position:absolute;left:26269;top:3079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" filled="f" stroked="f">
                    <v:textbox style="mso-fit-shape-to-text:t" inset="0,0,0,0">
                      <w:txbxContent>
                        <w:p w14:paraId="715E521F" w14:textId="77777777" w:rsidR="00595ED3" w:rsidRDefault="00595ED3" w:rsidP="00595ED3">
                          <w:r>
                            <w:rPr>
                              <w:color w:val="000000"/>
                              <w:sz w:val="16"/>
                              <w:szCs w:val="16"/>
                              <w:lang w:val="en-US"/>
                            </w:rPr>
                            <w:t>simulator</w:t>
                          </w:r>
                        </w:p>
                      </w:txbxContent>
                    </v:textbox>
                  </v:rect>
                  <v:rect id="Rectangle 991" o:spid="_x0000_s1736" style="position:absolute;left:30111;top:3079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" filled="f" stroked="f">
                    <v:textbox style="mso-fit-shape-to-text:t" inset="0,0,0,0">
                      <w:txbxContent>
                        <w:p w14:paraId="4A8173A9" w14:textId="77777777" w:rsidR="00595ED3" w:rsidRDefault="00595ED3" w:rsidP="00595ED3">
                          <w:r>
                            <w:rPr>
                              <w:color w:val="000000"/>
                              <w:sz w:val="16"/>
                              <w:szCs w:val="16"/>
                              <w:lang w:val="en-US"/>
                            </w:rPr>
                            <w:t xml:space="preserve"> </w:t>
                          </w:r>
                        </w:p>
                      </w:txbxContent>
                    </v:textbox>
                  </v:rect>
                  <v:group id="Group 994" o:spid="_x0000_s1737" style="position:absolute;left:25469;top:26327;width:6319;height:2457" coordorigin="4011,41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">
                    <v:rect id="Rectangle 992" o:spid="_x0000_s1738"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" stroked="f"/>
                    <v:rect id="Rectangle 993" o:spid="_x0000_s1739"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" filled="f">
                      <v:stroke endcap="round"/>
                    </v:rect>
                  </v:group>
                  <v:rect id="Rectangle 995" o:spid="_x0000_s1740" style="position:absolute;left:26269;top:2647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" filled="f" stroked="f">
                    <v:textbox style="mso-fit-shape-to-text:t" inset="0,0,0,0">
                      <w:txbxContent>
                        <w:p w14:paraId="633EF2BC" w14:textId="77777777" w:rsidR="00595ED3" w:rsidRDefault="00595ED3" w:rsidP="00595ED3">
                          <w:r>
                            <w:rPr>
                              <w:color w:val="000000"/>
                              <w:sz w:val="16"/>
                              <w:szCs w:val="16"/>
                              <w:lang w:val="en-US"/>
                            </w:rPr>
                            <w:t xml:space="preserve">Channel </w:t>
                          </w:r>
                        </w:p>
                      </w:txbxContent>
                    </v:textbox>
                  </v:rect>
                  <v:rect id="Rectangle 996" o:spid="_x0000_s1741" style="position:absolute;left:26269;top:2764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" filled="f" stroked="f">
                    <v:textbox style="mso-fit-shape-to-text:t" inset="0,0,0,0">
                      <w:txbxContent>
                        <w:p w14:paraId="00F2F60F" w14:textId="77777777" w:rsidR="00595ED3" w:rsidRDefault="00595ED3" w:rsidP="00595ED3">
                          <w:r>
                            <w:rPr>
                              <w:color w:val="000000"/>
                              <w:sz w:val="16"/>
                              <w:szCs w:val="16"/>
                              <w:lang w:val="en-US"/>
                            </w:rPr>
                            <w:t>simulator</w:t>
                          </w:r>
                        </w:p>
                      </w:txbxContent>
                    </v:textbox>
                  </v:rect>
                  <v:rect id="Rectangle 997" o:spid="_x0000_s1742" style="position:absolute;left:30111;top:27647;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" filled="f" stroked="f">
                    <v:textbox style="mso-fit-shape-to-text:t" inset="0,0,0,0">
                      <w:txbxContent>
                        <w:p w14:paraId="03D6562D" w14:textId="77777777" w:rsidR="00595ED3" w:rsidRDefault="00595ED3" w:rsidP="00595ED3">
                          <w:r>
                            <w:rPr>
                              <w:color w:val="000000"/>
                              <w:sz w:val="16"/>
                              <w:szCs w:val="16"/>
                              <w:lang w:val="en-US"/>
                            </w:rPr>
                            <w:t xml:space="preserve"> </w:t>
                          </w:r>
                        </w:p>
                      </w:txbxContent>
                    </v:textbox>
                  </v:rect>
                  <v:line id="Line 998" o:spid="_x0000_s1743" style="position:absolute;flip:y;visibility:visible;mso-wrap-style:square" from="21450,31026" to="25469,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">
                    <v:stroke endcap="round"/>
                  </v:line>
                  <v:line id="Line 999" o:spid="_x0000_s1744" style="position:absolute;flip:y;visibility:visible;mso-wrap-style:square" from="21374,28200" to="25393,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">
                    <v:stroke endcap="round"/>
                  </v:line>
                  <v:line id="Line 1000" o:spid="_x0000_s1745" style="position:absolute;visibility:visible;mso-wrap-style:square" from="21374,38360" to="25546,45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">
                    <v:stroke endcap="round"/>
                  </v:line>
                  <v:line id="Line 1001" o:spid="_x0000_s1746" style="position:absolute;visibility:visible;mso-wrap-style:square" from="21374,38360" to="25393,49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">
                    <v:stroke endcap="round"/>
                  </v:line>
                  <v:line id="Line 1002" o:spid="_x0000_s1747" style="position:absolute;visibility:visible;mso-wrap-style:square" from="11137,64306" to="13912,64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">
                    <v:stroke endcap="round"/>
                  </v:line>
                  <v:group id="Group 1005" o:spid="_x0000_s1748" style="position:absolute;left:13912;top:63366;width:5753;height:1912" coordorigin="2191,997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">
                    <v:rect id="Rectangle 1003" o:spid="_x0000_s1749"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" stroked="f"/>
                    <v:rect id="Rectangle 1004" o:spid="_x0000_s1750"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" filled="f">
                      <v:stroke endcap="round"/>
                    </v:rect>
                  </v:group>
                  <v:rect id="Rectangle 1006" o:spid="_x0000_s1751" style="position:absolute;left:14719;top:63538;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" filled="f" stroked="f">
                    <v:textbox style="mso-fit-shape-to-text:t" inset="0,0,0,0">
                      <w:txbxContent>
                        <w:p w14:paraId="50B49CB8" w14:textId="77777777" w:rsidR="00595ED3" w:rsidRDefault="00595ED3" w:rsidP="00595ED3">
                          <w:r>
                            <w:rPr>
                              <w:color w:val="000000"/>
                              <w:lang w:val="en-US"/>
                            </w:rPr>
                            <w:t>ATT 3</w:t>
                          </w:r>
                        </w:p>
                      </w:txbxContent>
                    </v:textbox>
                  </v:rect>
                  <v:rect id="Rectangle 1007" o:spid="_x0000_s1752" style="position:absolute;left:18154;top:635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" filled="f" stroked="f">
                    <v:textbox style="mso-fit-shape-to-text:t" inset="0,0,0,0">
                      <w:txbxContent>
                        <w:p w14:paraId="3BED0FCD" w14:textId="77777777" w:rsidR="00595ED3" w:rsidRDefault="00595ED3" w:rsidP="00595ED3">
                          <w:r>
                            <w:rPr>
                              <w:color w:val="000000"/>
                              <w:lang w:val="en-US"/>
                            </w:rPr>
                            <w:t xml:space="preserve"> </w:t>
                          </w:r>
                        </w:p>
                      </w:txbxContent>
                    </v:textbox>
                  </v:rect>
                  <v:line id="Line 1008" o:spid="_x0000_s1753" style="position:absolute;flip:y;visibility:visible;mso-wrap-style:square" from="19665,64401" to="21374,64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">
                    <v:stroke endcap="round"/>
                  </v:line>
                  <v:group id="Group 1011" o:spid="_x0000_s1754" style="position:absolute;left:21374;top:57378;width:2806;height:14961" coordorigin="3366,9036"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">
                    <v:rect id="Rectangle 1009" o:spid="_x0000_s1755"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" stroked="f"/>
                    <v:rect id="Rectangle 1010" o:spid="_x0000_s1756"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" filled="f">
                      <v:stroke endcap="round"/>
                    </v:rect>
                  </v:group>
                  <v:group id="Group 1014" o:spid="_x0000_s1757" style="position:absolute;left:25469;top:58648;width:6319;height:2458" coordorigin="4011,923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">
                    <v:rect id="Rectangle 1012" o:spid="_x0000_s1758"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" stroked="f"/>
                    <v:rect id="Rectangle 1013" o:spid="_x0000_s1759"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" filled="f">
                      <v:stroke endcap="round"/>
                    </v:rect>
                  </v:group>
                  <v:rect id="Rectangle 1015" o:spid="_x0000_s1760" style="position:absolute;left:26269;top:587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" filled="f" stroked="f">
                    <v:textbox style="mso-fit-shape-to-text:t" inset="0,0,0,0">
                      <w:txbxContent>
                        <w:p w14:paraId="1083F49B" w14:textId="77777777" w:rsidR="00595ED3" w:rsidRDefault="00595ED3" w:rsidP="00595ED3">
                          <w:r>
                            <w:rPr>
                              <w:color w:val="000000"/>
                              <w:sz w:val="16"/>
                              <w:szCs w:val="16"/>
                              <w:lang w:val="en-US"/>
                            </w:rPr>
                            <w:t xml:space="preserve">Channel </w:t>
                          </w:r>
                        </w:p>
                      </w:txbxContent>
                    </v:textbox>
                  </v:rect>
                  <v:rect id="Rectangle 1016" o:spid="_x0000_s1761" style="position:absolute;left:26269;top:5996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" filled="f" stroked="f">
                    <v:textbox style="mso-fit-shape-to-text:t" inset="0,0,0,0">
                      <w:txbxContent>
                        <w:p w14:paraId="314B9C93" w14:textId="77777777" w:rsidR="00595ED3" w:rsidRDefault="00595ED3" w:rsidP="00595ED3">
                          <w:r>
                            <w:rPr>
                              <w:color w:val="000000"/>
                              <w:sz w:val="16"/>
                              <w:szCs w:val="16"/>
                              <w:lang w:val="en-US"/>
                            </w:rPr>
                            <w:t>simulator</w:t>
                          </w:r>
                        </w:p>
                      </w:txbxContent>
                    </v:textbox>
                  </v:rect>
                  <v:rect id="Rectangle 1017" o:spid="_x0000_s1762" style="position:absolute;left:30111;top:5996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" filled="f" stroked="f">
                    <v:textbox style="mso-fit-shape-to-text:t" inset="0,0,0,0">
                      <w:txbxContent>
                        <w:p w14:paraId="3CC28B12" w14:textId="77777777" w:rsidR="00595ED3" w:rsidRDefault="00595ED3" w:rsidP="00595ED3">
                          <w:r>
                            <w:rPr>
                              <w:color w:val="000000"/>
                              <w:sz w:val="16"/>
                              <w:szCs w:val="16"/>
                              <w:lang w:val="en-US"/>
                            </w:rPr>
                            <w:t xml:space="preserve"> </w:t>
                          </w:r>
                        </w:p>
                      </w:txbxContent>
                    </v:textbox>
                  </v:rect>
                  <v:line id="Line 1018" o:spid="_x0000_s1763" style="position:absolute;flip:y;visibility:visible;mso-wrap-style:square" from="21374,60147" to="25469,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">
                    <v:stroke endcap="round"/>
                  </v:line>
                  <v:line id="Line 1019" o:spid="_x0000_s1764" style="position:absolute;flip:y;visibility:visible;mso-wrap-style:square" from="21450,62928" to="25469,6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">
                    <v:stroke endcap="round"/>
                  </v:line>
                  <v:line id="Line 1020" o:spid="_x0000_s1765" style="position:absolute;visibility:visible;mso-wrap-style:square" from="21450,64420" to="25469,65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">
                    <v:stroke endcap="round"/>
                  </v:line>
                  <v:line id="Line 1021" o:spid="_x0000_s1766" style="position:absolute;visibility:visible;mso-wrap-style:square" from="21374,64420" to="25469,6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">
                    <v:stroke endcap="round"/>
                  </v:line>
                  <v:group id="Group 1024" o:spid="_x0000_s1767" style="position:absolute;left:25469;top:61804;width:6319;height:2451" coordorigin="4011,973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">
                    <v:rect id="Rectangle 1022" o:spid="_x0000_s1768"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" stroked="f"/>
                    <v:rect id="Rectangle 1023" o:spid="_x0000_s1769"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" filled="f">
                      <v:stroke endcap="round"/>
                    </v:rect>
                  </v:group>
                  <v:rect id="Rectangle 1025" o:spid="_x0000_s1770" style="position:absolute;left:26269;top:61950;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" filled="f" stroked="f">
                    <v:textbox style="mso-fit-shape-to-text:t" inset="0,0,0,0">
                      <w:txbxContent>
                        <w:p w14:paraId="0E5DF8F3" w14:textId="77777777" w:rsidR="00595ED3" w:rsidRDefault="00595ED3" w:rsidP="00595ED3">
                          <w:r>
                            <w:rPr>
                              <w:color w:val="000000"/>
                              <w:sz w:val="16"/>
                              <w:szCs w:val="16"/>
                              <w:lang w:val="en-US"/>
                            </w:rPr>
                            <w:t>Channel</w:t>
                          </w:r>
                        </w:p>
                      </w:txbxContent>
                    </v:textbox>
                  </v:rect>
                  <v:rect id="Rectangle 1026" o:spid="_x0000_s1771" style="position:absolute;left:29654;top:6195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" filled="f" stroked="f">
                    <v:textbox style="mso-fit-shape-to-text:t" inset="0,0,0,0">
                      <w:txbxContent>
                        <w:p w14:paraId="462439B9" w14:textId="77777777" w:rsidR="00595ED3" w:rsidRDefault="00595ED3" w:rsidP="00595ED3">
                          <w:r>
                            <w:rPr>
                              <w:color w:val="000000"/>
                              <w:sz w:val="16"/>
                              <w:szCs w:val="16"/>
                              <w:lang w:val="en-US"/>
                            </w:rPr>
                            <w:t xml:space="preserve"> </w:t>
                          </w:r>
                        </w:p>
                      </w:txbxContent>
                    </v:textbox>
                  </v:rect>
                  <v:rect id="Rectangle 1027" o:spid="_x0000_s1772" style="position:absolute;left:26269;top:6312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" filled="f" stroked="f">
                    <v:textbox style="mso-fit-shape-to-text:t" inset="0,0,0,0">
                      <w:txbxContent>
                        <w:p w14:paraId="76C757EE" w14:textId="77777777" w:rsidR="00595ED3" w:rsidRDefault="00595ED3" w:rsidP="00595ED3">
                          <w:r>
                            <w:rPr>
                              <w:color w:val="000000"/>
                              <w:sz w:val="16"/>
                              <w:szCs w:val="16"/>
                              <w:lang w:val="en-US"/>
                            </w:rPr>
                            <w:t>simulator</w:t>
                          </w:r>
                        </w:p>
                      </w:txbxContent>
                    </v:textbox>
                  </v:rect>
                  <v:rect id="Rectangle 1028" o:spid="_x0000_s1773" style="position:absolute;left:30111;top:6312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" filled="f" stroked="f">
                    <v:textbox style="mso-fit-shape-to-text:t" inset="0,0,0,0">
                      <w:txbxContent>
                        <w:p w14:paraId="58852A9D" w14:textId="77777777" w:rsidR="00595ED3" w:rsidRDefault="00595ED3" w:rsidP="00595ED3">
                          <w:r>
                            <w:rPr>
                              <w:color w:val="000000"/>
                              <w:sz w:val="16"/>
                              <w:szCs w:val="16"/>
                              <w:lang w:val="en-US"/>
                            </w:rPr>
                            <w:t xml:space="preserve"> </w:t>
                          </w:r>
                        </w:p>
                      </w:txbxContent>
                    </v:textbox>
                  </v:rect>
                  <v:group id="Group 1031" o:spid="_x0000_s1774" style="position:absolute;left:25469;top:64954;width:6319;height:2451" coordorigin="4011,1022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">
                    <v:rect id="Rectangle 1029" o:spid="_x0000_s1775"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" stroked="f"/>
                    <v:rect id="Rectangle 1030" o:spid="_x0000_s1776"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" filled="f">
                      <v:stroke endcap="round"/>
                    </v:rect>
                  </v:group>
                  <v:rect id="Rectangle 1032" o:spid="_x0000_s1777" style="position:absolute;left:26269;top:6509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" filled="f" stroked="f">
                    <v:textbox style="mso-fit-shape-to-text:t" inset="0,0,0,0">
                      <w:txbxContent>
                        <w:p w14:paraId="07C0AB45" w14:textId="77777777" w:rsidR="00595ED3" w:rsidRDefault="00595ED3" w:rsidP="00595ED3">
                          <w:r>
                            <w:rPr>
                              <w:color w:val="000000"/>
                              <w:sz w:val="16"/>
                              <w:szCs w:val="16"/>
                              <w:lang w:val="en-US"/>
                            </w:rPr>
                            <w:t xml:space="preserve">Channel </w:t>
                          </w:r>
                        </w:p>
                      </w:txbxContent>
                    </v:textbox>
                  </v:rect>
                  <v:rect id="Rectangle 1033" o:spid="_x0000_s1778" style="position:absolute;left:26269;top:6626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" filled="f" stroked="f">
                    <v:textbox style="mso-fit-shape-to-text:t" inset="0,0,0,0">
                      <w:txbxContent>
                        <w:p w14:paraId="05772E91" w14:textId="77777777" w:rsidR="00595ED3" w:rsidRDefault="00595ED3" w:rsidP="00595ED3">
                          <w:r>
                            <w:rPr>
                              <w:color w:val="000000"/>
                              <w:sz w:val="16"/>
                              <w:szCs w:val="16"/>
                              <w:lang w:val="en-US"/>
                            </w:rPr>
                            <w:t>simulator</w:t>
                          </w:r>
                        </w:p>
                      </w:txbxContent>
                    </v:textbox>
                  </v:rect>
                  <v:rect id="Rectangle 1034" o:spid="_x0000_s1779" style="position:absolute;left:30111;top:66268;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" filled="f" stroked="f">
                    <v:textbox style="mso-fit-shape-to-text:t" inset="0,0,0,0">
                      <w:txbxContent>
                        <w:p w14:paraId="48422281" w14:textId="77777777" w:rsidR="00595ED3" w:rsidRDefault="00595ED3" w:rsidP="00595ED3">
                          <w:r>
                            <w:rPr>
                              <w:color w:val="000000"/>
                              <w:sz w:val="16"/>
                              <w:szCs w:val="16"/>
                              <w:lang w:val="en-US"/>
                            </w:rPr>
                            <w:t xml:space="preserve"> </w:t>
                          </w:r>
                        </w:p>
                      </w:txbxContent>
                    </v:textbox>
                  </v:rect>
                  <v:group id="Group 1037" o:spid="_x0000_s1780" style="position:absolute;left:25469;top:68103;width:6319;height:2458" coordorigin="4011,1072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">
                    <v:rect id="Rectangle 1035" o:spid="_x0000_s1781"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" stroked="f"/>
                    <v:rect id="Rectangle 1036" o:spid="_x0000_s1782"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" filled="f">
                      <v:stroke endcap="round"/>
                    </v:rect>
                  </v:group>
                  <v:rect id="Rectangle 1038" o:spid="_x0000_s1783" style="position:absolute;left:26269;top:6825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" filled="f" stroked="f">
                    <v:textbox style="mso-fit-shape-to-text:t" inset="0,0,0,0">
                      <w:txbxContent>
                        <w:p w14:paraId="2C3280B0" w14:textId="77777777" w:rsidR="00595ED3" w:rsidRDefault="00595ED3" w:rsidP="00595ED3">
                          <w:r>
                            <w:rPr>
                              <w:color w:val="000000"/>
                              <w:sz w:val="16"/>
                              <w:szCs w:val="16"/>
                              <w:lang w:val="en-US"/>
                            </w:rPr>
                            <w:t xml:space="preserve">Channel </w:t>
                          </w:r>
                        </w:p>
                      </w:txbxContent>
                    </v:textbox>
                  </v:rect>
                  <v:rect id="Rectangle 1039" o:spid="_x0000_s1784" style="position:absolute;left:26269;top:694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" filled="f" stroked="f">
                    <v:textbox style="mso-fit-shape-to-text:t" inset="0,0,0,0">
                      <w:txbxContent>
                        <w:p w14:paraId="287FA0E7" w14:textId="77777777" w:rsidR="00595ED3" w:rsidRDefault="00595ED3" w:rsidP="00595ED3">
                          <w:r>
                            <w:rPr>
                              <w:color w:val="000000"/>
                              <w:sz w:val="16"/>
                              <w:szCs w:val="16"/>
                              <w:lang w:val="en-US"/>
                            </w:rPr>
                            <w:t>simulator</w:t>
                          </w:r>
                        </w:p>
                      </w:txbxContent>
                    </v:textbox>
                  </v:rect>
                  <v:rect id="Rectangle 1040" o:spid="_x0000_s1785" style="position:absolute;left:30111;top:6943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" filled="f" stroked="f">
                    <v:textbox style="mso-fit-shape-to-text:t" inset="0,0,0,0">
                      <w:txbxContent>
                        <w:p w14:paraId="434C83E7" w14:textId="77777777" w:rsidR="00595ED3" w:rsidRDefault="00595ED3" w:rsidP="00595ED3">
                          <w:r>
                            <w:rPr>
                              <w:color w:val="000000"/>
                              <w:sz w:val="16"/>
                              <w:szCs w:val="16"/>
                              <w:lang w:val="en-US"/>
                            </w:rPr>
                            <w:t xml:space="preserve"> </w:t>
                          </w:r>
                        </w:p>
                      </w:txbxContent>
                    </v:textbox>
                  </v:rect>
                  <v:group id="Group 1043" o:spid="_x0000_s1786" style="position:absolute;left:25469;top:71253;width:6319;height:2451" coordorigin="4011,1122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">
                    <v:rect id="Rectangle 1041" o:spid="_x0000_s1787"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" stroked="f"/>
                    <v:rect id="Rectangle 1042" o:spid="_x0000_s1788"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" filled="f">
                      <v:stroke endcap="round"/>
                    </v:rect>
                  </v:group>
                  <v:rect id="Rectangle 1044" o:spid="_x0000_s1789" style="position:absolute;left:26269;top:7139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" filled="f" stroked="f">
                    <v:textbox style="mso-fit-shape-to-text:t" inset="0,0,0,0">
                      <w:txbxContent>
                        <w:p w14:paraId="696D016B" w14:textId="77777777" w:rsidR="00595ED3" w:rsidRDefault="00595ED3" w:rsidP="00595ED3">
                          <w:r>
                            <w:rPr>
                              <w:color w:val="000000"/>
                              <w:sz w:val="16"/>
                              <w:szCs w:val="16"/>
                              <w:lang w:val="en-US"/>
                            </w:rPr>
                            <w:t xml:space="preserve">Channel </w:t>
                          </w:r>
                        </w:p>
                      </w:txbxContent>
                    </v:textbox>
                  </v:rect>
                  <v:rect id="Rectangle 1045" o:spid="_x0000_s1790" style="position:absolute;left:26269;top:7257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" filled="f" stroked="f">
                    <v:textbox style="mso-fit-shape-to-text:t" inset="0,0,0,0">
                      <w:txbxContent>
                        <w:p w14:paraId="15DC512C" w14:textId="77777777" w:rsidR="00595ED3" w:rsidRDefault="00595ED3" w:rsidP="00595ED3">
                          <w:r>
                            <w:rPr>
                              <w:color w:val="000000"/>
                              <w:sz w:val="16"/>
                              <w:szCs w:val="16"/>
                              <w:lang w:val="en-US"/>
                            </w:rPr>
                            <w:t>simulator</w:t>
                          </w:r>
                        </w:p>
                      </w:txbxContent>
                    </v:textbox>
                  </v:rect>
                  <v:rect id="Rectangle 1046" o:spid="_x0000_s1791" style="position:absolute;left:30111;top:7257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" filled="f" stroked="f">
                    <v:textbox style="mso-fit-shape-to-text:t" inset="0,0,0,0">
                      <w:txbxContent>
                        <w:p w14:paraId="4022BCA8" w14:textId="77777777" w:rsidR="00595ED3" w:rsidRDefault="00595ED3" w:rsidP="00595ED3">
                          <w:r>
                            <w:rPr>
                              <w:color w:val="000000"/>
                              <w:sz w:val="16"/>
                              <w:szCs w:val="16"/>
                              <w:lang w:val="en-US"/>
                            </w:rPr>
                            <w:t xml:space="preserve"> </w:t>
                          </w:r>
                        </w:p>
                      </w:txbxContent>
                    </v:textbox>
                  </v:rect>
                  <v:group id="Group 1049" o:spid="_x0000_s1792" style="position:absolute;left:25469;top:74402;width:6319;height:2458" coordorigin="4011,1171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">
                    <v:rect id="Rectangle 1047" o:spid="_x0000_s1793"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" stroked="f"/>
                    <v:rect id="Rectangle 1048" o:spid="_x0000_s1794"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" filled="f">
                      <v:stroke endcap="round"/>
                    </v:rect>
                  </v:group>
                  <v:rect id="Rectangle 1050" o:spid="_x0000_s1795" style="position:absolute;left:26269;top:7455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" filled="f" stroked="f">
                    <v:textbox style="mso-fit-shape-to-text:t" inset="0,0,0,0">
                      <w:txbxContent>
                        <w:p w14:paraId="0FAC514D" w14:textId="77777777" w:rsidR="00595ED3" w:rsidRDefault="00595ED3" w:rsidP="00595ED3">
                          <w:r>
                            <w:rPr>
                              <w:color w:val="000000"/>
                              <w:sz w:val="16"/>
                              <w:szCs w:val="16"/>
                              <w:lang w:val="en-US"/>
                            </w:rPr>
                            <w:t xml:space="preserve">Channel </w:t>
                          </w:r>
                        </w:p>
                      </w:txbxContent>
                    </v:textbox>
                  </v:rect>
                  <v:rect id="Rectangle 1051" o:spid="_x0000_s1796" style="position:absolute;left:26269;top:7571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" filled="f" stroked="f">
                    <v:textbox style="mso-fit-shape-to-text:t" inset="0,0,0,0">
                      <w:txbxContent>
                        <w:p w14:paraId="60B7A966" w14:textId="77777777" w:rsidR="00595ED3" w:rsidRDefault="00595ED3" w:rsidP="00595ED3">
                          <w:r>
                            <w:rPr>
                              <w:color w:val="000000"/>
                              <w:sz w:val="16"/>
                              <w:szCs w:val="16"/>
                              <w:lang w:val="en-US"/>
                            </w:rPr>
                            <w:t>simulator</w:t>
                          </w:r>
                        </w:p>
                      </w:txbxContent>
                    </v:textbox>
                  </v:rect>
                  <v:rect id="Rectangle 1052" o:spid="_x0000_s1797" style="position:absolute;left:30111;top:7571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" filled="f" stroked="f">
                    <v:textbox style="mso-fit-shape-to-text:t" inset="0,0,0,0">
                      <w:txbxContent>
                        <w:p w14:paraId="00EA9144" w14:textId="77777777" w:rsidR="00595ED3" w:rsidRDefault="00595ED3" w:rsidP="00595ED3">
                          <w:r>
                            <w:rPr>
                              <w:color w:val="000000"/>
                              <w:sz w:val="16"/>
                              <w:szCs w:val="16"/>
                              <w:lang w:val="en-US"/>
                            </w:rPr>
                            <w:t xml:space="preserve"> </w:t>
                          </w:r>
                        </w:p>
                      </w:txbxContent>
                    </v:textbox>
                  </v:rect>
                  <v:group id="Group 1055" o:spid="_x0000_s1798" style="position:absolute;left:25469;top:55505;width:6319;height:2451" coordorigin="4011,874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">
                    <v:rect id="Rectangle 1053" o:spid="_x0000_s1799"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" stroked="f"/>
                    <v:rect id="Rectangle 1054" o:spid="_x0000_s1800"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" filled="f">
                      <v:stroke endcap="round"/>
                    </v:rect>
                  </v:group>
                  <v:rect id="Rectangle 1056" o:spid="_x0000_s1801" style="position:absolute;left:26269;top:5565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" filled="f" stroked="f">
                    <v:textbox style="mso-fit-shape-to-text:t" inset="0,0,0,0">
                      <w:txbxContent>
                        <w:p w14:paraId="41D37DB3" w14:textId="77777777" w:rsidR="00595ED3" w:rsidRDefault="00595ED3" w:rsidP="00595ED3">
                          <w:r>
                            <w:rPr>
                              <w:color w:val="000000"/>
                              <w:sz w:val="16"/>
                              <w:szCs w:val="16"/>
                              <w:lang w:val="en-US"/>
                            </w:rPr>
                            <w:t xml:space="preserve">Channel </w:t>
                          </w:r>
                        </w:p>
                      </w:txbxContent>
                    </v:textbox>
                  </v:rect>
                  <v:rect id="Rectangle 1057" o:spid="_x0000_s1802" style="position:absolute;left:26269;top:5682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" filled="f" stroked="f">
                    <v:textbox style="mso-fit-shape-to-text:t" inset="0,0,0,0">
                      <w:txbxContent>
                        <w:p w14:paraId="698A0502" w14:textId="77777777" w:rsidR="00595ED3" w:rsidRDefault="00595ED3" w:rsidP="00595ED3">
                          <w:r>
                            <w:rPr>
                              <w:color w:val="000000"/>
                              <w:sz w:val="16"/>
                              <w:szCs w:val="16"/>
                              <w:lang w:val="en-US"/>
                            </w:rPr>
                            <w:t>simulator</w:t>
                          </w:r>
                        </w:p>
                      </w:txbxContent>
                    </v:textbox>
                  </v:rect>
                  <v:rect id="Rectangle 1058" o:spid="_x0000_s1803" style="position:absolute;left:30111;top:5682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" filled="f" stroked="f">
                    <v:textbox style="mso-fit-shape-to-text:t" inset="0,0,0,0">
                      <w:txbxContent>
                        <w:p w14:paraId="6EEEFFE1" w14:textId="77777777" w:rsidR="00595ED3" w:rsidRDefault="00595ED3" w:rsidP="00595ED3">
                          <w:r>
                            <w:rPr>
                              <w:color w:val="000000"/>
                              <w:sz w:val="16"/>
                              <w:szCs w:val="16"/>
                              <w:lang w:val="en-US"/>
                            </w:rPr>
                            <w:t xml:space="preserve"> </w:t>
                          </w:r>
                        </w:p>
                      </w:txbxContent>
                    </v:textbox>
                  </v:rect>
                  <v:group id="Group 1061" o:spid="_x0000_s1804" style="position:absolute;left:25469;top:52355;width:6319;height:2451" coordorigin="4011,824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">
                    <v:rect id="Rectangle 1059" o:spid="_x0000_s1805"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" stroked="f"/>
                    <v:rect id="Rectangle 1060" o:spid="_x0000_s1806"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" filled="f">
                      <v:stroke endcap="round"/>
                    </v:rect>
                  </v:group>
                  <v:rect id="Rectangle 1062" o:spid="_x0000_s1807" style="position:absolute;left:26269;top:52508;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" filled="f" stroked="f">
                    <v:textbox style="mso-fit-shape-to-text:t" inset="0,0,0,0">
                      <w:txbxContent>
                        <w:p w14:paraId="61DB58FE" w14:textId="77777777" w:rsidR="00595ED3" w:rsidRDefault="00595ED3" w:rsidP="00595ED3">
                          <w:r>
                            <w:rPr>
                              <w:color w:val="000000"/>
                              <w:sz w:val="16"/>
                              <w:szCs w:val="16"/>
                              <w:lang w:val="en-US"/>
                            </w:rPr>
                            <w:t xml:space="preserve">Channel </w:t>
                          </w:r>
                        </w:p>
                      </w:txbxContent>
                    </v:textbox>
                  </v:rect>
                  <v:rect id="Rectangle 1063" o:spid="_x0000_s1808" style="position:absolute;left:26269;top:5366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" filled="f" stroked="f">
                    <v:textbox style="mso-fit-shape-to-text:t" inset="0,0,0,0">
                      <w:txbxContent>
                        <w:p w14:paraId="36F1E4A9" w14:textId="77777777" w:rsidR="00595ED3" w:rsidRDefault="00595ED3" w:rsidP="00595ED3">
                          <w:r>
                            <w:rPr>
                              <w:color w:val="000000"/>
                              <w:sz w:val="16"/>
                              <w:szCs w:val="16"/>
                              <w:lang w:val="en-US"/>
                            </w:rPr>
                            <w:t>simulator</w:t>
                          </w:r>
                        </w:p>
                      </w:txbxContent>
                    </v:textbox>
                  </v:rect>
                  <v:rect id="Rectangle 1064" o:spid="_x0000_s1809" style="position:absolute;left:30111;top:5366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" filled="f" stroked="f">
                    <v:textbox style="mso-fit-shape-to-text:t" inset="0,0,0,0">
                      <w:txbxContent>
                        <w:p w14:paraId="78DDFFCF" w14:textId="77777777" w:rsidR="00595ED3" w:rsidRDefault="00595ED3" w:rsidP="00595ED3">
                          <w:r>
                            <w:rPr>
                              <w:color w:val="000000"/>
                              <w:sz w:val="16"/>
                              <w:szCs w:val="16"/>
                              <w:lang w:val="en-US"/>
                            </w:rPr>
                            <w:t xml:space="preserve"> </w:t>
                          </w:r>
                        </w:p>
                      </w:txbxContent>
                    </v:textbox>
                  </v:rect>
                  <v:line id="Line 1065" o:spid="_x0000_s1810" style="position:absolute;flip:y;visibility:visible;mso-wrap-style:square" from="21450,57054" to="25469,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">
                    <v:stroke endcap="round"/>
                  </v:line>
                  <v:line id="Line 1066" o:spid="_x0000_s1811" style="position:absolute;flip:y;visibility:visible;mso-wrap-style:square" from="21374,54235" to="25393,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">
                    <v:stroke endcap="round"/>
                  </v:line>
                  <v:line id="Line 1067" o:spid="_x0000_s1812" style="position:absolute;visibility:visible;mso-wrap-style:square" from="21374,64389" to="25546,71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">
                    <v:stroke endcap="round"/>
                  </v:line>
                  <v:line id="Line 1068" o:spid="_x0000_s1813" style="position:absolute;visibility:visible;mso-wrap-style:square" from="21374,64389" to="25393,75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">
                    <v:stroke endcap="round"/>
                  </v:line>
                  <v:shape id="Freeform 1069" o:spid="_x0000_s1814" style="position:absolute;left:31813;top:1638;width:12236;height:8014;visibility:visible;mso-wrap-style:square;v-text-anchor:top" coordsize="1927,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" path="m,l1303,r,881l1927,1262e" filled="f">
                    <v:stroke endcap="round"/>
                    <v:path arrowok="t" o:connecttype="custom" o:connectlocs="0,0;827405,0;827405,559435;1223645,801370" o:connectangles="0,0,0,0"/>
                  </v:shape>
                  <v:shape id="Freeform 1070" o:spid="_x0000_s1815" style="position:absolute;left:31813;top:4635;width:12541;height:13399;visibility:visible;mso-wrap-style:square;v-text-anchor:top" coordsize="1975,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" path="m,l1225,r,1677l1975,2110e" filled="f">
                    <v:stroke endcap="round"/>
                    <v:path arrowok="t" o:connecttype="custom" o:connectlocs="0,0;777875,0;777875,1064895;1254125,1339850" o:connectangles="0,0,0,0"/>
                  </v:shape>
                  <v:shape id="Freeform 1071" o:spid="_x0000_s1816" style="position:absolute;left:31813;top:7861;width:12236;height:18847;visibility:visible;mso-wrap-style:square;v-text-anchor:top" coordsize="1927,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" path="m,l1169,r,2521l1927,2968e" filled="f">
                    <v:stroke endcap="round"/>
                    <v:path arrowok="t" o:connecttype="custom" o:connectlocs="0,0;742315,0;742315,1600835;1223645,1884680" o:connectangles="0,0,0,0"/>
                  </v:shape>
                  <v:shape id="Freeform 1072" o:spid="_x0000_s1817" style="position:absolute;left:31813;top:10972;width:12236;height:24105;visibility:visible;mso-wrap-style:square;v-text-anchor:top" coordsize="1927,3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" path="m,l1138,r,3355l1927,3796e" filled="f">
                    <v:stroke endcap="round"/>
                    <v:path arrowok="t" o:connecttype="custom" o:connectlocs="0,0;722630,0;722630,2130425;1223645,2410460" o:connectangles="0,0,0,0"/>
                  </v:shape>
                  <v:shape id="Freeform 1073" o:spid="_x0000_s1818" style="position:absolute;left:31813;top:14147;width:12236;height:29636;visibility:visible;mso-wrap-style:square;v-text-anchor:top" coordsize="1927,4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" path="m,l1037,r,4149l1927,4667e" filled="f">
                    <v:stroke endcap="round"/>
                    <v:path arrowok="t" o:connecttype="custom" o:connectlocs="0,0;658495,0;658495,2634615;1223645,2963545" o:connectangles="0,0,0,0"/>
                  </v:shape>
                  <v:shape id="Freeform 1074" o:spid="_x0000_s1819" style="position:absolute;left:31813;top:17113;width:12236;height:35204;visibility:visible;mso-wrap-style:square;v-text-anchor:top" coordsize="1927,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" path="m,l970,r,5100l1927,5544e" filled="f">
                    <v:stroke endcap="round"/>
                    <v:path arrowok="t" o:connecttype="custom" o:connectlocs="0,0;615950,0;615950,3238500;1223645,3520440" o:connectangles="0,0,0,0"/>
                  </v:shape>
                  <v:shape id="Freeform 1075" o:spid="_x0000_s1820" style="position:absolute;left:31813;top:20383;width:12236;height:40361;visibility:visible;mso-wrap-style:square;v-text-anchor:top" coordsize="1927,6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" path="m,l924,r,5826l1927,6356e" filled="f">
                    <v:stroke endcap="round"/>
                    <v:path arrowok="t" o:connecttype="custom" o:connectlocs="0,0;586740,0;586740,3699510;1223645,4036060" o:connectangles="0,0,0,0"/>
                  </v:shape>
                  <v:shape id="Freeform 1076" o:spid="_x0000_s1821" style="position:absolute;left:31813;top:23564;width:12224;height:45511;visibility:visible;mso-wrap-style:square;v-text-anchor:top" coordsize="1925,7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" path="m,l875,r,6702l1925,7167e" filled="f">
                    <v:stroke endcap="round"/>
                    <v:path arrowok="t" o:connecttype="custom" o:connectlocs="0,0;555625,0;555625,4255770;1222375,4551045" o:connectangles="0,0,0,0"/>
                  </v:shape>
                  <v:shape id="Freeform 1077" o:spid="_x0000_s1822" style="position:absolute;left:31813;top:9645;width:12217;height:18021;visibility:visible;mso-wrap-style:square;v-text-anchor:top" coordsize="1924,2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" path="m,2838r790,l790,,1924,e" filled="f">
                    <v:stroke endcap="round"/>
                    <v:path arrowok="t" o:connecttype="custom" o:connectlocs="0,1802130;501650,1802130;501650,0;1221740,0" o:connectangles="0,0,0,0"/>
                  </v:shape>
                  <v:shape id="Freeform 1078" o:spid="_x0000_s1823" style="position:absolute;left:31813;top:18034;width:12541;height:12687;visibility:visible;mso-wrap-style:square;v-text-anchor:top" coordsize="1975,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" path="m,1998r707,l707,,1975,e" filled="f">
                    <v:stroke endcap="round"/>
                    <v:path arrowok="t" o:connecttype="custom" o:connectlocs="0,1268730;448945,1268730;448945,0;1254125,0" o:connectangles="0,0,0,0"/>
                  </v:shape>
                  <v:shape id="Freeform 1079" o:spid="_x0000_s1824" style="position:absolute;left:31813;top:26708;width:12236;height:7093;visibility:visible;mso-wrap-style:square;v-text-anchor:top" coordsize="1927,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" path="m,1117r615,l615,,1927,e" filled="f">
                    <v:stroke endcap="round"/>
                    <v:path arrowok="t" o:connecttype="custom" o:connectlocs="0,709295;390525,709295;390525,0;1223645,0" o:connectangles="0,0,0,0"/>
                  </v:shape>
                  <v:shape id="Freeform 1080" o:spid="_x0000_s1825" style="position:absolute;left:31788;top:35090;width:12242;height:1809;visibility:visible;mso-wrap-style:square;v-text-anchor:top" coordsize="192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" path="m,285r748,l748,,1928,e" filled="f">
                    <v:stroke endcap="round"/>
                    <v:path arrowok="t" o:connecttype="custom" o:connectlocs="0,180975;474980,180975;474980,0;1224280,0" o:connectangles="0,0,0,0"/>
                  </v:shape>
                  <v:shape id="Freeform 1081" o:spid="_x0000_s1826" style="position:absolute;left:31813;top:40239;width:12217;height:3537;visibility:visible;mso-wrap-style:square;v-text-anchor:top" coordsize="192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" path="m,l791,r,557l1924,557e" filled="f">
                    <v:stroke endcap="round"/>
                    <v:path arrowok="t" o:connecttype="custom" o:connectlocs="0,0;502285,0;502285,353695;1221740,353695" o:connectangles="0,0,0,0"/>
                  </v:shape>
                  <v:shape id="Freeform 1082" o:spid="_x0000_s1827" style="position:absolute;left:31813;top:43529;width:12236;height:8826;visibility:visible;mso-wrap-style:square;v-text-anchor:top" coordsize="1927,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" path="m,l735,r,1390l1927,1390e" filled="f">
                    <v:stroke endcap="round"/>
                    <v:path arrowok="t" o:connecttype="custom" o:connectlocs="0,0;466725,0;466725,882650;1223645,882650" o:connectangles="0,0,0,0"/>
                  </v:shape>
                  <v:shape id="Freeform 1083" o:spid="_x0000_s1828" style="position:absolute;left:31813;top:46837;width:12217;height:14015;visibility:visible;mso-wrap-style:square;v-text-anchor:top" coordsize="1924,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" path="m,l668,r,2207l1924,2207e" filled="f">
                    <v:stroke endcap="round"/>
                    <v:path arrowok="t" o:connecttype="custom" o:connectlocs="0,0;424180,0;424180,1401445;1221740,1401445" o:connectangles="0,0,0,0"/>
                  </v:shape>
                  <v:shape id="Freeform 1084" o:spid="_x0000_s1829" style="position:absolute;left:31813;top:49599;width:12243;height:19476;visibility:visible;mso-wrap-style:square;v-text-anchor:top" coordsize="1928,3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" path="m,l603,r,3067l1928,3067e" filled="f">
                    <v:stroke endcap="round"/>
                    <v:path arrowok="t" o:connecttype="custom" o:connectlocs="0,0;382905,0;382905,1947545;1224280,1947545" o:connectangles="0,0,0,0"/>
                  </v:shape>
                  <v:shape id="Freeform 1085" o:spid="_x0000_s1830" style="position:absolute;left:31813;top:9645;width:12236;height:43872;visibility:visible;mso-wrap-style:square;v-text-anchor:top" coordsize="1927,6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" path="m,6909r509,l509,443,1927,e" filled="f">
                    <v:stroke endcap="round"/>
                    <v:path arrowok="t" o:connecttype="custom" o:connectlocs="0,4387215;323215,4387215;323215,281305;1223645,0" o:connectangles="0,0,0,0"/>
                  </v:shape>
                  <v:shape id="Freeform 1086" o:spid="_x0000_s1831" style="position:absolute;left:31813;top:18034;width:12541;height:39020;visibility:visible;mso-wrap-style:square;v-text-anchor:top" coordsize="1975,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" path="m,6145r406,l406,564,1975,e" filled="f">
                    <v:stroke endcap="round"/>
                    <v:path arrowok="t" o:connecttype="custom" o:connectlocs="0,3902075;257810,3902075;257810,358140;1254125,0" o:connectangles="0,0,0,0"/>
                  </v:shape>
                  <v:shape id="Freeform 1087" o:spid="_x0000_s1832" style="position:absolute;left:31813;top:26708;width:12217;height:33096;visibility:visible;mso-wrap-style:square;v-text-anchor:top" coordsize="1924,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" path="m,5212r340,l340,415,1924,e" filled="f">
                    <v:stroke endcap="round"/>
                    <v:path arrowok="t" o:connecttype="custom" o:connectlocs="0,3309620;215900,3309620;215900,263525;1221740,0" o:connectangles="0,0,0,0"/>
                  </v:shape>
                  <v:shape id="Freeform 1088" o:spid="_x0000_s1833" style="position:absolute;left:31788;top:35090;width:12242;height:28276;visibility:visible;mso-wrap-style:square;v-text-anchor:top" coordsize="1928,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" path="m,4453r259,l259,479,1928,e" filled="f">
                    <v:stroke endcap="round"/>
                    <v:path arrowok="t" o:connecttype="custom" o:connectlocs="0,2827655;164465,2827655;164465,304165;1224280,0" o:connectangles="0,0,0,0"/>
                  </v:shape>
                  <v:shape id="Freeform 1089" o:spid="_x0000_s1834" style="position:absolute;left:31813;top:43783;width:12217;height:22485;visibility:visible;mso-wrap-style:square;v-text-anchor:top" coordsize="1924,3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" path="m,3541r208,l208,398,1924,e" filled="f">
                    <v:stroke endcap="round"/>
                    <v:path arrowok="t" o:connecttype="custom" o:connectlocs="0,2248535;132080,2248535;132080,252730;1221740,0" o:connectangles="0,0,0,0"/>
                  </v:shape>
                  <v:shape id="Freeform 1090" o:spid="_x0000_s1835" style="position:absolute;left:31813;top:52355;width:12217;height:17044;visibility:visible;mso-wrap-style:square;v-text-anchor:top" coordsize="1924,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" path="m,2684r96,l96,475,1924,e" filled="f">
                    <v:stroke endcap="round"/>
                    <v:path arrowok="t" o:connecttype="custom" o:connectlocs="0,1704340;60960,1704340;60960,301625;1221740,0" o:connectangles="0,0,0,0"/>
                  </v:shape>
                  <v:shape id="Freeform 1091" o:spid="_x0000_s1836" style="position:absolute;left:31813;top:60858;width:12217;height:11481;visibility:visible;mso-wrap-style:square;v-text-anchor:top" coordsize="1924,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" path="m,1808r453,l453,364,1924,e" filled="f">
                    <v:stroke endcap="round"/>
                    <v:path arrowok="t" o:connecttype="custom" o:connectlocs="0,1148080;287655,1148080;287655,231140;1221740,0" o:connectangles="0,0,0,0"/>
                  </v:shape>
                  <v:shape id="Freeform 1092" o:spid="_x0000_s1837" style="position:absolute;left:31813;top:69075;width:12217;height:6445;visibility:visible;mso-wrap-style:square;v-text-anchor:top" coordsize="1924,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" path="m,1015r864,l1924,e" filled="f">
                    <v:stroke endcap="round"/>
                    <v:path arrowok="t" o:connecttype="custom" o:connectlocs="0,644525;548640,644525;1221740,0" o:connectangles="0,0,0"/>
                  </v:shape>
                  <v:shape id="Freeform 1093" o:spid="_x0000_s1838" style="position:absolute;left:44030;top:67710;width:1423;height:1460;visibility:visible;mso-wrap-style:square;v-text-anchor:top" coordsize="2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" path="m1,l,230r224,e" filled="f">
                    <v:stroke endcap="round"/>
                    <v:path arrowok="t" o:connecttype="custom" o:connectlocs="635,0;0,146050;142240,146050" o:connectangles="0,0,0"/>
                  </v:shape>
                  <v:shape id="Freeform 1094" o:spid="_x0000_s1839" style="position:absolute;left:44037;top:59397;width:1416;height:1461;visibility:visible;mso-wrap-style:square;v-text-anchor:top" coordsize="2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" path="m223,229l,230,,e" filled="f">
                    <v:stroke endcap="round"/>
                    <v:path arrowok="t" o:connecttype="custom" o:connectlocs="141605,145415;0,146050;0,0" o:connectangles="0,0,0"/>
                  </v:shape>
                  <v:shape id="Freeform 1095" o:spid="_x0000_s1840" style="position:absolute;left:44030;top:50628;width:1423;height:1727;visibility:visible;mso-wrap-style:square;v-text-anchor:top" coordsize="22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" path="m224,272l,266,,e" filled="f">
                    <v:stroke endcap="round"/>
                    <v:path arrowok="t" o:connecttype="custom" o:connectlocs="142240,172720;0,168910;0,0" o:connectangles="0,0,0"/>
                  </v:shape>
                  <v:shape id="Freeform 1096" o:spid="_x0000_s1841" style="position:absolute;left:44030;top:42329;width:1423;height:1454;visibility:visible;mso-wrap-style:square;v-text-anchor:top" coordsize="224,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" path="m224,228l3,229,,e" filled="f">
                    <v:stroke endcap="round"/>
                    <v:path arrowok="t" o:connecttype="custom" o:connectlocs="142240,144780;1905,145415;0,0" o:connectangles="0,0,0"/>
                  </v:shape>
                  <v:shape id="Freeform 1097" o:spid="_x0000_s1842" style="position:absolute;left:44030;top:33648;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" path="m222,229l1,225,,e" filled="f">
                    <v:stroke endcap="round"/>
                    <v:path arrowok="t" o:connecttype="custom" o:connectlocs="140970,145415;635,142875;0,0" o:connectangles="0,0,0"/>
                  </v:shape>
                  <v:shape id="Freeform 1098" o:spid="_x0000_s1843" style="position:absolute;left:44030;top:25260;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" path="m222,228l,229,1,e" filled="f">
                    <v:stroke endcap="round"/>
                    <v:path arrowok="t" o:connecttype="custom" o:connectlocs="140970,144780;0,145415;635,0" o:connectangles="0,0,0"/>
                  </v:shape>
                  <v:shape id="Freeform 1099" o:spid="_x0000_s1844" style="position:absolute;left:44030;top:8191;width:1410;height:1461;visibility:visible;mso-wrap-style:square;v-text-anchor:top" coordsize="22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" path="m222,229l,230,,e" filled="f">
                    <v:stroke endcap="round"/>
                    <v:path arrowok="t" o:connecttype="custom" o:connectlocs="140970,145415;0,146050;0,0" o:connectangles="0,0,0"/>
                  </v:shape>
                  <v:shape id="Freeform 1100" o:spid="_x0000_s1845" style="position:absolute;left:44240;top:16649;width:1289;height:1454;visibility:visible;mso-wrap-style:square;v-text-anchor:top" coordsize="20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" path="m203,229l,229,,e" filled="f">
                    <v:stroke endcap="round"/>
                    <v:path arrowok="t" o:connecttype="custom" o:connectlocs="128905,145415;0,145415;0,0" o:connectangles="0,0,0"/>
                  </v:shape>
                  <v:shape id="Freeform 1101" o:spid="_x0000_s1846" style="position:absolute;left:6394;top:71393;width:46565;height:6870;visibility:visible;mso-wrap-style:square;v-text-anchor:top" coordsize="7333,1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" path="m7333,r,1082l,1082e" filled="f">
                    <v:stroke endcap="round"/>
                    <v:path arrowok="t" o:connecttype="custom" o:connectlocs="4656455,0;4656455,687070;0,687070" o:connectangles="0,0,0"/>
                  </v:shape>
                  <v:shape id="Freeform 1102" o:spid="_x0000_s1847" style="position:absolute;left:5943;top:72059;width:762;height:6274;visibility:visible;mso-wrap-style:square;v-text-anchor:top" coordsize="200,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" path="m102,1627l83,167v,-9,7,-17,16,-17c108,150,116,157,116,167r19,1460c136,1636,128,1643,119,1643v-9,1,-17,-7,-17,-16xm,201l97,,200,199,,201xe" fillcolor="black" strokeweight=".1pt">
                    <v:stroke joinstyle="bevel"/>
                    <v:path arrowok="t" o:connecttype="custom" o:connectlocs="38862,620892;31623,63730;37719,57243;44196,63730;51435,620892;45339,626998;38862,620892;0,76705;36957,0;76200,75942;0,76705" o:connectangles="0,0,0,0,0,0,0,0,0,0,0"/>
                    <o:lock v:ext="edit" verticies="t"/>
                  </v:shape>
                  <v:rect id="Rectangle 1103" o:spid="_x0000_s1848" style="position:absolute;left:13938;top:76498;width:10414;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" stroked="f"/>
                  <v:rect id="Rectangle 1104" o:spid="_x0000_s1849" style="position:absolute;left:14687;top:76612;width:87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" filled="f" stroked="f">
                    <v:textbox style="mso-fit-shape-to-text:t" inset="0,0,0,0">
                      <w:txbxContent>
                        <w:p w14:paraId="77AB8EEC" w14:textId="77777777" w:rsidR="00595ED3" w:rsidRDefault="00595ED3" w:rsidP="00595ED3">
                          <w:r>
                            <w:rPr>
                              <w:color w:val="000000"/>
                              <w:lang w:val="en-US"/>
                            </w:rPr>
                            <w:t>HARQ Feedback</w:t>
                          </w:r>
                        </w:p>
                      </w:txbxContent>
                    </v:textbox>
                  </v:rect>
                  <v:rect id="Rectangle 1105" o:spid="_x0000_s1850" style="position:absolute;left:23475;top:7661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" filled="f" stroked="f">
                    <v:textbox style="mso-fit-shape-to-text:t" inset="0,0,0,0">
                      <w:txbxContent>
                        <w:p w14:paraId="0B96F524" w14:textId="77777777" w:rsidR="00595ED3" w:rsidRDefault="00595ED3" w:rsidP="00595ED3">
                          <w:r>
                            <w:rPr>
                              <w:color w:val="000000"/>
                              <w:lang w:val="en-US"/>
                            </w:rPr>
                            <w:t xml:space="preserve"> </w:t>
                          </w:r>
                        </w:p>
                      </w:txbxContent>
                    </v:textbox>
                  </v:rect>
                </v:group>
              </w:pict>
            </mc:Fallback>
          </mc:AlternateContent>
        </w:r>
      </w:ins>
    </w:p>
    <w:p w14:paraId="7E60D2B7" w14:textId="77777777" w:rsidR="00595ED3" w:rsidRDefault="00595ED3" w:rsidP="00595ED3">
      <w:pPr>
        <w:rPr>
          <w:ins w:id="110" w:author="Ericsson_Navuday Sharma" w:date="2025-05-21T15:50:00Z" w16du:dateUtc="2025-05-21T13:50:00Z"/>
          <w:rStyle w:val="normaltextrun"/>
          <w:color w:val="FF0000"/>
          <w:sz w:val="22"/>
          <w:szCs w:val="22"/>
          <w:shd w:val="clear" w:color="auto" w:fill="FFFFFF"/>
        </w:rPr>
      </w:pPr>
    </w:p>
    <w:p w14:paraId="6380B94E" w14:textId="77777777" w:rsidR="00595ED3" w:rsidRDefault="00595ED3" w:rsidP="00595ED3">
      <w:pPr>
        <w:rPr>
          <w:ins w:id="111" w:author="Ericsson_Navuday Sharma" w:date="2025-05-21T15:50:00Z" w16du:dateUtc="2025-05-21T13:50:00Z"/>
          <w:rStyle w:val="normaltextrun"/>
          <w:color w:val="FF0000"/>
          <w:sz w:val="22"/>
          <w:szCs w:val="22"/>
          <w:shd w:val="clear" w:color="auto" w:fill="FFFFFF"/>
        </w:rPr>
      </w:pPr>
    </w:p>
    <w:p w14:paraId="5C51C4DE" w14:textId="77777777" w:rsidR="00595ED3" w:rsidRDefault="00595ED3" w:rsidP="00595ED3">
      <w:pPr>
        <w:rPr>
          <w:ins w:id="112" w:author="Ericsson_Navuday Sharma" w:date="2025-05-21T15:50:00Z" w16du:dateUtc="2025-05-21T13:50:00Z"/>
          <w:rStyle w:val="normaltextrun"/>
          <w:color w:val="FF0000"/>
          <w:sz w:val="22"/>
          <w:szCs w:val="22"/>
          <w:shd w:val="clear" w:color="auto" w:fill="FFFFFF"/>
        </w:rPr>
      </w:pPr>
    </w:p>
    <w:p w14:paraId="47FA6931" w14:textId="77777777" w:rsidR="00595ED3" w:rsidRDefault="00595ED3" w:rsidP="00595ED3">
      <w:pPr>
        <w:rPr>
          <w:ins w:id="113" w:author="Ericsson_Navuday Sharma" w:date="2025-05-21T15:50:00Z" w16du:dateUtc="2025-05-21T13:50:00Z"/>
          <w:rStyle w:val="normaltextrun"/>
          <w:color w:val="FF0000"/>
          <w:sz w:val="22"/>
          <w:szCs w:val="22"/>
          <w:shd w:val="clear" w:color="auto" w:fill="FFFFFF"/>
        </w:rPr>
      </w:pPr>
    </w:p>
    <w:p w14:paraId="6CA24FE5" w14:textId="77777777" w:rsidR="00595ED3" w:rsidRDefault="00595ED3" w:rsidP="00595ED3">
      <w:pPr>
        <w:rPr>
          <w:ins w:id="114" w:author="Ericsson_Navuday Sharma" w:date="2025-05-21T15:50:00Z" w16du:dateUtc="2025-05-21T13:50:00Z"/>
          <w:rStyle w:val="normaltextrun"/>
          <w:color w:val="FF0000"/>
          <w:sz w:val="22"/>
          <w:szCs w:val="22"/>
          <w:shd w:val="clear" w:color="auto" w:fill="FFFFFF"/>
        </w:rPr>
      </w:pPr>
    </w:p>
    <w:p w14:paraId="29DFEEE4" w14:textId="77777777" w:rsidR="00595ED3" w:rsidRDefault="00595ED3" w:rsidP="00595ED3">
      <w:pPr>
        <w:rPr>
          <w:ins w:id="115" w:author="Ericsson_Navuday Sharma" w:date="2025-05-21T15:50:00Z" w16du:dateUtc="2025-05-21T13:50:00Z"/>
          <w:rStyle w:val="normaltextrun"/>
          <w:color w:val="FF0000"/>
          <w:sz w:val="22"/>
          <w:szCs w:val="22"/>
          <w:shd w:val="clear" w:color="auto" w:fill="FFFFFF"/>
        </w:rPr>
      </w:pPr>
    </w:p>
    <w:p w14:paraId="0EDC6D7C" w14:textId="77777777" w:rsidR="00595ED3" w:rsidRDefault="00595ED3" w:rsidP="00595ED3">
      <w:pPr>
        <w:rPr>
          <w:ins w:id="116" w:author="Ericsson_Navuday Sharma" w:date="2025-05-21T15:50:00Z" w16du:dateUtc="2025-05-21T13:50:00Z"/>
          <w:rStyle w:val="normaltextrun"/>
          <w:color w:val="FF0000"/>
          <w:sz w:val="22"/>
          <w:szCs w:val="22"/>
          <w:shd w:val="clear" w:color="auto" w:fill="FFFFFF"/>
        </w:rPr>
      </w:pPr>
    </w:p>
    <w:p w14:paraId="3960DA8E" w14:textId="77777777" w:rsidR="00595ED3" w:rsidRDefault="00595ED3" w:rsidP="00595ED3">
      <w:pPr>
        <w:rPr>
          <w:ins w:id="117" w:author="Ericsson_Navuday Sharma" w:date="2025-05-21T15:50:00Z" w16du:dateUtc="2025-05-21T13:50:00Z"/>
          <w:rStyle w:val="normaltextrun"/>
          <w:color w:val="FF0000"/>
          <w:sz w:val="22"/>
          <w:szCs w:val="22"/>
          <w:shd w:val="clear" w:color="auto" w:fill="FFFFFF"/>
        </w:rPr>
      </w:pPr>
    </w:p>
    <w:p w14:paraId="53AD4F61" w14:textId="77777777" w:rsidR="00595ED3" w:rsidRDefault="00595ED3" w:rsidP="00595ED3">
      <w:pPr>
        <w:rPr>
          <w:ins w:id="118" w:author="Ericsson_Navuday Sharma" w:date="2025-05-21T15:50:00Z" w16du:dateUtc="2025-05-21T13:50:00Z"/>
          <w:rStyle w:val="normaltextrun"/>
          <w:color w:val="FF0000"/>
          <w:sz w:val="22"/>
          <w:szCs w:val="22"/>
          <w:shd w:val="clear" w:color="auto" w:fill="FFFFFF"/>
        </w:rPr>
      </w:pPr>
    </w:p>
    <w:p w14:paraId="3ACB1541" w14:textId="77777777" w:rsidR="00595ED3" w:rsidRDefault="00595ED3" w:rsidP="00595ED3">
      <w:pPr>
        <w:rPr>
          <w:ins w:id="119" w:author="Ericsson_Navuday Sharma" w:date="2025-05-21T15:50:00Z" w16du:dateUtc="2025-05-21T13:50:00Z"/>
          <w:rStyle w:val="normaltextrun"/>
          <w:color w:val="FF0000"/>
          <w:sz w:val="22"/>
          <w:szCs w:val="22"/>
          <w:shd w:val="clear" w:color="auto" w:fill="FFFFFF"/>
        </w:rPr>
      </w:pPr>
    </w:p>
    <w:p w14:paraId="1BFB305D" w14:textId="77777777" w:rsidR="00595ED3" w:rsidRDefault="00595ED3" w:rsidP="00595ED3">
      <w:pPr>
        <w:rPr>
          <w:ins w:id="120" w:author="Ericsson_Navuday Sharma" w:date="2025-05-21T15:50:00Z" w16du:dateUtc="2025-05-21T13:50:00Z"/>
          <w:rStyle w:val="normaltextrun"/>
          <w:color w:val="FF0000"/>
          <w:sz w:val="22"/>
          <w:szCs w:val="22"/>
          <w:shd w:val="clear" w:color="auto" w:fill="FFFFFF"/>
        </w:rPr>
      </w:pPr>
    </w:p>
    <w:p w14:paraId="0E7B19C8" w14:textId="77777777" w:rsidR="00595ED3" w:rsidRDefault="00595ED3" w:rsidP="00595ED3">
      <w:pPr>
        <w:rPr>
          <w:ins w:id="121" w:author="Ericsson_Navuday Sharma" w:date="2025-05-21T15:50:00Z" w16du:dateUtc="2025-05-21T13:50:00Z"/>
          <w:rStyle w:val="normaltextrun"/>
          <w:color w:val="FF0000"/>
          <w:sz w:val="22"/>
          <w:szCs w:val="22"/>
          <w:shd w:val="clear" w:color="auto" w:fill="FFFFFF"/>
        </w:rPr>
      </w:pPr>
    </w:p>
    <w:p w14:paraId="2398D7C3" w14:textId="77777777" w:rsidR="00595ED3" w:rsidRDefault="00595ED3" w:rsidP="00595ED3">
      <w:pPr>
        <w:rPr>
          <w:ins w:id="122" w:author="Ericsson_Navuday Sharma" w:date="2025-05-21T15:50:00Z" w16du:dateUtc="2025-05-21T13:50:00Z"/>
          <w:rStyle w:val="normaltextrun"/>
          <w:color w:val="FF0000"/>
          <w:sz w:val="22"/>
          <w:szCs w:val="22"/>
          <w:shd w:val="clear" w:color="auto" w:fill="FFFFFF"/>
        </w:rPr>
      </w:pPr>
    </w:p>
    <w:p w14:paraId="399A1FF8" w14:textId="77777777" w:rsidR="00595ED3" w:rsidRDefault="00595ED3" w:rsidP="00595ED3">
      <w:pPr>
        <w:rPr>
          <w:ins w:id="123" w:author="Ericsson_Navuday Sharma" w:date="2025-05-21T15:50:00Z" w16du:dateUtc="2025-05-21T13:50:00Z"/>
          <w:rStyle w:val="normaltextrun"/>
          <w:color w:val="FF0000"/>
          <w:sz w:val="22"/>
          <w:szCs w:val="22"/>
          <w:shd w:val="clear" w:color="auto" w:fill="FFFFFF"/>
        </w:rPr>
      </w:pPr>
    </w:p>
    <w:p w14:paraId="68C9358C" w14:textId="77777777" w:rsidR="00595ED3" w:rsidRDefault="00595ED3" w:rsidP="00595ED3">
      <w:pPr>
        <w:rPr>
          <w:ins w:id="124" w:author="Ericsson_Navuday Sharma" w:date="2025-05-21T15:50:00Z" w16du:dateUtc="2025-05-21T13:50:00Z"/>
          <w:rStyle w:val="normaltextrun"/>
          <w:color w:val="FF0000"/>
          <w:sz w:val="22"/>
          <w:szCs w:val="22"/>
          <w:shd w:val="clear" w:color="auto" w:fill="FFFFFF"/>
        </w:rPr>
      </w:pPr>
    </w:p>
    <w:p w14:paraId="0A182E81" w14:textId="77777777" w:rsidR="00595ED3" w:rsidRDefault="00595ED3" w:rsidP="00595ED3">
      <w:pPr>
        <w:rPr>
          <w:ins w:id="125" w:author="Ericsson_Navuday Sharma" w:date="2025-05-21T15:50:00Z" w16du:dateUtc="2025-05-21T13:50:00Z"/>
          <w:rStyle w:val="normaltextrun"/>
          <w:color w:val="FF0000"/>
          <w:sz w:val="22"/>
          <w:szCs w:val="22"/>
          <w:shd w:val="clear" w:color="auto" w:fill="FFFFFF"/>
        </w:rPr>
      </w:pPr>
    </w:p>
    <w:p w14:paraId="5CBCBAE4" w14:textId="77777777" w:rsidR="00595ED3" w:rsidRDefault="00595ED3" w:rsidP="00595ED3">
      <w:pPr>
        <w:rPr>
          <w:ins w:id="126" w:author="Ericsson_Navuday Sharma" w:date="2025-05-21T15:50:00Z" w16du:dateUtc="2025-05-21T13:50:00Z"/>
          <w:rStyle w:val="normaltextrun"/>
          <w:color w:val="FF0000"/>
          <w:sz w:val="22"/>
          <w:szCs w:val="22"/>
          <w:shd w:val="clear" w:color="auto" w:fill="FFFFFF"/>
        </w:rPr>
      </w:pPr>
    </w:p>
    <w:p w14:paraId="4F5AA73A" w14:textId="77777777" w:rsidR="00595ED3" w:rsidRDefault="00595ED3" w:rsidP="00595ED3">
      <w:pPr>
        <w:rPr>
          <w:ins w:id="127" w:author="Ericsson_Navuday Sharma" w:date="2025-05-21T15:50:00Z" w16du:dateUtc="2025-05-21T13:50:00Z"/>
          <w:rStyle w:val="normaltextrun"/>
          <w:color w:val="FF0000"/>
          <w:sz w:val="22"/>
          <w:szCs w:val="22"/>
          <w:shd w:val="clear" w:color="auto" w:fill="FFFFFF"/>
        </w:rPr>
      </w:pPr>
    </w:p>
    <w:p w14:paraId="63CE3336" w14:textId="77777777" w:rsidR="00595ED3" w:rsidRDefault="00595ED3" w:rsidP="00595ED3">
      <w:pPr>
        <w:rPr>
          <w:ins w:id="128" w:author="Ericsson_Navuday Sharma" w:date="2025-05-21T15:50:00Z" w16du:dateUtc="2025-05-21T13:50:00Z"/>
          <w:rStyle w:val="normaltextrun"/>
          <w:color w:val="FF0000"/>
          <w:sz w:val="22"/>
          <w:szCs w:val="22"/>
          <w:shd w:val="clear" w:color="auto" w:fill="FFFFFF"/>
        </w:rPr>
      </w:pPr>
    </w:p>
    <w:p w14:paraId="788F81F8" w14:textId="77777777" w:rsidR="00595ED3" w:rsidRDefault="00595ED3" w:rsidP="00595ED3">
      <w:pPr>
        <w:rPr>
          <w:ins w:id="129" w:author="Ericsson_Navuday Sharma" w:date="2025-05-21T15:50:00Z" w16du:dateUtc="2025-05-21T13:50:00Z"/>
          <w:rStyle w:val="normaltextrun"/>
          <w:color w:val="FF0000"/>
          <w:sz w:val="22"/>
          <w:szCs w:val="22"/>
          <w:shd w:val="clear" w:color="auto" w:fill="FFFFFF"/>
        </w:rPr>
      </w:pPr>
    </w:p>
    <w:p w14:paraId="347A01C1" w14:textId="77777777" w:rsidR="00595ED3" w:rsidRDefault="00595ED3" w:rsidP="00595ED3">
      <w:pPr>
        <w:rPr>
          <w:ins w:id="130" w:author="Ericsson_Navuday Sharma" w:date="2025-05-21T15:50:00Z" w16du:dateUtc="2025-05-21T13:50:00Z"/>
          <w:rStyle w:val="normaltextrun"/>
          <w:color w:val="FF0000"/>
          <w:sz w:val="22"/>
          <w:szCs w:val="22"/>
          <w:shd w:val="clear" w:color="auto" w:fill="FFFFFF"/>
        </w:rPr>
      </w:pPr>
    </w:p>
    <w:p w14:paraId="47A209ED" w14:textId="77777777" w:rsidR="00595ED3" w:rsidRDefault="00595ED3" w:rsidP="00595ED3">
      <w:pPr>
        <w:rPr>
          <w:ins w:id="131" w:author="Ericsson_Navuday Sharma" w:date="2025-05-21T15:50:00Z" w16du:dateUtc="2025-05-21T13:50:00Z"/>
          <w:rStyle w:val="normaltextrun"/>
          <w:color w:val="FF0000"/>
          <w:sz w:val="22"/>
          <w:szCs w:val="22"/>
          <w:shd w:val="clear" w:color="auto" w:fill="FFFFFF"/>
        </w:rPr>
      </w:pPr>
    </w:p>
    <w:p w14:paraId="2E63A782" w14:textId="77777777" w:rsidR="00595ED3" w:rsidRDefault="00595ED3" w:rsidP="00595ED3">
      <w:pPr>
        <w:rPr>
          <w:ins w:id="132" w:author="Ericsson_Navuday Sharma" w:date="2025-05-21T15:50:00Z" w16du:dateUtc="2025-05-21T13:50:00Z"/>
          <w:rStyle w:val="normaltextrun"/>
          <w:color w:val="FF0000"/>
          <w:sz w:val="22"/>
          <w:szCs w:val="22"/>
          <w:shd w:val="clear" w:color="auto" w:fill="FFFFFF"/>
        </w:rPr>
      </w:pPr>
    </w:p>
    <w:p w14:paraId="401DFAF9" w14:textId="77777777" w:rsidR="00595ED3" w:rsidRDefault="00595ED3" w:rsidP="00595ED3">
      <w:pPr>
        <w:rPr>
          <w:ins w:id="133" w:author="Ericsson_Navuday Sharma" w:date="2025-05-21T15:50:00Z" w16du:dateUtc="2025-05-21T13:50:00Z"/>
          <w:rStyle w:val="normaltextrun"/>
          <w:color w:val="FF0000"/>
          <w:sz w:val="22"/>
          <w:szCs w:val="22"/>
          <w:shd w:val="clear" w:color="auto" w:fill="FFFFFF"/>
        </w:rPr>
      </w:pPr>
    </w:p>
    <w:p w14:paraId="5931E6A4" w14:textId="77777777" w:rsidR="00595ED3" w:rsidRDefault="00595ED3" w:rsidP="00595ED3">
      <w:pPr>
        <w:rPr>
          <w:ins w:id="134" w:author="Ericsson_Navuday Sharma" w:date="2025-05-21T15:50:00Z" w16du:dateUtc="2025-05-21T13:50:00Z"/>
          <w:rStyle w:val="normaltextrun"/>
          <w:color w:val="FF0000"/>
          <w:sz w:val="22"/>
          <w:szCs w:val="22"/>
          <w:shd w:val="clear" w:color="auto" w:fill="FFFFFF"/>
        </w:rPr>
      </w:pPr>
    </w:p>
    <w:p w14:paraId="6A6A06A7" w14:textId="77777777" w:rsidR="00595ED3" w:rsidRDefault="00595ED3" w:rsidP="00595ED3">
      <w:pPr>
        <w:rPr>
          <w:ins w:id="135" w:author="Ericsson_Navuday Sharma" w:date="2025-05-21T15:50:00Z" w16du:dateUtc="2025-05-21T13:50:00Z"/>
          <w:rStyle w:val="normaltextrun"/>
          <w:color w:val="FF0000"/>
          <w:sz w:val="22"/>
          <w:szCs w:val="22"/>
          <w:shd w:val="clear" w:color="auto" w:fill="FFFFFF"/>
        </w:rPr>
      </w:pPr>
    </w:p>
    <w:p w14:paraId="008E3626" w14:textId="77777777" w:rsidR="00595ED3" w:rsidRDefault="00595ED3" w:rsidP="00595ED3">
      <w:pPr>
        <w:rPr>
          <w:ins w:id="136" w:author="Ericsson_Navuday Sharma" w:date="2025-05-21T15:50:00Z" w16du:dateUtc="2025-05-21T13:50:00Z"/>
          <w:rStyle w:val="normaltextrun"/>
          <w:color w:val="FF0000"/>
          <w:sz w:val="22"/>
          <w:szCs w:val="22"/>
          <w:shd w:val="clear" w:color="auto" w:fill="FFFFFF"/>
        </w:rPr>
      </w:pPr>
    </w:p>
    <w:p w14:paraId="6ABFFE7C" w14:textId="77777777" w:rsidR="00595ED3" w:rsidRDefault="00595ED3" w:rsidP="00595ED3">
      <w:pPr>
        <w:pStyle w:val="TF"/>
        <w:rPr>
          <w:ins w:id="137" w:author="Ericsson_Navuday Sharma" w:date="2025-05-21T15:50:00Z" w16du:dateUtc="2025-05-21T13:50:00Z"/>
          <w:rFonts w:cs="v4.2.0"/>
          <w:lang w:eastAsia="zh-CN"/>
        </w:rPr>
      </w:pPr>
      <w:ins w:id="138" w:author="Ericsson_Navuday Sharma" w:date="2025-05-21T15:50:00Z" w16du:dateUtc="2025-05-21T13:50:00Z">
        <w:r>
          <w:rPr>
            <w:rFonts w:cs="v4.2.0"/>
          </w:rPr>
          <w:t>Figure D.</w:t>
        </w:r>
        <w:r w:rsidRPr="00110C75">
          <w:rPr>
            <w:rFonts w:cs="v4.2.0"/>
          </w:rPr>
          <w:t>5.x-</w:t>
        </w:r>
        <w:r w:rsidRPr="00110C75">
          <w:rPr>
            <w:rFonts w:cs="v4.2.0"/>
            <w:lang w:eastAsia="zh-CN"/>
          </w:rPr>
          <w:t>3</w:t>
        </w:r>
        <w:r w:rsidRPr="00110C75">
          <w:rPr>
            <w:rFonts w:cs="v4.2.0"/>
          </w:rPr>
          <w:t>:</w:t>
        </w:r>
        <w:r>
          <w:rPr>
            <w:rFonts w:cs="v4.2.0"/>
          </w:rPr>
          <w:t xml:space="preserve"> </w:t>
        </w:r>
        <w:r>
          <w:t xml:space="preserve">Functional set-up for </w:t>
        </w:r>
        <w:r>
          <w:rPr>
            <w:lang w:eastAsia="zh-CN"/>
          </w:rPr>
          <w:t>e</w:t>
        </w:r>
        <w:r>
          <w:t>nhanced performance requirements</w:t>
        </w:r>
        <w:r>
          <w:rPr>
            <w:lang w:eastAsia="zh-CN"/>
          </w:rPr>
          <w:t xml:space="preserve"> of 8Rx PUSCH </w:t>
        </w:r>
        <w:r>
          <w:t xml:space="preserve">in multipath fading conditions </w:t>
        </w:r>
        <w:r>
          <w:rPr>
            <w:lang w:eastAsia="zh-CN"/>
          </w:rPr>
          <w:t>with synchronous interference</w:t>
        </w:r>
        <w:r>
          <w:rPr>
            <w:rFonts w:cs="v4.2.0"/>
            <w:lang w:eastAsia="zh-CN"/>
          </w:rPr>
          <w:t xml:space="preserve"> (2 interferers and 8 Rx case shown)</w:t>
        </w:r>
      </w:ins>
    </w:p>
    <w:p w14:paraId="6292BB1B" w14:textId="77777777" w:rsidR="00595ED3" w:rsidRDefault="00595ED3" w:rsidP="00595ED3">
      <w:pPr>
        <w:rPr>
          <w:ins w:id="139" w:author="Ericsson_Navuday Sharma" w:date="2025-05-21T15:50:00Z" w16du:dateUtc="2025-05-21T13:50:00Z"/>
          <w:rStyle w:val="normaltextrun"/>
          <w:color w:val="FF0000"/>
          <w:sz w:val="22"/>
          <w:szCs w:val="22"/>
          <w:shd w:val="clear" w:color="auto" w:fill="FFFFFF"/>
        </w:rPr>
      </w:pPr>
    </w:p>
    <w:p w14:paraId="6D803E81" w14:textId="77777777" w:rsidR="00595ED3" w:rsidRDefault="00595ED3">
      <w:pPr>
        <w:rPr>
          <w:rStyle w:val="normaltextrun"/>
          <w:color w:val="FF0000"/>
          <w:sz w:val="22"/>
          <w:szCs w:val="22"/>
          <w:shd w:val="clear" w:color="auto" w:fill="FFFFFF"/>
        </w:rPr>
      </w:pPr>
    </w:p>
    <w:p w14:paraId="2BA48FE2" w14:textId="02A0CA5F" w:rsidR="00E97B5D" w:rsidRDefault="00E97B5D">
      <w:pPr>
        <w:rPr>
          <w:rStyle w:val="normaltextrun"/>
          <w:color w:val="FF0000"/>
          <w:sz w:val="22"/>
          <w:szCs w:val="22"/>
          <w:shd w:val="clear" w:color="auto" w:fill="FFFFFF"/>
        </w:rPr>
      </w:pPr>
      <w:r>
        <w:rPr>
          <w:rStyle w:val="normaltextrun"/>
          <w:color w:val="FF0000"/>
          <w:sz w:val="22"/>
          <w:szCs w:val="22"/>
          <w:shd w:val="clear" w:color="auto" w:fill="FFFFFF"/>
        </w:rPr>
        <w:t>################## End of Change #</w:t>
      </w:r>
      <w:r w:rsidR="005450BF">
        <w:rPr>
          <w:rStyle w:val="normaltextrun"/>
          <w:color w:val="FF0000"/>
          <w:sz w:val="22"/>
          <w:szCs w:val="22"/>
          <w:shd w:val="clear" w:color="auto" w:fill="FFFFFF"/>
        </w:rPr>
        <w:t>2</w:t>
      </w:r>
      <w:r>
        <w:rPr>
          <w:rStyle w:val="normaltextrun"/>
          <w:color w:val="FF0000"/>
          <w:sz w:val="22"/>
          <w:szCs w:val="22"/>
          <w:shd w:val="clear" w:color="auto" w:fill="FFFFFF"/>
        </w:rPr>
        <w:t xml:space="preserve"> ######################</w:t>
      </w:r>
    </w:p>
    <w:p w14:paraId="512662CD" w14:textId="77777777" w:rsidR="00160159" w:rsidRDefault="00160159">
      <w:pPr>
        <w:rPr>
          <w:rStyle w:val="normaltextrun"/>
          <w:color w:val="FF0000"/>
          <w:sz w:val="22"/>
          <w:szCs w:val="22"/>
          <w:shd w:val="clear" w:color="auto" w:fill="FFFFFF"/>
        </w:rPr>
      </w:pPr>
    </w:p>
    <w:p w14:paraId="4807A468" w14:textId="11E2DB0B" w:rsidR="002944C6" w:rsidRDefault="00613366">
      <w:pPr>
        <w:rPr>
          <w:rStyle w:val="normaltextrun"/>
          <w:color w:val="FF0000"/>
          <w:sz w:val="22"/>
          <w:szCs w:val="22"/>
          <w:shd w:val="clear" w:color="auto" w:fill="FFFFFF"/>
        </w:rPr>
      </w:pPr>
      <w:r>
        <w:rPr>
          <w:rStyle w:val="normaltextrun"/>
          <w:color w:val="FF0000"/>
          <w:sz w:val="22"/>
          <w:szCs w:val="22"/>
          <w:shd w:val="clear" w:color="auto" w:fill="FFFFFF"/>
        </w:rPr>
        <w:t>################## Start of Change #</w:t>
      </w:r>
      <w:r w:rsidR="005450BF">
        <w:rPr>
          <w:rStyle w:val="normaltextrun"/>
          <w:color w:val="FF0000"/>
          <w:sz w:val="22"/>
          <w:szCs w:val="22"/>
          <w:shd w:val="clear" w:color="auto" w:fill="FFFFFF"/>
        </w:rPr>
        <w:t>3</w:t>
      </w:r>
      <w:r>
        <w:rPr>
          <w:rStyle w:val="normaltextrun"/>
          <w:color w:val="FF0000"/>
          <w:sz w:val="22"/>
          <w:szCs w:val="22"/>
          <w:shd w:val="clear" w:color="auto" w:fill="FFFFFF"/>
        </w:rPr>
        <w:t xml:space="preserve"> ######################</w:t>
      </w:r>
    </w:p>
    <w:p w14:paraId="59B8A32C" w14:textId="77777777" w:rsidR="00595ED3" w:rsidRDefault="00595ED3" w:rsidP="00595ED3">
      <w:pPr>
        <w:rPr>
          <w:ins w:id="140" w:author="Ericsson_Navuday Sharma" w:date="2025-05-21T15:51:00Z" w16du:dateUtc="2025-05-21T13:51:00Z"/>
          <w:rFonts w:ascii="Arial" w:hAnsi="Arial" w:cs="Arial"/>
          <w:sz w:val="28"/>
          <w:szCs w:val="28"/>
        </w:rPr>
      </w:pPr>
      <w:ins w:id="141" w:author="Ericsson_Navuday Sharma" w:date="2025-05-21T15:51:00Z" w16du:dateUtc="2025-05-21T13:51:00Z">
        <w:r w:rsidRPr="006F6B3A">
          <w:rPr>
            <w:rFonts w:ascii="Arial" w:hAnsi="Arial" w:cs="Arial"/>
            <w:sz w:val="28"/>
            <w:szCs w:val="28"/>
          </w:rPr>
          <w:t>D</w:t>
        </w:r>
        <w:r w:rsidRPr="00110C75">
          <w:rPr>
            <w:rFonts w:ascii="Arial" w:hAnsi="Arial" w:cs="Arial"/>
            <w:sz w:val="28"/>
            <w:szCs w:val="28"/>
          </w:rPr>
          <w:t>.6.x</w:t>
        </w:r>
        <w:r w:rsidRPr="00110C75">
          <w:rPr>
            <w:rFonts w:ascii="Arial" w:hAnsi="Arial" w:cs="Arial"/>
            <w:sz w:val="28"/>
            <w:szCs w:val="28"/>
          </w:rPr>
          <w:tab/>
          <w:t>P</w:t>
        </w:r>
        <w:r w:rsidRPr="006F6B3A">
          <w:rPr>
            <w:rFonts w:ascii="Arial" w:hAnsi="Arial" w:cs="Arial"/>
            <w:sz w:val="28"/>
            <w:szCs w:val="28"/>
          </w:rPr>
          <w:t>erformance requirements for</w:t>
        </w:r>
        <w:r>
          <w:rPr>
            <w:rFonts w:ascii="Arial" w:hAnsi="Arial" w:cs="Arial"/>
            <w:sz w:val="28"/>
            <w:szCs w:val="28"/>
          </w:rPr>
          <w:t xml:space="preserve"> PUSCH transmission in multipath fading propagation conditions with synchronous interference</w:t>
        </w:r>
      </w:ins>
    </w:p>
    <w:bookmarkStart w:id="142" w:name="_Hlk197177644"/>
    <w:bookmarkStart w:id="143" w:name="_MON_1807790627"/>
    <w:bookmarkEnd w:id="143"/>
    <w:p w14:paraId="1B58BBEF" w14:textId="77777777" w:rsidR="00595ED3" w:rsidRDefault="00595ED3" w:rsidP="00595ED3">
      <w:pPr>
        <w:rPr>
          <w:ins w:id="144" w:author="Ericsson_Navuday Sharma" w:date="2025-05-21T15:51:00Z" w16du:dateUtc="2025-05-21T13:51:00Z"/>
          <w:rStyle w:val="normaltextrun"/>
          <w:color w:val="FF0000"/>
          <w:sz w:val="22"/>
          <w:szCs w:val="22"/>
          <w:shd w:val="clear" w:color="auto" w:fill="FFFFFF"/>
        </w:rPr>
      </w:pPr>
      <w:ins w:id="145" w:author="Ericsson_Navuday Sharma" w:date="2025-05-21T15:51:00Z" w16du:dateUtc="2025-05-21T13:51:00Z">
        <w:r>
          <w:object w:dxaOrig="10681" w:dyaOrig="5147" w14:anchorId="54728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257.5pt" o:ole="">
              <v:imagedata r:id="rId12" o:title=""/>
            </v:shape>
            <o:OLEObject Type="Embed" ProgID="Word.Document.12" ShapeID="_x0000_i1025" DrawAspect="Content" ObjectID="_1809508644" r:id="rId13">
              <o:FieldCodes>\s</o:FieldCodes>
            </o:OLEObject>
          </w:object>
        </w:r>
      </w:ins>
      <w:bookmarkEnd w:id="142"/>
    </w:p>
    <w:p w14:paraId="362E7759" w14:textId="77777777" w:rsidR="00595ED3" w:rsidRPr="00B82FAE" w:rsidRDefault="00595ED3" w:rsidP="00595ED3">
      <w:pPr>
        <w:jc w:val="center"/>
        <w:rPr>
          <w:ins w:id="146" w:author="Ericsson_Navuday Sharma" w:date="2025-05-21T15:51:00Z" w16du:dateUtc="2025-05-21T13:51:00Z"/>
          <w:rFonts w:ascii="Arial" w:hAnsi="Arial"/>
          <w:b/>
          <w:lang w:eastAsia="zh-CN"/>
        </w:rPr>
      </w:pPr>
      <w:ins w:id="147" w:author="Ericsson_Navuday Sharma" w:date="2025-05-21T15:51:00Z" w16du:dateUtc="2025-05-21T13:51:00Z">
        <w:r w:rsidRPr="00B82FAE">
          <w:rPr>
            <w:rFonts w:ascii="Arial" w:hAnsi="Arial"/>
            <w:b/>
            <w:lang w:eastAsia="zh-CN"/>
          </w:rPr>
          <w:t>Figure D</w:t>
        </w:r>
        <w:r w:rsidRPr="00110C75">
          <w:rPr>
            <w:rFonts w:ascii="Arial" w:hAnsi="Arial"/>
            <w:b/>
            <w:lang w:eastAsia="zh-CN"/>
          </w:rPr>
          <w:t>.6.x-1: Functional</w:t>
        </w:r>
        <w:r w:rsidRPr="00B82FAE">
          <w:rPr>
            <w:rFonts w:ascii="Arial" w:hAnsi="Arial"/>
            <w:b/>
            <w:lang w:eastAsia="zh-CN"/>
          </w:rPr>
          <w:t xml:space="preserve"> set-up for enhanced performance requirements of 2Rx PUSCH in multipath fading conditions with synchronous interference (1 interferer and 2 Rx case shown</w:t>
        </w:r>
        <w:r>
          <w:rPr>
            <w:rFonts w:ascii="Arial" w:hAnsi="Arial"/>
            <w:b/>
            <w:lang w:eastAsia="zh-CN"/>
          </w:rPr>
          <w:t>)</w:t>
        </w:r>
      </w:ins>
    </w:p>
    <w:p w14:paraId="2FA55BAA" w14:textId="77777777" w:rsidR="00595ED3" w:rsidRDefault="00595ED3" w:rsidP="00595ED3">
      <w:pPr>
        <w:rPr>
          <w:ins w:id="148" w:author="Ericsson_Navuday Sharma" w:date="2025-05-21T15:51:00Z" w16du:dateUtc="2025-05-21T13:51:00Z"/>
          <w:rStyle w:val="normaltextrun"/>
          <w:color w:val="FF0000"/>
          <w:sz w:val="22"/>
          <w:szCs w:val="22"/>
          <w:shd w:val="clear" w:color="auto" w:fill="FFFFFF"/>
        </w:rPr>
      </w:pPr>
    </w:p>
    <w:p w14:paraId="75BA436C" w14:textId="77777777" w:rsidR="00595ED3" w:rsidRDefault="00595ED3" w:rsidP="00595ED3">
      <w:pPr>
        <w:rPr>
          <w:ins w:id="149" w:author="Ericsson_Navuday Sharma" w:date="2025-05-21T15:51:00Z" w16du:dateUtc="2025-05-21T13:51:00Z"/>
          <w:rStyle w:val="normaltextrun"/>
          <w:color w:val="FF0000"/>
          <w:sz w:val="22"/>
          <w:szCs w:val="22"/>
          <w:shd w:val="clear" w:color="auto" w:fill="FFFFFF"/>
        </w:rPr>
      </w:pPr>
    </w:p>
    <w:p w14:paraId="05B98F0F" w14:textId="77777777" w:rsidR="00595ED3" w:rsidRDefault="00595ED3" w:rsidP="00595ED3">
      <w:pPr>
        <w:rPr>
          <w:ins w:id="150" w:author="Ericsson_Navuday Sharma" w:date="2025-05-21T15:51:00Z" w16du:dateUtc="2025-05-21T13:51:00Z"/>
          <w:rStyle w:val="normaltextrun"/>
          <w:color w:val="FF0000"/>
          <w:sz w:val="22"/>
          <w:szCs w:val="22"/>
          <w:shd w:val="clear" w:color="auto" w:fill="FFFFFF"/>
        </w:rPr>
      </w:pPr>
      <w:ins w:id="151" w:author="Ericsson_Navuday Sharma" w:date="2025-05-21T15:51:00Z" w16du:dateUtc="2025-05-21T13:51:00Z">
        <w:r>
          <w:rPr>
            <w:noProof/>
          </w:rPr>
          <w:lastRenderedPageBreak/>
          <mc:AlternateContent>
            <mc:Choice Requires="wpc">
              <w:drawing>
                <wp:anchor distT="0" distB="0" distL="114300" distR="114300" simplePos="0" relativeHeight="251674624" behindDoc="1" locked="0" layoutInCell="1" allowOverlap="1" wp14:anchorId="68150C69" wp14:editId="0A89F6A2">
                  <wp:simplePos x="0" y="0"/>
                  <wp:positionH relativeFrom="margin">
                    <wp:posOffset>0</wp:posOffset>
                  </wp:positionH>
                  <wp:positionV relativeFrom="paragraph">
                    <wp:posOffset>277495</wp:posOffset>
                  </wp:positionV>
                  <wp:extent cx="6115050" cy="5100320"/>
                  <wp:effectExtent l="0" t="0" r="19050" b="24130"/>
                  <wp:wrapTight wrapText="bothSides">
                    <wp:wrapPolygon edited="0">
                      <wp:start x="16957" y="565"/>
                      <wp:lineTo x="8882" y="1210"/>
                      <wp:lineTo x="8882" y="2017"/>
                      <wp:lineTo x="471" y="2340"/>
                      <wp:lineTo x="471" y="19363"/>
                      <wp:lineTo x="1413" y="20089"/>
                      <wp:lineTo x="2086" y="20089"/>
                      <wp:lineTo x="2086" y="21622"/>
                      <wp:lineTo x="2490" y="21622"/>
                      <wp:lineTo x="20523" y="21622"/>
                      <wp:lineTo x="21196" y="20492"/>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C9AD7"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D157B"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DCE5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11A4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478790" y="845185"/>
                              <a:ext cx="3949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AAEC6" w14:textId="77777777" w:rsidR="00595ED3" w:rsidRDefault="00595ED3" w:rsidP="00595ED3">
                                <w:r>
                                  <w:rPr>
                                    <w:color w:val="000000"/>
                                    <w:lang w:val="en-US"/>
                                  </w:rPr>
                                  <w:t xml:space="preserve">Wanted </w:t>
                                </w:r>
                              </w:p>
                            </w:txbxContent>
                          </wps:txbx>
                          <wps:bodyPr rot="0" vert="horz" wrap="none" lIns="0" tIns="0" rIns="0" bIns="0" anchor="t" anchorCtr="0">
                            <a:spAutoFit/>
                          </wps:bodyPr>
                        </wps:wsp>
                        <wps:wsp>
                          <wps:cNvPr id="1730671284" name="Rectangle 262"/>
                          <wps:cNvSpPr>
                            <a:spLocks noChangeArrowheads="1"/>
                          </wps:cNvSpPr>
                          <wps:spPr bwMode="auto">
                            <a:xfrm>
                              <a:off x="492760" y="991870"/>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FC19D" w14:textId="77777777" w:rsidR="00595ED3" w:rsidRDefault="00595ED3" w:rsidP="00595ED3">
                                <w:r>
                                  <w:rPr>
                                    <w:color w:val="000000"/>
                                    <w:lang w:val="en-US"/>
                                  </w:rPr>
                                  <w:t>signal</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37C27"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EAF0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D3E4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A7C5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FD916"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7FA8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389255" y="216344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0F91" w14:textId="77777777" w:rsidR="00595ED3" w:rsidRDefault="00595ED3" w:rsidP="00595ED3">
                                <w:r>
                                  <w:rPr>
                                    <w:color w:val="000000"/>
                                    <w:lang w:val="en-US"/>
                                  </w:rPr>
                                  <w:t xml:space="preserve">Interferer 1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917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948F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06C1D"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8C9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D966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389255" y="3409950"/>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0C830" w14:textId="77777777" w:rsidR="00595ED3" w:rsidRDefault="00595ED3" w:rsidP="00595ED3">
                                <w:r>
                                  <w:rPr>
                                    <w:color w:val="000000"/>
                                    <w:lang w:val="en-US"/>
                                  </w:rPr>
                                  <w:t xml:space="preserve">Interferer 2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CA53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27749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23129206" name="Group 278"/>
                          <wpg:cNvGrpSpPr>
                            <a:grpSpLocks/>
                          </wpg:cNvGrpSpPr>
                          <wpg:grpSpPr bwMode="auto">
                            <a:xfrm>
                              <a:off x="1393825" y="823595"/>
                              <a:ext cx="575310" cy="191770"/>
                              <a:chOff x="3473" y="2718"/>
                              <a:chExt cx="906" cy="302"/>
                            </a:xfrm>
                          </wpg:grpSpPr>
                          <wps:wsp>
                            <wps:cNvPr id="137284130" name="Rectangle 279"/>
                            <wps:cNvSpPr>
                              <a:spLocks noChangeArrowheads="1"/>
                            </wps:cNvSpPr>
                            <wps:spPr bwMode="auto">
                              <a:xfrm>
                                <a:off x="3473" y="2718"/>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178438" name="Rectangle 280"/>
                            <wps:cNvSpPr>
                              <a:spLocks noChangeArrowheads="1"/>
                            </wps:cNvSpPr>
                            <wps:spPr bwMode="auto">
                              <a:xfrm>
                                <a:off x="3473" y="2718"/>
                                <a:ext cx="906" cy="302"/>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20441895" name="Rectangle 281"/>
                          <wps:cNvSpPr>
                            <a:spLocks noChangeArrowheads="1"/>
                          </wps:cNvSpPr>
                          <wps:spPr bwMode="auto">
                            <a:xfrm>
                              <a:off x="1473835" y="83947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A14C8" w14:textId="77777777" w:rsidR="00595ED3" w:rsidRDefault="00595ED3" w:rsidP="00595ED3">
                                <w:r>
                                  <w:rPr>
                                    <w:color w:val="000000"/>
                                    <w:lang w:val="en-US"/>
                                  </w:rPr>
                                  <w:t>ATT 1</w:t>
                                </w:r>
                              </w:p>
                            </w:txbxContent>
                          </wps:txbx>
                          <wps:bodyPr rot="0" vert="horz" wrap="none" lIns="0" tIns="0" rIns="0" bIns="0" anchor="t" anchorCtr="0">
                            <a:spAutoFit/>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BF72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64DD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6134A"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EEF5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1D4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08D8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15DB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5E74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5D9D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2170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9EA77"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4B44A"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56BA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FA761"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5198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1B327" w14:textId="77777777" w:rsidR="00595ED3" w:rsidRDefault="00595ED3" w:rsidP="00595ED3">
                                <w:pPr>
                                  <w:spacing w:after="0"/>
                                </w:pPr>
                                <w:r>
                                  <w:rPr>
                                    <w:color w:val="000000"/>
                                    <w:sz w:val="16"/>
                                    <w:szCs w:val="16"/>
                                    <w:lang w:val="en-US"/>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2A7D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E110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F907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6AA34"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C7FD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0DA49"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2D61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B492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33EF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3F1C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F744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B98F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8DE4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5193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667AC"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E69C" w14:textId="77777777" w:rsidR="00595ED3" w:rsidRPr="00904C9E" w:rsidRDefault="00595ED3" w:rsidP="00595ED3">
                                <w:pPr>
                                  <w:rPr>
                                    <w:rFonts w:ascii="Arial" w:hAnsi="Arial" w:cs="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2C03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4099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1C8DD" w14:textId="77777777" w:rsidR="00595ED3" w:rsidRDefault="00595ED3" w:rsidP="00595ED3">
                                <w:r>
                                  <w:rPr>
                                    <w:color w:val="000000"/>
                                    <w:sz w:val="36"/>
                                    <w:szCs w:val="36"/>
                                    <w:lang w:val="en-US"/>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3B7A7"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954A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2C7AA"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2BBF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1F2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32D25"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7AC2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14705295" name="Group 404"/>
                          <wpg:cNvGrpSpPr>
                            <a:grpSpLocks/>
                          </wpg:cNvGrpSpPr>
                          <wpg:grpSpPr bwMode="auto">
                            <a:xfrm>
                              <a:off x="1394460" y="2162175"/>
                              <a:ext cx="575310" cy="191135"/>
                              <a:chOff x="3474" y="4826"/>
                              <a:chExt cx="906" cy="301"/>
                            </a:xfrm>
                          </wpg:grpSpPr>
                          <wps:wsp>
                            <wps:cNvPr id="551926561" name="Rectangle 405"/>
                            <wps:cNvSpPr>
                              <a:spLocks noChangeArrowheads="1"/>
                            </wps:cNvSpPr>
                            <wps:spPr bwMode="auto">
                              <a:xfrm>
                                <a:off x="3474" y="4826"/>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9836118" name="Rectangle 406"/>
                            <wps:cNvSpPr>
                              <a:spLocks noChangeArrowheads="1"/>
                            </wps:cNvSpPr>
                            <wps:spPr bwMode="auto">
                              <a:xfrm>
                                <a:off x="3474" y="4826"/>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3412355" name="Rectangle 407"/>
                          <wps:cNvSpPr>
                            <a:spLocks noChangeArrowheads="1"/>
                          </wps:cNvSpPr>
                          <wps:spPr bwMode="auto">
                            <a:xfrm>
                              <a:off x="1475105" y="217741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40121" w14:textId="77777777" w:rsidR="00595ED3" w:rsidRDefault="00595ED3" w:rsidP="00595ED3">
                                <w:r>
                                  <w:rPr>
                                    <w:color w:val="000000"/>
                                    <w:lang w:val="en-US"/>
                                  </w:rPr>
                                  <w:t>ATT 2</w:t>
                                </w:r>
                              </w:p>
                            </w:txbxContent>
                          </wps:txbx>
                          <wps:bodyPr rot="0" vert="horz" wrap="none" lIns="0" tIns="0" rIns="0" bIns="0" anchor="t" anchorCtr="0">
                            <a:spAutoFit/>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C01D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061F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A082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8BE4E"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977E7"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989ED"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F4A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1B2C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4966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A092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CF8C6"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0B033"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4806E"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33469930" name="Group 459"/>
                          <wpg:cNvGrpSpPr>
                            <a:grpSpLocks/>
                          </wpg:cNvGrpSpPr>
                          <wpg:grpSpPr bwMode="auto">
                            <a:xfrm>
                              <a:off x="1394460" y="3500755"/>
                              <a:ext cx="575310" cy="191135"/>
                              <a:chOff x="3474" y="6934"/>
                              <a:chExt cx="906" cy="301"/>
                            </a:xfrm>
                          </wpg:grpSpPr>
                          <wps:wsp>
                            <wps:cNvPr id="1117899222" name="Rectangle 460"/>
                            <wps:cNvSpPr>
                              <a:spLocks noChangeArrowheads="1"/>
                            </wps:cNvSpPr>
                            <wps:spPr bwMode="auto">
                              <a:xfrm>
                                <a:off x="3474" y="6934"/>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8209059" name="Rectangle 461"/>
                            <wps:cNvSpPr>
                              <a:spLocks noChangeArrowheads="1"/>
                            </wps:cNvSpPr>
                            <wps:spPr bwMode="auto">
                              <a:xfrm>
                                <a:off x="3474" y="6934"/>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0354109" name="Rectangle 462"/>
                          <wps:cNvSpPr>
                            <a:spLocks noChangeArrowheads="1"/>
                          </wps:cNvSpPr>
                          <wps:spPr bwMode="auto">
                            <a:xfrm>
                              <a:off x="1475105" y="351536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F9EA8" w14:textId="77777777" w:rsidR="00595ED3" w:rsidRDefault="00595ED3" w:rsidP="00595ED3">
                                <w:r>
                                  <w:rPr>
                                    <w:color w:val="000000"/>
                                    <w:lang w:val="en-US"/>
                                  </w:rPr>
                                  <w:t>ATT 3</w:t>
                                </w:r>
                              </w:p>
                            </w:txbxContent>
                          </wps:txbx>
                          <wps:bodyPr rot="0" vert="horz" wrap="none" lIns="0" tIns="0" rIns="0" bIns="0" anchor="t" anchorCtr="0">
                            <a:spAutoFit/>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64A5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E6B4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773AA"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D22E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1430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60D9B"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4E2E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0970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F81E0"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6320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5DE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26B9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5A07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A1307"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8E1EA"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395089139" name="Group 499"/>
                          <wpg:cNvGrpSpPr>
                            <a:grpSpLocks/>
                          </wpg:cNvGrpSpPr>
                          <wpg:grpSpPr bwMode="auto">
                            <a:xfrm>
                              <a:off x="60705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F96D6"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7A7EDD" w14:textId="77777777" w:rsidR="00595ED3" w:rsidRDefault="00595ED3" w:rsidP="00595ED3">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1A626"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FCCAE" w14:textId="77777777" w:rsidR="00595ED3" w:rsidRPr="00904C9E" w:rsidRDefault="00595ED3" w:rsidP="00595ED3">
                                <w:pPr>
                                  <w:rPr>
                                    <w:rFonts w:ascii="Arial" w:hAnsi="Arial" w:cs="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C16FD" w14:textId="77777777" w:rsidR="00595ED3" w:rsidRPr="00904C9E" w:rsidRDefault="00595ED3" w:rsidP="00595ED3">
                                <w:pPr>
                                  <w:rPr>
                                    <w:rFonts w:ascii="Arial" w:hAnsi="Arial" w:cs="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AB156" w14:textId="77777777" w:rsidR="00595ED3" w:rsidRPr="00904C9E" w:rsidRDefault="00595ED3" w:rsidP="00595ED3">
                                <w:pPr>
                                  <w:rPr>
                                    <w:rFonts w:ascii="Arial" w:hAnsi="Arial" w:cs="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230BE" w14:textId="77777777" w:rsidR="00595ED3" w:rsidRPr="00904C9E" w:rsidRDefault="00595ED3" w:rsidP="00595ED3">
                                <w:pPr>
                                  <w:rPr>
                                    <w:rFonts w:ascii="Arial" w:hAnsi="Arial" w:cs="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4D691" w14:textId="77777777" w:rsidR="00595ED3" w:rsidRDefault="00595ED3" w:rsidP="00595ED3">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86818" w14:textId="77777777" w:rsidR="00595ED3" w:rsidRDefault="00595ED3" w:rsidP="00595ED3">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E3E75" w14:textId="77777777" w:rsidR="00595ED3" w:rsidRDefault="00595ED3" w:rsidP="00595ED3">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ECAE6" w14:textId="77777777" w:rsidR="00595ED3" w:rsidRDefault="00595ED3" w:rsidP="00595ED3">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68150C69" id="_x0000_s1851" editas="canvas" style="position:absolute;margin-left:0;margin-top:21.85pt;width:481.5pt;height:401.6pt;z-index:-251641856;mso-position-horizontal-relative:margin" coordsize="61150,5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">
                  <v:shape id="_x0000_s1852" type="#_x0000_t75" style="position:absolute;width:61150;height:51003;visibility:visible;mso-wrap-style:square">
                    <v:fill o:detectmouseclick="t"/>
                    <v:path o:connecttype="none"/>
                  </v:shape>
                  <v:rect id="Rectangle 254" o:spid="_x0000_s1853" style="position:absolute;left:59156;top:456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" filled="f" stroked="f">
                    <v:textbox style="mso-fit-shape-to-text:t" inset="0,0,0,0">
                      <w:txbxContent>
                        <w:p w14:paraId="486C9AD7" w14:textId="77777777" w:rsidR="00595ED3" w:rsidRDefault="00595ED3" w:rsidP="00595ED3">
                          <w:r>
                            <w:rPr>
                              <w:color w:val="000000"/>
                              <w:lang w:val="en-US"/>
                            </w:rPr>
                            <w:t xml:space="preserve"> </w:t>
                          </w:r>
                        </w:p>
                      </w:txbxContent>
                    </v:textbox>
                  </v:rect>
                  <v:group id="Group 255" o:spid="_x0000_s1854" style="position:absolute;left:1765;top:5702;width:9372;height:40018" coordorigin="1556,2319" coordsize="1476,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">
                    <v:rect id="Rectangle 256" o:spid="_x0000_s1855"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" stroked="f"/>
                    <v:rect id="Rectangle 257" o:spid="_x0000_s1856"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" filled="f">
                      <v:stroke endcap="round"/>
                    </v:rect>
                  </v:group>
                  <v:rect id="Rectangle 258" o:spid="_x0000_s1857" style="position:absolute;left:4133;top:5842;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" filled="f" stroked="f">
                    <v:textbox style="mso-fit-shape-to-text:t" inset="0,0,0,0">
                      <w:txbxContent>
                        <w:p w14:paraId="097D157B" w14:textId="77777777" w:rsidR="00595ED3" w:rsidRDefault="00595ED3" w:rsidP="00595ED3">
                          <w:r>
                            <w:rPr>
                              <w:color w:val="000000"/>
                              <w:lang w:val="en-US"/>
                            </w:rPr>
                            <w:t>BS tester</w:t>
                          </w:r>
                        </w:p>
                      </w:txbxContent>
                    </v:textbox>
                  </v:rect>
                  <v:rect id="Rectangle 259" o:spid="_x0000_s1858" style="position:absolute;left:8756;top:58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" filled="f" stroked="f">
                    <v:textbox style="mso-fit-shape-to-text:t" inset="0,0,0,0">
                      <w:txbxContent>
                        <w:p w14:paraId="1EADCE53" w14:textId="77777777" w:rsidR="00595ED3" w:rsidRDefault="00595ED3" w:rsidP="00595ED3">
                          <w:r>
                            <w:rPr>
                              <w:color w:val="000000"/>
                              <w:lang w:val="en-US"/>
                            </w:rPr>
                            <w:t xml:space="preserve"> </w:t>
                          </w:r>
                        </w:p>
                      </w:txbxContent>
                    </v:textbox>
                  </v:rect>
                  <v:rect id="Rectangle 260" o:spid="_x0000_s1859" style="position:absolute;left:4146;top:84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" filled="f" stroked="f">
                    <v:textbox style="mso-fit-shape-to-text:t" inset="0,0,0,0">
                      <w:txbxContent>
                        <w:p w14:paraId="0CD11A4D" w14:textId="77777777" w:rsidR="00595ED3" w:rsidRDefault="00595ED3" w:rsidP="00595ED3">
                          <w:r>
                            <w:rPr>
                              <w:color w:val="000000"/>
                              <w:lang w:val="en-US"/>
                            </w:rPr>
                            <w:t xml:space="preserve">  </w:t>
                          </w:r>
                        </w:p>
                      </w:txbxContent>
                    </v:textbox>
                  </v:rect>
                  <v:rect id="Rectangle 261" o:spid="_x0000_s1860" style="position:absolute;left:4787;top:8451;width:39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" filled="f" stroked="f">
                    <v:textbox style="mso-fit-shape-to-text:t" inset="0,0,0,0">
                      <w:txbxContent>
                        <w:p w14:paraId="4CEAAEC6" w14:textId="77777777" w:rsidR="00595ED3" w:rsidRDefault="00595ED3" w:rsidP="00595ED3">
                          <w:r>
                            <w:rPr>
                              <w:color w:val="000000"/>
                              <w:lang w:val="en-US"/>
                            </w:rPr>
                            <w:t xml:space="preserve">Wanted </w:t>
                          </w:r>
                        </w:p>
                      </w:txbxContent>
                    </v:textbox>
                  </v:rect>
                  <v:rect id="Rectangle 262" o:spid="_x0000_s1861" style="position:absolute;left:4927;top:9918;width:30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" filled="f" stroked="f">
                    <v:textbox style="mso-fit-shape-to-text:t" inset="0,0,0,0">
                      <w:txbxContent>
                        <w:p w14:paraId="623FC19D" w14:textId="77777777" w:rsidR="00595ED3" w:rsidRDefault="00595ED3" w:rsidP="00595ED3">
                          <w:r>
                            <w:rPr>
                              <w:color w:val="000000"/>
                              <w:lang w:val="en-US"/>
                            </w:rPr>
                            <w:t>signal</w:t>
                          </w:r>
                        </w:p>
                      </w:txbxContent>
                    </v:textbox>
                  </v:rect>
                  <v:rect id="Rectangle 263" o:spid="_x0000_s1862" style="position:absolute;left:7962;top:99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" filled="f" stroked="f">
                    <v:textbox style="mso-fit-shape-to-text:t" inset="0,0,0,0">
                      <w:txbxContent>
                        <w:p w14:paraId="42F37C27" w14:textId="77777777" w:rsidR="00595ED3" w:rsidRDefault="00595ED3" w:rsidP="00595ED3">
                          <w:r>
                            <w:rPr>
                              <w:color w:val="000000"/>
                              <w:lang w:val="en-US"/>
                            </w:rPr>
                            <w:t xml:space="preserve"> </w:t>
                          </w:r>
                        </w:p>
                      </w:txbxContent>
                    </v:textbox>
                  </v:rect>
                  <v:rect id="Rectangle 264" o:spid="_x0000_s1863" style="position:absolute;left:6451;top:125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" filled="f" stroked="f">
                    <v:textbox style="mso-fit-shape-to-text:t" inset="0,0,0,0">
                      <w:txbxContent>
                        <w:p w14:paraId="11EEAF06" w14:textId="77777777" w:rsidR="00595ED3" w:rsidRDefault="00595ED3" w:rsidP="00595ED3">
                          <w:r>
                            <w:rPr>
                              <w:color w:val="000000"/>
                              <w:lang w:val="en-US"/>
                            </w:rPr>
                            <w:t xml:space="preserve"> </w:t>
                          </w:r>
                        </w:p>
                      </w:txbxContent>
                    </v:textbox>
                  </v:rect>
                  <v:rect id="Rectangle 265" o:spid="_x0000_s1864" style="position:absolute;left:6451;top:151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" filled="f" stroked="f">
                    <v:textbox style="mso-fit-shape-to-text:t" inset="0,0,0,0">
                      <w:txbxContent>
                        <w:p w14:paraId="0CBD3E44" w14:textId="77777777" w:rsidR="00595ED3" w:rsidRDefault="00595ED3" w:rsidP="00595ED3">
                          <w:r>
                            <w:rPr>
                              <w:color w:val="000000"/>
                              <w:lang w:val="en-US"/>
                            </w:rPr>
                            <w:t xml:space="preserve"> </w:t>
                          </w:r>
                        </w:p>
                      </w:txbxContent>
                    </v:textbox>
                  </v:rect>
                  <v:rect id="Rectangle 266" o:spid="_x0000_s1865" style="position:absolute;left:6451;top:1772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" filled="f" stroked="f">
                    <v:textbox style="mso-fit-shape-to-text:t" inset="0,0,0,0">
                      <w:txbxContent>
                        <w:p w14:paraId="530A7C50" w14:textId="77777777" w:rsidR="00595ED3" w:rsidRDefault="00595ED3" w:rsidP="00595ED3">
                          <w:r>
                            <w:rPr>
                              <w:color w:val="000000"/>
                              <w:lang w:val="en-US"/>
                            </w:rPr>
                            <w:t xml:space="preserve"> </w:t>
                          </w:r>
                        </w:p>
                      </w:txbxContent>
                    </v:textbox>
                  </v:rect>
                  <v:rect id="Rectangle 267" o:spid="_x0000_s1866" style="position:absolute;left:6451;top:20339;width: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" filled="f" stroked="f">
                    <v:textbox style="mso-fit-shape-to-text:t" inset="0,0,0,0">
                      <w:txbxContent>
                        <w:p w14:paraId="544FD916" w14:textId="77777777" w:rsidR="00595ED3" w:rsidRDefault="00595ED3" w:rsidP="00595ED3">
                          <w:r>
                            <w:rPr>
                              <w:color w:val="000000"/>
                              <w:sz w:val="2"/>
                              <w:szCs w:val="2"/>
                              <w:lang w:val="en-US"/>
                            </w:rPr>
                            <w:t xml:space="preserve"> </w:t>
                          </w:r>
                        </w:p>
                      </w:txbxContent>
                    </v:textbox>
                  </v:rect>
                  <v:rect id="Rectangle 268" o:spid="_x0000_s1867" style="position:absolute;left:3251;top:216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" filled="f" stroked="f">
                    <v:textbox style="mso-fit-shape-to-text:t" inset="0,0,0,0">
                      <w:txbxContent>
                        <w:p w14:paraId="1647FA89" w14:textId="77777777" w:rsidR="00595ED3" w:rsidRDefault="00595ED3" w:rsidP="00595ED3">
                          <w:r>
                            <w:rPr>
                              <w:color w:val="000000"/>
                              <w:lang w:val="en-US"/>
                            </w:rPr>
                            <w:t xml:space="preserve">  </w:t>
                          </w:r>
                        </w:p>
                      </w:txbxContent>
                    </v:textbox>
                  </v:rect>
                  <v:rect id="Rectangle 269" o:spid="_x0000_s1868" style="position:absolute;left:3892;top:21634;width:57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" filled="f" stroked="f">
                    <v:textbox style="mso-fit-shape-to-text:t" inset="0,0,0,0">
                      <w:txbxContent>
                        <w:p w14:paraId="62630F91" w14:textId="77777777" w:rsidR="00595ED3" w:rsidRDefault="00595ED3" w:rsidP="00595ED3">
                          <w:r>
                            <w:rPr>
                              <w:color w:val="000000"/>
                              <w:lang w:val="en-US"/>
                            </w:rPr>
                            <w:t xml:space="preserve">Interferer 1 </w:t>
                          </w:r>
                        </w:p>
                      </w:txbxContent>
                    </v:textbox>
                  </v:rect>
                  <v:rect id="Rectangle 270" o:spid="_x0000_s1869" style="position:absolute;left:10280;top:2310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" filled="f" stroked="f">
                    <v:textbox style="mso-fit-shape-to-text:t" inset="0,0,0,0">
                      <w:txbxContent>
                        <w:p w14:paraId="0D59178E" w14:textId="77777777" w:rsidR="00595ED3" w:rsidRDefault="00595ED3" w:rsidP="00595ED3">
                          <w:r>
                            <w:rPr>
                              <w:color w:val="000000"/>
                              <w:lang w:val="en-US"/>
                            </w:rPr>
                            <w:t xml:space="preserve"> </w:t>
                          </w:r>
                        </w:p>
                      </w:txbxContent>
                    </v:textbox>
                  </v:rect>
                  <v:rect id="Rectangle 271" o:spid="_x0000_s1870" style="position:absolute;left:6451;top:2571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" filled="f" stroked="f">
                    <v:textbox style="mso-fit-shape-to-text:t" inset="0,0,0,0">
                      <w:txbxContent>
                        <w:p w14:paraId="2DE948F3" w14:textId="77777777" w:rsidR="00595ED3" w:rsidRDefault="00595ED3" w:rsidP="00595ED3">
                          <w:r>
                            <w:rPr>
                              <w:color w:val="000000"/>
                              <w:lang w:val="en-US"/>
                            </w:rPr>
                            <w:t xml:space="preserve"> </w:t>
                          </w:r>
                        </w:p>
                      </w:txbxContent>
                    </v:textbox>
                  </v:rect>
                  <v:rect id="Rectangle 272" o:spid="_x0000_s1871" style="position:absolute;left:6451;top:2833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" filled="f" stroked="f">
                    <v:textbox style="mso-fit-shape-to-text:t" inset="0,0,0,0">
                      <w:txbxContent>
                        <w:p w14:paraId="69A06C1D" w14:textId="77777777" w:rsidR="00595ED3" w:rsidRDefault="00595ED3" w:rsidP="00595ED3">
                          <w:r>
                            <w:rPr>
                              <w:color w:val="000000"/>
                              <w:sz w:val="28"/>
                              <w:szCs w:val="28"/>
                              <w:lang w:val="en-US"/>
                            </w:rPr>
                            <w:t xml:space="preserve"> </w:t>
                          </w:r>
                        </w:p>
                      </w:txbxContent>
                    </v:textbox>
                  </v:rect>
                  <v:rect id="Rectangle 273" o:spid="_x0000_s1872" style="position:absolute;left:6451;top:3148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" filled="f" stroked="f">
                    <v:textbox style="mso-fit-shape-to-text:t" inset="0,0,0,0">
                      <w:txbxContent>
                        <w:p w14:paraId="4A608C92" w14:textId="77777777" w:rsidR="00595ED3" w:rsidRDefault="00595ED3" w:rsidP="00595ED3">
                          <w:r>
                            <w:rPr>
                              <w:color w:val="000000"/>
                              <w:lang w:val="en-US"/>
                            </w:rPr>
                            <w:t xml:space="preserve"> </w:t>
                          </w:r>
                        </w:p>
                      </w:txbxContent>
                    </v:textbox>
                  </v:rect>
                  <v:rect id="Rectangle 274" o:spid="_x0000_s1873" style="position:absolute;left:3251;top:3409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" filled="f" stroked="f">
                    <v:textbox style="mso-fit-shape-to-text:t" inset="0,0,0,0">
                      <w:txbxContent>
                        <w:p w14:paraId="74FD966D" w14:textId="77777777" w:rsidR="00595ED3" w:rsidRDefault="00595ED3" w:rsidP="00595ED3">
                          <w:r>
                            <w:rPr>
                              <w:color w:val="000000"/>
                              <w:lang w:val="en-US"/>
                            </w:rPr>
                            <w:t xml:space="preserve">  </w:t>
                          </w:r>
                        </w:p>
                      </w:txbxContent>
                    </v:textbox>
                  </v:rect>
                  <v:rect id="Rectangle 275" o:spid="_x0000_s1874" style="position:absolute;left:3892;top:34099;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" filled="f" stroked="f">
                    <v:textbox style="mso-fit-shape-to-text:t" inset="0,0,0,0">
                      <w:txbxContent>
                        <w:p w14:paraId="3F80C830" w14:textId="77777777" w:rsidR="00595ED3" w:rsidRDefault="00595ED3" w:rsidP="00595ED3">
                          <w:r>
                            <w:rPr>
                              <w:color w:val="000000"/>
                              <w:lang w:val="en-US"/>
                            </w:rPr>
                            <w:t xml:space="preserve">Interferer 2 </w:t>
                          </w:r>
                        </w:p>
                      </w:txbxContent>
                    </v:textbox>
                  </v:rect>
                  <v:rect id="Rectangle 276" o:spid="_x0000_s1875" style="position:absolute;left:10280;top:355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" filled="f" stroked="f">
                    <v:textbox style="mso-fit-shape-to-text:t" inset="0,0,0,0">
                      <w:txbxContent>
                        <w:p w14:paraId="4A8CA531" w14:textId="77777777" w:rsidR="00595ED3" w:rsidRDefault="00595ED3" w:rsidP="00595ED3">
                          <w:r>
                            <w:rPr>
                              <w:color w:val="000000"/>
                              <w:lang w:val="en-US"/>
                            </w:rPr>
                            <w:t xml:space="preserve"> </w:t>
                          </w:r>
                        </w:p>
                      </w:txbxContent>
                    </v:textbox>
                  </v:rect>
                  <v:line id="Line 277" o:spid="_x0000_s1876" style="position:absolute;visibility:visible;mso-wrap-style:square" from="11163,9182" to="13938,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">
                    <v:stroke endcap="round"/>
                  </v:line>
                  <v:group id="Group 278" o:spid="_x0000_s1877" style="position:absolute;left:13938;top:8235;width:5753;height:1918" coordorigin="3473,2718"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">
                    <v:rect id="Rectangle 279" o:spid="_x0000_s1878"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" stroked="f"/>
                    <v:rect id="Rectangle 280" o:spid="_x0000_s1879"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" filled="f">
                      <v:stroke endcap="round"/>
                    </v:rect>
                  </v:group>
                  <v:rect id="Rectangle 281" o:spid="_x0000_s1880" style="position:absolute;left:14738;top:8394;width:34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" filled="f" stroked="f">
                    <v:textbox style="mso-fit-shape-to-text:t" inset="0,0,0,0">
                      <w:txbxContent>
                        <w:p w14:paraId="10AA14C8" w14:textId="77777777" w:rsidR="00595ED3" w:rsidRDefault="00595ED3" w:rsidP="00595ED3">
                          <w:r>
                            <w:rPr>
                              <w:color w:val="000000"/>
                              <w:lang w:val="en-US"/>
                            </w:rPr>
                            <w:t>ATT 1</w:t>
                          </w:r>
                        </w:p>
                      </w:txbxContent>
                    </v:textbox>
                  </v:rect>
                  <v:rect id="Rectangle 282" o:spid="_x0000_s1881" style="position:absolute;left:18167;top:839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" filled="f" stroked="f">
                    <v:textbox style="mso-fit-shape-to-text:t" inset="0,0,0,0">
                      <w:txbxContent>
                        <w:p w14:paraId="67EBF72C" w14:textId="77777777" w:rsidR="00595ED3" w:rsidRDefault="00595ED3" w:rsidP="00595ED3">
                          <w:r>
                            <w:rPr>
                              <w:color w:val="000000"/>
                              <w:lang w:val="en-US"/>
                            </w:rPr>
                            <w:t xml:space="preserve"> </w:t>
                          </w:r>
                        </w:p>
                      </w:txbxContent>
                    </v:textbox>
                  </v:rect>
                  <v:line id="Line 283" o:spid="_x0000_s1882" style="position:absolute;flip:y;visibility:visible;mso-wrap-style:square" from="19691,9182" to="21399,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">
                    <v:stroke endcap="round"/>
                  </v:line>
                  <v:group id="Group 284" o:spid="_x0000_s1883" style="position:absolute;left:21399;top:6762;width:2800;height:4877" coordorigin="4648,2486"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">
                    <v:rect id="Rectangle 285" o:spid="_x0000_s1884"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" stroked="f"/>
                    <v:rect id="Rectangle 286" o:spid="_x0000_s1885"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" filled="f">
                      <v:stroke endcap="round"/>
                    </v:rect>
                  </v:group>
                  <v:group id="Group 287" o:spid="_x0000_s1886" style="position:absolute;left:25495;top:3035;width:6318;height:2451" coordorigin="5293,189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">
                    <v:rect id="Rectangle 288" o:spid="_x0000_s1887"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" stroked="f"/>
                    <v:rect id="Rectangle 289" o:spid="_x0000_s1888"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" filled="f">
                      <v:stroke endcap="round"/>
                    </v:rect>
                  </v:group>
                  <v:rect id="Rectangle 290" o:spid="_x0000_s1889" style="position:absolute;left:26295;top:317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" filled="f" stroked="f">
                    <v:textbox style="mso-fit-shape-to-text:t" inset="0,0,0,0">
                      <w:txbxContent>
                        <w:p w14:paraId="62764DDD" w14:textId="77777777" w:rsidR="00595ED3" w:rsidRDefault="00595ED3" w:rsidP="00595ED3">
                          <w:r>
                            <w:rPr>
                              <w:color w:val="000000"/>
                              <w:sz w:val="16"/>
                              <w:szCs w:val="16"/>
                              <w:lang w:val="en-US"/>
                            </w:rPr>
                            <w:t xml:space="preserve">Channel </w:t>
                          </w:r>
                        </w:p>
                      </w:txbxContent>
                    </v:textbox>
                  </v:rect>
                  <v:rect id="Rectangle 291" o:spid="_x0000_s1890" style="position:absolute;left:26295;top:434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" filled="f" stroked="f">
                    <v:textbox style="mso-fit-shape-to-text:t" inset="0,0,0,0">
                      <w:txbxContent>
                        <w:p w14:paraId="6F96134A" w14:textId="77777777" w:rsidR="00595ED3" w:rsidRDefault="00595ED3" w:rsidP="00595ED3">
                          <w:r>
                            <w:rPr>
                              <w:color w:val="000000"/>
                              <w:sz w:val="16"/>
                              <w:szCs w:val="16"/>
                              <w:lang w:val="en-US"/>
                            </w:rPr>
                            <w:t>simulator</w:t>
                          </w:r>
                        </w:p>
                      </w:txbxContent>
                    </v:textbox>
                  </v:rect>
                  <v:rect id="Rectangle 292" o:spid="_x0000_s1891" style="position:absolute;left:30143;top:434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" filled="f" stroked="f">
                    <v:textbox style="mso-fit-shape-to-text:t" inset="0,0,0,0">
                      <w:txbxContent>
                        <w:p w14:paraId="6B6EEF52" w14:textId="77777777" w:rsidR="00595ED3" w:rsidRDefault="00595ED3" w:rsidP="00595ED3">
                          <w:r>
                            <w:rPr>
                              <w:color w:val="000000"/>
                              <w:sz w:val="16"/>
                              <w:szCs w:val="16"/>
                              <w:lang w:val="en-US"/>
                            </w:rPr>
                            <w:t xml:space="preserve"> </w:t>
                          </w:r>
                        </w:p>
                      </w:txbxContent>
                    </v:textbox>
                  </v:rect>
                  <v:line id="Line 293" o:spid="_x0000_s1892" style="position:absolute;flip:y;visibility:visible;mso-wrap-style:square" from="21399,5486" to="2549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">
                    <v:stroke endcap="round"/>
                  </v:line>
                  <v:line id="Line 294" o:spid="_x0000_s1893" style="position:absolute;flip:y;visibility:visible;mso-wrap-style:square" from="21475,7715" to="25495,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">
                    <v:stroke endcap="round"/>
                  </v:line>
                  <v:line id="Line 295" o:spid="_x0000_s1894" style="position:absolute;visibility:visible;mso-wrap-style:square" from="21475,9201" to="25495,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">
                    <v:stroke endcap="round"/>
                  </v:line>
                  <v:line id="Line 296" o:spid="_x0000_s1895" style="position:absolute;visibility:visible;mso-wrap-style:square" from="21399,9201" to="25495,1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">
                    <v:stroke endcap="round"/>
                  </v:line>
                  <v:group id="Group 297" o:spid="_x0000_s1896" style="position:absolute;left:25495;top:6381;width:6318;height:2451" coordorigin="5293,24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">
                    <v:rect id="Rectangle 298" o:spid="_x0000_s1897"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" stroked="f"/>
                    <v:rect id="Rectangle 299" o:spid="_x0000_s1898"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" filled="f">
                      <v:stroke endcap="round"/>
                    </v:rect>
                  </v:group>
                  <v:rect id="Rectangle 300" o:spid="_x0000_s1899" style="position:absolute;left:26295;top:653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" filled="f" stroked="f">
                    <v:textbox style="mso-fit-shape-to-text:t" inset="0,0,0,0">
                      <w:txbxContent>
                        <w:p w14:paraId="19E01D4B" w14:textId="77777777" w:rsidR="00595ED3" w:rsidRDefault="00595ED3" w:rsidP="00595ED3">
                          <w:r>
                            <w:rPr>
                              <w:color w:val="000000"/>
                              <w:sz w:val="16"/>
                              <w:szCs w:val="16"/>
                              <w:lang w:val="en-US"/>
                            </w:rPr>
                            <w:t xml:space="preserve">Channel </w:t>
                          </w:r>
                        </w:p>
                      </w:txbxContent>
                    </v:textbox>
                  </v:rect>
                  <v:rect id="Rectangle 301" o:spid="_x0000_s1900" style="position:absolute;left:26295;top:770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" filled="f" stroked="f">
                    <v:textbox style="mso-fit-shape-to-text:t" inset="0,0,0,0">
                      <w:txbxContent>
                        <w:p w14:paraId="45D08D81" w14:textId="77777777" w:rsidR="00595ED3" w:rsidRDefault="00595ED3" w:rsidP="00595ED3">
                          <w:r>
                            <w:rPr>
                              <w:color w:val="000000"/>
                              <w:sz w:val="16"/>
                              <w:szCs w:val="16"/>
                              <w:lang w:val="en-US"/>
                            </w:rPr>
                            <w:t>simulator</w:t>
                          </w:r>
                        </w:p>
                      </w:txbxContent>
                    </v:textbox>
                  </v:rect>
                  <v:rect id="Rectangle 302" o:spid="_x0000_s1901" style="position:absolute;left:30143;top:7708;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" filled="f" stroked="f">
                    <v:textbox style="mso-fit-shape-to-text:t" inset="0,0,0,0">
                      <w:txbxContent>
                        <w:p w14:paraId="6CD15DBC" w14:textId="77777777" w:rsidR="00595ED3" w:rsidRDefault="00595ED3" w:rsidP="00595ED3">
                          <w:r>
                            <w:rPr>
                              <w:color w:val="000000"/>
                              <w:sz w:val="16"/>
                              <w:szCs w:val="16"/>
                              <w:lang w:val="en-US"/>
                            </w:rPr>
                            <w:t xml:space="preserve"> </w:t>
                          </w:r>
                        </w:p>
                      </w:txbxContent>
                    </v:textbox>
                  </v:rect>
                  <v:group id="Group 303" o:spid="_x0000_s1902" style="position:absolute;left:25495;top:9740;width:6318;height:2452" coordorigin="5293,295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">
                    <v:rect id="Rectangle 304" o:spid="_x0000_s1903"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" stroked="f"/>
                    <v:rect id="Rectangle 305" o:spid="_x0000_s1904"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" filled="f">
                      <v:stroke endcap="round"/>
                    </v:rect>
                  </v:group>
                  <v:rect id="Rectangle 306" o:spid="_x0000_s1905" style="position:absolute;left:26295;top:988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" filled="f" stroked="f">
                    <v:textbox style="mso-fit-shape-to-text:t" inset="0,0,0,0">
                      <w:txbxContent>
                        <w:p w14:paraId="3705E744" w14:textId="77777777" w:rsidR="00595ED3" w:rsidRDefault="00595ED3" w:rsidP="00595ED3">
                          <w:r>
                            <w:rPr>
                              <w:color w:val="000000"/>
                              <w:sz w:val="16"/>
                              <w:szCs w:val="16"/>
                              <w:lang w:val="en-US"/>
                            </w:rPr>
                            <w:t xml:space="preserve">Channel </w:t>
                          </w:r>
                        </w:p>
                      </w:txbxContent>
                    </v:textbox>
                  </v:rect>
                  <v:rect id="Rectangle 307" o:spid="_x0000_s1906" style="position:absolute;left:26295;top:110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" filled="f" stroked="f">
                    <v:textbox style="mso-fit-shape-to-text:t" inset="0,0,0,0">
                      <w:txbxContent>
                        <w:p w14:paraId="7885D9D1" w14:textId="77777777" w:rsidR="00595ED3" w:rsidRDefault="00595ED3" w:rsidP="00595ED3">
                          <w:r>
                            <w:rPr>
                              <w:color w:val="000000"/>
                              <w:sz w:val="16"/>
                              <w:szCs w:val="16"/>
                              <w:lang w:val="en-US"/>
                            </w:rPr>
                            <w:t>simulator</w:t>
                          </w:r>
                        </w:p>
                      </w:txbxContent>
                    </v:textbox>
                  </v:rect>
                  <v:rect id="Rectangle 308" o:spid="_x0000_s1907" style="position:absolute;left:30143;top:110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" filled="f" stroked="f">
                    <v:textbox style="mso-fit-shape-to-text:t" inset="0,0,0,0">
                      <w:txbxContent>
                        <w:p w14:paraId="42021705" w14:textId="77777777" w:rsidR="00595ED3" w:rsidRDefault="00595ED3" w:rsidP="00595ED3">
                          <w:r>
                            <w:rPr>
                              <w:color w:val="000000"/>
                              <w:sz w:val="16"/>
                              <w:szCs w:val="16"/>
                              <w:lang w:val="en-US"/>
                            </w:rPr>
                            <w:t xml:space="preserve"> </w:t>
                          </w:r>
                        </w:p>
                      </w:txbxContent>
                    </v:textbox>
                  </v:rect>
                  <v:group id="Group 309" o:spid="_x0000_s1908" style="position:absolute;left:25495;top:12960;width:6318;height:2457" coordorigin="5293,3462"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">
                    <v:rect id="Rectangle 310" o:spid="_x0000_s1909"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" stroked="f"/>
                    <v:rect id="Rectangle 311" o:spid="_x0000_s1910"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" filled="f">
                      <v:stroke endcap="round"/>
                    </v:rect>
                  </v:group>
                  <v:rect id="Rectangle 312" o:spid="_x0000_s1911" style="position:absolute;left:26295;top:1310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" filled="f" stroked="f">
                    <v:textbox style="mso-fit-shape-to-text:t" inset="0,0,0,0">
                      <w:txbxContent>
                        <w:p w14:paraId="6539EA77" w14:textId="77777777" w:rsidR="00595ED3" w:rsidRDefault="00595ED3" w:rsidP="00595ED3">
                          <w:r>
                            <w:rPr>
                              <w:color w:val="000000"/>
                              <w:sz w:val="16"/>
                              <w:szCs w:val="16"/>
                              <w:lang w:val="en-US"/>
                            </w:rPr>
                            <w:t xml:space="preserve">Channel </w:t>
                          </w:r>
                        </w:p>
                      </w:txbxContent>
                    </v:textbox>
                  </v:rect>
                  <v:rect id="Rectangle 313" o:spid="_x0000_s1912" style="position:absolute;left:26295;top:1428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" filled="f" stroked="f">
                    <v:textbox style="mso-fit-shape-to-text:t" inset="0,0,0,0">
                      <w:txbxContent>
                        <w:p w14:paraId="79E4B44A" w14:textId="77777777" w:rsidR="00595ED3" w:rsidRDefault="00595ED3" w:rsidP="00595ED3">
                          <w:r>
                            <w:rPr>
                              <w:color w:val="000000"/>
                              <w:sz w:val="16"/>
                              <w:szCs w:val="16"/>
                              <w:lang w:val="en-US"/>
                            </w:rPr>
                            <w:t>simulator</w:t>
                          </w:r>
                        </w:p>
                      </w:txbxContent>
                    </v:textbox>
                  </v:rect>
                  <v:rect id="Rectangle 314" o:spid="_x0000_s1913" style="position:absolute;left:30143;top:1428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" filled="f" stroked="f">
                    <v:textbox style="mso-fit-shape-to-text:t" inset="0,0,0,0">
                      <w:txbxContent>
                        <w:p w14:paraId="55E56BA6" w14:textId="77777777" w:rsidR="00595ED3" w:rsidRDefault="00595ED3" w:rsidP="00595ED3">
                          <w:r>
                            <w:rPr>
                              <w:color w:val="000000"/>
                              <w:sz w:val="16"/>
                              <w:szCs w:val="16"/>
                              <w:lang w:val="en-US"/>
                            </w:rPr>
                            <w:t xml:space="preserve"> </w:t>
                          </w:r>
                        </w:p>
                      </w:txbxContent>
                    </v:textbox>
                  </v:rect>
                  <v:line id="Line 315" o:spid="_x0000_s1914" style="position:absolute;visibility:visible;mso-wrap-style:square" from="45764,9775" to="48228,9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">
                    <v:stroke endarrow="block" endcap="round"/>
                  </v:line>
                  <v:group id="Group 316" o:spid="_x0000_s1915" style="position:absolute;left:41135;top:4165;width:6439;height:2762" coordorigin="7756,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">
                    <v:rect id="Rectangle 317" o:spid="_x0000_s1916"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" stroked="f"/>
                    <v:rect id="Rectangle 318" o:spid="_x0000_s1917"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" filled="f">
                      <v:stroke endcap="round"/>
                    </v:rect>
                  </v:group>
                  <v:rect id="Rectangle 319" o:spid="_x0000_s1918" style="position:absolute;left:41935;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" filled="f" stroked="f">
                    <v:textbox style="mso-fit-shape-to-text:t" inset="0,0,0,0">
                      <w:txbxContent>
                        <w:p w14:paraId="5D5FA761" w14:textId="77777777" w:rsidR="00595ED3" w:rsidRDefault="00595ED3" w:rsidP="00595ED3">
                          <w:r>
                            <w:rPr>
                              <w:color w:val="000000"/>
                              <w:sz w:val="16"/>
                              <w:szCs w:val="16"/>
                              <w:lang w:val="en-US"/>
                            </w:rPr>
                            <w:t xml:space="preserve">AWGN </w:t>
                          </w:r>
                        </w:p>
                      </w:txbxContent>
                    </v:textbox>
                  </v:rect>
                  <v:rect id="Rectangle 321" o:spid="_x0000_s1919" style="position:absolute;left:45777;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" filled="f" stroked="f">
                    <v:textbox style="mso-fit-shape-to-text:t" inset="0,0,0,0">
                      <w:txbxContent>
                        <w:p w14:paraId="39A5198B" w14:textId="77777777" w:rsidR="00595ED3" w:rsidRDefault="00595ED3" w:rsidP="00595ED3">
                          <w:r>
                            <w:rPr>
                              <w:color w:val="000000"/>
                              <w:sz w:val="16"/>
                              <w:szCs w:val="16"/>
                              <w:lang w:val="en-US"/>
                            </w:rPr>
                            <w:t xml:space="preserve"> </w:t>
                          </w:r>
                        </w:p>
                      </w:txbxContent>
                    </v:textbox>
                  </v:rect>
                  <v:line id="Line 322" o:spid="_x0000_s1920" style="position:absolute;visibility:visible;mso-wrap-style:square" from="44354,6927" to="44361,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">
                    <v:stroke endcap="round"/>
                  </v:line>
                  <v:group id="Group 323" o:spid="_x0000_s1921" style="position:absolute;left:41122;top:4165;width:6439;height:2762" coordorigin="7754,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">
                    <v:rect id="Rectangle 324" o:spid="_x0000_s1922"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" stroked="f"/>
                    <v:rect id="Rectangle 325" o:spid="_x0000_s1923"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" filled="f">
                      <v:stroke endcap="round"/>
                    </v:rect>
                  </v:group>
                  <v:rect id="Rectangle 326" o:spid="_x0000_s1924" style="position:absolute;left:41916;top:4305;width:5232;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" filled="f" stroked="f">
                    <v:textbox style="mso-fit-shape-to-text:t" inset="0,0,0,0">
                      <w:txbxContent>
                        <w:p w14:paraId="0DD1B327" w14:textId="77777777" w:rsidR="00595ED3" w:rsidRDefault="00595ED3" w:rsidP="00595ED3">
                          <w:pPr>
                            <w:spacing w:after="0"/>
                          </w:pPr>
                          <w:r>
                            <w:rPr>
                              <w:color w:val="000000"/>
                              <w:sz w:val="16"/>
                              <w:szCs w:val="16"/>
                              <w:lang w:val="en-US"/>
                            </w:rPr>
                            <w:t xml:space="preserve">AWGN </w:t>
                          </w:r>
                        </w:p>
                      </w:txbxContent>
                    </v:textbox>
                  </v:rect>
                  <v:rect id="Rectangle 327" o:spid="_x0000_s1925" style="position:absolute;left:45764;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" filled="f" stroked="f">
                    <v:textbox style="mso-fit-shape-to-text:t" inset="0,0,0,0">
                      <w:txbxContent>
                        <w:p w14:paraId="40D2A7D9" w14:textId="77777777" w:rsidR="00595ED3" w:rsidRDefault="00595ED3" w:rsidP="00595ED3">
                          <w:r>
                            <w:rPr>
                              <w:color w:val="000000"/>
                              <w:sz w:val="16"/>
                              <w:szCs w:val="16"/>
                              <w:lang w:val="en-US"/>
                            </w:rPr>
                            <w:t xml:space="preserve"> </w:t>
                          </w:r>
                        </w:p>
                      </w:txbxContent>
                    </v:textbox>
                  </v:rect>
                  <v:line id="Line 328" o:spid="_x0000_s1926" style="position:absolute;visibility:visible;mso-wrap-style:square" from="44342,6927" to="44354,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">
                    <v:stroke endcap="round"/>
                  </v:line>
                  <v:group id="Group 329" o:spid="_x0000_s1927" style="position:absolute;left:42945;top:8191;width:2806;height:3016" coordorigin="8041,2711"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">
                    <v:rect id="Rectangle 330" o:spid="_x0000_s1928"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" stroked="f"/>
                    <v:rect id="Rectangle 331" o:spid="_x0000_s1929"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" filled="f">
                      <v:stroke endcap="round"/>
                    </v:rect>
                  </v:group>
                  <v:line id="Line 332" o:spid="_x0000_s1930" style="position:absolute;flip:y;visibility:visible;mso-wrap-style:square" from="45764,18865" to="48146,1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">
                    <v:stroke endarrow="block" endcap="round"/>
                  </v:line>
                  <v:group id="Group 333" o:spid="_x0000_s1931" style="position:absolute;left:41135;top:13423;width:6439;height:2769" coordorigin="7756,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">
                    <v:rect id="Rectangle 334" o:spid="_x0000_s1932"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" stroked="f"/>
                    <v:rect id="Rectangle 335" o:spid="_x0000_s1933"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" filled="f">
                      <v:stroke endcap="round"/>
                    </v:rect>
                  </v:group>
                  <v:rect id="Rectangle 336" o:spid="_x0000_s1934" style="position:absolute;left:41935;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" filled="f" stroked="f">
                    <v:textbox style="mso-fit-shape-to-text:t" inset="0,0,0,0">
                      <w:txbxContent>
                        <w:p w14:paraId="6C7E1103" w14:textId="77777777" w:rsidR="00595ED3" w:rsidRDefault="00595ED3" w:rsidP="00595ED3">
                          <w:r>
                            <w:rPr>
                              <w:color w:val="000000"/>
                              <w:sz w:val="16"/>
                              <w:szCs w:val="16"/>
                              <w:lang w:val="en-US"/>
                            </w:rPr>
                            <w:t xml:space="preserve">AWGN </w:t>
                          </w:r>
                        </w:p>
                      </w:txbxContent>
                    </v:textbox>
                  </v:rect>
                  <v:rect id="Rectangle 338" o:spid="_x0000_s1935" style="position:absolute;left:45777;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" filled="f" stroked="f">
                    <v:textbox style="mso-fit-shape-to-text:t" inset="0,0,0,0">
                      <w:txbxContent>
                        <w:p w14:paraId="3B5F907C" w14:textId="77777777" w:rsidR="00595ED3" w:rsidRDefault="00595ED3" w:rsidP="00595ED3">
                          <w:r>
                            <w:rPr>
                              <w:color w:val="000000"/>
                              <w:sz w:val="16"/>
                              <w:szCs w:val="16"/>
                              <w:lang w:val="en-US"/>
                            </w:rPr>
                            <w:t xml:space="preserve"> </w:t>
                          </w:r>
                        </w:p>
                      </w:txbxContent>
                    </v:textbox>
                  </v:rect>
                  <v:line id="Line 339" o:spid="_x0000_s1936" style="position:absolute;visibility:visible;mso-wrap-style:square" from="44354,16192" to="44361,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">
                    <v:stroke endcap="round"/>
                  </v:line>
                  <v:group id="Group 340" o:spid="_x0000_s1937" style="position:absolute;left:41122;top:13423;width:6439;height:2769" coordorigin="7754,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">
                    <v:rect id="Rectangle 341" o:spid="_x0000_s1938"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" stroked="f"/>
                    <v:rect id="Rectangle 342" o:spid="_x0000_s1939"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" filled="f">
                      <v:stroke endcap="round"/>
                    </v:rect>
                  </v:group>
                  <v:rect id="Rectangle 343" o:spid="_x0000_s1940" style="position:absolute;left:41916;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" filled="f" stroked="f">
                    <v:textbox style="mso-fit-shape-to-text:t" inset="0,0,0,0">
                      <w:txbxContent>
                        <w:p w14:paraId="5C36AA34" w14:textId="77777777" w:rsidR="00595ED3" w:rsidRDefault="00595ED3" w:rsidP="00595ED3">
                          <w:r>
                            <w:rPr>
                              <w:color w:val="000000"/>
                              <w:sz w:val="16"/>
                              <w:szCs w:val="16"/>
                              <w:lang w:val="en-US"/>
                            </w:rPr>
                            <w:t xml:space="preserve">AWGN </w:t>
                          </w:r>
                        </w:p>
                      </w:txbxContent>
                    </v:textbox>
                  </v:rect>
                  <v:rect id="Rectangle 344" o:spid="_x0000_s1941" style="position:absolute;left:45764;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" filled="f" stroked="f">
                    <v:textbox style="mso-fit-shape-to-text:t" inset="0,0,0,0">
                      <w:txbxContent>
                        <w:p w14:paraId="382C7FD5" w14:textId="77777777" w:rsidR="00595ED3" w:rsidRDefault="00595ED3" w:rsidP="00595ED3">
                          <w:r>
                            <w:rPr>
                              <w:color w:val="000000"/>
                              <w:sz w:val="16"/>
                              <w:szCs w:val="16"/>
                              <w:lang w:val="en-US"/>
                            </w:rPr>
                            <w:t xml:space="preserve"> </w:t>
                          </w:r>
                        </w:p>
                      </w:txbxContent>
                    </v:textbox>
                  </v:rect>
                  <v:line id="Line 345" o:spid="_x0000_s1942" style="position:absolute;visibility:visible;mso-wrap-style:square" from="44342,16192" to="44354,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">
                    <v:stroke endcap="round"/>
                  </v:line>
                  <v:group id="Group 346" o:spid="_x0000_s1943" style="position:absolute;left:42945;top:17456;width:2806;height:3010" coordorigin="8041,4170"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">
                    <v:rect id="Rectangle 347" o:spid="_x0000_s1944"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" stroked="f"/>
                    <v:rect id="Rectangle 348" o:spid="_x0000_s1945"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" filled="f">
                      <v:stroke endcap="round"/>
                    </v:rect>
                  </v:group>
                  <v:line id="Line 349" o:spid="_x0000_s1946" style="position:absolute;visibility:visible;mso-wrap-style:square" from="45770,27374" to="48228,2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">
                    <v:stroke endarrow="block" endcap="round"/>
                  </v:line>
                  <v:group id="Group 350" o:spid="_x0000_s1947" style="position:absolute;left:41141;top:21894;width:6439;height:2763" coordorigin="7757,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">
                    <v:rect id="Rectangle 351" o:spid="_x0000_s1948"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" stroked="f"/>
                    <v:rect id="Rectangle 352" o:spid="_x0000_s1949"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" filled="f">
                      <v:stroke endcap="round"/>
                    </v:rect>
                  </v:group>
                  <v:rect id="Rectangle 353" o:spid="_x0000_s1950" style="position:absolute;left:41948;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" filled="f" stroked="f">
                    <v:textbox style="mso-fit-shape-to-text:t" inset="0,0,0,0">
                      <w:txbxContent>
                        <w:p w14:paraId="1E30DA49" w14:textId="77777777" w:rsidR="00595ED3" w:rsidRDefault="00595ED3" w:rsidP="00595ED3">
                          <w:r>
                            <w:rPr>
                              <w:color w:val="000000"/>
                              <w:sz w:val="16"/>
                              <w:szCs w:val="16"/>
                              <w:lang w:val="en-US"/>
                            </w:rPr>
                            <w:t xml:space="preserve">AWGN </w:t>
                          </w:r>
                        </w:p>
                      </w:txbxContent>
                    </v:textbox>
                  </v:rect>
                  <v:rect id="Rectangle 355" o:spid="_x0000_s1951" style="position:absolute;left:45796;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" filled="f" stroked="f">
                    <v:textbox style="mso-fit-shape-to-text:t" inset="0,0,0,0">
                      <w:txbxContent>
                        <w:p w14:paraId="5332D612" w14:textId="77777777" w:rsidR="00595ED3" w:rsidRDefault="00595ED3" w:rsidP="00595ED3">
                          <w:r>
                            <w:rPr>
                              <w:color w:val="000000"/>
                              <w:sz w:val="16"/>
                              <w:szCs w:val="16"/>
                              <w:lang w:val="en-US"/>
                            </w:rPr>
                            <w:t xml:space="preserve"> </w:t>
                          </w:r>
                        </w:p>
                      </w:txbxContent>
                    </v:textbox>
                  </v:rect>
                  <v:line id="Line 356" o:spid="_x0000_s1952" style="position:absolute;visibility:visible;mso-wrap-style:square" from="44361,24657" to="44373,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">
                    <v:stroke endcap="round"/>
                  </v:line>
                  <v:group id="Group 357" o:spid="_x0000_s1953" style="position:absolute;left:41128;top:21894;width:6439;height:2763" coordorigin="7755,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">
                    <v:rect id="Rectangle 358" o:spid="_x0000_s1954"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" stroked="f"/>
                    <v:rect id="Rectangle 359" o:spid="_x0000_s1955"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" filled="f">
                      <v:stroke endcap="round"/>
                    </v:rect>
                  </v:group>
                  <v:rect id="Rectangle 360" o:spid="_x0000_s1956" style="position:absolute;left:41935;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" filled="f" stroked="f">
                    <v:textbox style="mso-fit-shape-to-text:t" inset="0,0,0,0">
                      <w:txbxContent>
                        <w:p w14:paraId="604B492D" w14:textId="77777777" w:rsidR="00595ED3" w:rsidRDefault="00595ED3" w:rsidP="00595ED3">
                          <w:r>
                            <w:rPr>
                              <w:color w:val="000000"/>
                              <w:sz w:val="16"/>
                              <w:szCs w:val="16"/>
                              <w:lang w:val="en-US"/>
                            </w:rPr>
                            <w:t xml:space="preserve">AWGN </w:t>
                          </w:r>
                        </w:p>
                      </w:txbxContent>
                    </v:textbox>
                  </v:rect>
                  <v:rect id="Rectangle 361" o:spid="_x0000_s1957" style="position:absolute;left:45777;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" filled="f" stroked="f">
                    <v:textbox style="mso-fit-shape-to-text:t" inset="0,0,0,0">
                      <w:txbxContent>
                        <w:p w14:paraId="43433EFB" w14:textId="77777777" w:rsidR="00595ED3" w:rsidRDefault="00595ED3" w:rsidP="00595ED3">
                          <w:r>
                            <w:rPr>
                              <w:color w:val="000000"/>
                              <w:sz w:val="16"/>
                              <w:szCs w:val="16"/>
                              <w:lang w:val="en-US"/>
                            </w:rPr>
                            <w:t xml:space="preserve"> </w:t>
                          </w:r>
                        </w:p>
                      </w:txbxContent>
                    </v:textbox>
                  </v:rect>
                  <v:line id="Line 362" o:spid="_x0000_s1958" style="position:absolute;visibility:visible;mso-wrap-style:square" from="44354,24657" to="44354,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">
                    <v:stroke endcap="round"/>
                  </v:line>
                  <v:group id="Group 363" o:spid="_x0000_s1959" style="position:absolute;left:42951;top:25920;width:2807;height:3016" coordorigin="8042,550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">
                    <v:rect id="Rectangle 364" o:spid="_x0000_s1960"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" stroked="f"/>
                    <v:rect id="Rectangle 365" o:spid="_x0000_s1961"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" filled="f">
                      <v:stroke endcap="round"/>
                    </v:rect>
                  </v:group>
                  <v:line id="Line 366" o:spid="_x0000_s1962" style="position:absolute;visibility:visible;mso-wrap-style:square" from="45770,36639" to="48228,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">
                    <v:stroke endarrow="block" endcap="round"/>
                  </v:line>
                  <v:group id="Group 367" o:spid="_x0000_s1963" style="position:absolute;left:41141;top:31159;width:6439;height:2769" coordorigin="7757,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">
                    <v:rect id="Rectangle 368" o:spid="_x0000_s1964"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" stroked="f"/>
                    <v:rect id="Rectangle 369" o:spid="_x0000_s1965"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" filled="f">
                      <v:stroke endcap="round"/>
                    </v:rect>
                  </v:group>
                  <v:rect id="Rectangle 370" o:spid="_x0000_s1966" style="position:absolute;left:41948;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" filled="f" stroked="f">
                    <v:textbox style="mso-fit-shape-to-text:t" inset="0,0,0,0">
                      <w:txbxContent>
                        <w:p w14:paraId="05D3F1CA" w14:textId="77777777" w:rsidR="00595ED3" w:rsidRDefault="00595ED3" w:rsidP="00595ED3">
                          <w:r>
                            <w:rPr>
                              <w:color w:val="000000"/>
                              <w:sz w:val="16"/>
                              <w:szCs w:val="16"/>
                              <w:lang w:val="en-US"/>
                            </w:rPr>
                            <w:t xml:space="preserve">AWGN </w:t>
                          </w:r>
                        </w:p>
                      </w:txbxContent>
                    </v:textbox>
                  </v:rect>
                  <v:rect id="Rectangle 372" o:spid="_x0000_s1967" style="position:absolute;left:45796;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" filled="f" stroked="f">
                    <v:textbox style="mso-fit-shape-to-text:t" inset="0,0,0,0">
                      <w:txbxContent>
                        <w:p w14:paraId="2EEF7440" w14:textId="77777777" w:rsidR="00595ED3" w:rsidRDefault="00595ED3" w:rsidP="00595ED3">
                          <w:r>
                            <w:rPr>
                              <w:color w:val="000000"/>
                              <w:sz w:val="16"/>
                              <w:szCs w:val="16"/>
                              <w:lang w:val="en-US"/>
                            </w:rPr>
                            <w:t xml:space="preserve"> </w:t>
                          </w:r>
                        </w:p>
                      </w:txbxContent>
                    </v:textbox>
                  </v:rect>
                  <v:line id="Line 373" o:spid="_x0000_s1968" style="position:absolute;visibility:visible;mso-wrap-style:square" from="44361,33928" to="44373,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">
                    <v:stroke endcap="round"/>
                  </v:line>
                  <v:group id="Group 374" o:spid="_x0000_s1969" style="position:absolute;left:41128;top:31159;width:6439;height:2769" coordorigin="7755,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">
                    <v:rect id="Rectangle 375" o:spid="_x0000_s1970"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" stroked="f"/>
                    <v:rect id="Rectangle 376" o:spid="_x0000_s1971"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" filled="f">
                      <v:stroke endcap="round"/>
                    </v:rect>
                  </v:group>
                  <v:rect id="Rectangle 377" o:spid="_x0000_s1972" style="position:absolute;left:41935;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" filled="f" stroked="f">
                    <v:textbox style="mso-fit-shape-to-text:t" inset="0,0,0,0">
                      <w:txbxContent>
                        <w:p w14:paraId="334B98FD" w14:textId="77777777" w:rsidR="00595ED3" w:rsidRDefault="00595ED3" w:rsidP="00595ED3">
                          <w:r>
                            <w:rPr>
                              <w:color w:val="000000"/>
                              <w:sz w:val="16"/>
                              <w:szCs w:val="16"/>
                              <w:lang w:val="en-US"/>
                            </w:rPr>
                            <w:t xml:space="preserve">AWGN </w:t>
                          </w:r>
                        </w:p>
                      </w:txbxContent>
                    </v:textbox>
                  </v:rect>
                  <v:rect id="Rectangle 378" o:spid="_x0000_s1973" style="position:absolute;left:45777;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" filled="f" stroked="f">
                    <v:textbox style="mso-fit-shape-to-text:t" inset="0,0,0,0">
                      <w:txbxContent>
                        <w:p w14:paraId="7638DE4D" w14:textId="77777777" w:rsidR="00595ED3" w:rsidRDefault="00595ED3" w:rsidP="00595ED3">
                          <w:r>
                            <w:rPr>
                              <w:color w:val="000000"/>
                              <w:sz w:val="16"/>
                              <w:szCs w:val="16"/>
                              <w:lang w:val="en-US"/>
                            </w:rPr>
                            <w:t xml:space="preserve"> </w:t>
                          </w:r>
                        </w:p>
                      </w:txbxContent>
                    </v:textbox>
                  </v:rect>
                  <v:line id="Line 379" o:spid="_x0000_s1974" style="position:absolute;visibility:visible;mso-wrap-style:square" from="44354,33928" to="44354,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">
                    <v:stroke endcap="round"/>
                  </v:line>
                  <v:group id="Group 380" o:spid="_x0000_s1975" style="position:absolute;left:42951;top:35191;width:2807;height:3016" coordorigin="8042,69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">
                    <v:rect id="Rectangle 381" o:spid="_x0000_s1976"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" stroked="f"/>
                    <v:rect id="Rectangle 382" o:spid="_x0000_s1977"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" filled="f">
                      <v:stroke endcap="round"/>
                    </v:rect>
                  </v:group>
                  <v:group id="Group 383" o:spid="_x0000_s1978" style="position:absolute;left:52213;top:5118;width:8937;height:39518" coordorigin="8914,2285" coordsize="1402,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">
                    <v:rect id="Rectangle 384" o:spid="_x0000_s1979"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">
                      <v:stroke dashstyle="dash"/>
                    </v:rect>
                    <v:rect id="Rectangle 385" o:spid="_x0000_s1980"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" filled="f">
                      <v:stroke dashstyle="dash" endcap="round"/>
                    </v:rect>
                  </v:group>
                  <v:rect id="Rectangle 387" o:spid="_x0000_s1981" style="position:absolute;left:56362;top:56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" filled="f" stroked="f">
                    <v:textbox style="mso-fit-shape-to-text:t" inset="0,0,0,0">
                      <w:txbxContent>
                        <w:p w14:paraId="7EB5193E" w14:textId="77777777" w:rsidR="00595ED3" w:rsidRDefault="00595ED3" w:rsidP="00595ED3">
                          <w:r>
                            <w:rPr>
                              <w:color w:val="000000"/>
                              <w:lang w:val="en-US"/>
                            </w:rPr>
                            <w:t xml:space="preserve"> </w:t>
                          </w:r>
                        </w:p>
                      </w:txbxContent>
                    </v:textbox>
                  </v:rect>
                  <v:rect id="Rectangle 388" o:spid="_x0000_s1982" style="position:absolute;left:52946;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" filled="f" stroked="f">
                    <v:textbox style="mso-fit-shape-to-text:t" inset="0,0,0,0">
                      <w:txbxContent>
                        <w:p w14:paraId="049667AC" w14:textId="77777777" w:rsidR="00595ED3" w:rsidRDefault="00595ED3" w:rsidP="00595ED3">
                          <w:r>
                            <w:rPr>
                              <w:color w:val="000000"/>
                              <w:sz w:val="2"/>
                              <w:szCs w:val="2"/>
                              <w:lang w:val="en-US"/>
                            </w:rPr>
                            <w:t xml:space="preserve"> </w:t>
                          </w:r>
                        </w:p>
                      </w:txbxContent>
                    </v:textbox>
                  </v:rect>
                  <v:rect id="Rectangle 389" o:spid="_x0000_s1983" style="position:absolute;left:48978;top:7715;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" filled="f" stroked="f">
                    <v:textbox style="mso-fit-shape-to-text:t" inset="0,0,0,0">
                      <w:txbxContent>
                        <w:p w14:paraId="1913E69C" w14:textId="77777777" w:rsidR="00595ED3" w:rsidRPr="00904C9E" w:rsidRDefault="00595ED3" w:rsidP="00595ED3">
                          <w:pPr>
                            <w:rPr>
                              <w:rFonts w:ascii="Arial" w:hAnsi="Arial" w:cs="Arial"/>
                              <w:sz w:val="16"/>
                              <w:szCs w:val="16"/>
                            </w:rPr>
                          </w:pPr>
                          <w:r>
                            <w:rPr>
                              <w:rFonts w:ascii="Arial" w:hAnsi="Arial"/>
                              <w:color w:val="000000"/>
                              <w:sz w:val="16"/>
                              <w:szCs w:val="16"/>
                            </w:rPr>
                            <w:t>#1</w:t>
                          </w:r>
                        </w:p>
                      </w:txbxContent>
                    </v:textbox>
                  </v:rect>
                  <v:rect id="Rectangle 390" o:spid="_x0000_s1984" style="position:absolute;left:51727;top:95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" filled="f" stroked="f">
                    <v:textbox style="mso-fit-shape-to-text:t" inset="0,0,0,0">
                      <w:txbxContent>
                        <w:p w14:paraId="2B82C032" w14:textId="77777777" w:rsidR="00595ED3" w:rsidRDefault="00595ED3" w:rsidP="00595ED3">
                          <w:r>
                            <w:rPr>
                              <w:color w:val="000000"/>
                              <w:lang w:val="en-US"/>
                            </w:rPr>
                            <w:t xml:space="preserve"> </w:t>
                          </w:r>
                        </w:p>
                      </w:txbxContent>
                    </v:textbox>
                  </v:rect>
                  <v:rect id="Rectangle 391" o:spid="_x0000_s1985" style="position:absolute;left:52946;top:121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" filled="f" stroked="f">
                    <v:textbox style="mso-fit-shape-to-text:t" inset="0,0,0,0">
                      <w:txbxContent>
                        <w:p w14:paraId="5214099E" w14:textId="77777777" w:rsidR="00595ED3" w:rsidRDefault="00595ED3" w:rsidP="00595ED3">
                          <w:r>
                            <w:rPr>
                              <w:color w:val="000000"/>
                              <w:lang w:val="en-US"/>
                            </w:rPr>
                            <w:t xml:space="preserve"> </w:t>
                          </w:r>
                        </w:p>
                      </w:txbxContent>
                    </v:textbox>
                  </v:rect>
                  <v:rect id="Rectangle 392" o:spid="_x0000_s1986" style="position:absolute;left:52946;top:14770;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" filled="f" stroked="f">
                    <v:textbox style="mso-fit-shape-to-text:t" inset="0,0,0,0">
                      <w:txbxContent>
                        <w:p w14:paraId="65C1C8DD" w14:textId="77777777" w:rsidR="00595ED3" w:rsidRDefault="00595ED3" w:rsidP="00595ED3">
                          <w:r>
                            <w:rPr>
                              <w:color w:val="000000"/>
                              <w:sz w:val="36"/>
                              <w:szCs w:val="36"/>
                              <w:lang w:val="en-US"/>
                            </w:rPr>
                            <w:t xml:space="preserve"> </w:t>
                          </w:r>
                        </w:p>
                      </w:txbxContent>
                    </v:textbox>
                  </v:rect>
                  <v:rect id="Rectangle 394" o:spid="_x0000_s1987" style="position:absolute;left:51727;top:1852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" filled="f" stroked="f">
                    <v:textbox style="mso-fit-shape-to-text:t" inset="0,0,0,0">
                      <w:txbxContent>
                        <w:p w14:paraId="5643B7A7" w14:textId="77777777" w:rsidR="00595ED3" w:rsidRDefault="00595ED3" w:rsidP="00595ED3">
                          <w:r>
                            <w:rPr>
                              <w:color w:val="000000"/>
                              <w:lang w:val="en-US"/>
                            </w:rPr>
                            <w:t xml:space="preserve"> </w:t>
                          </w:r>
                        </w:p>
                      </w:txbxContent>
                    </v:textbox>
                  </v:rect>
                  <v:rect id="Rectangle 395" o:spid="_x0000_s1988" style="position:absolute;left:52946;top:2113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" filled="f" stroked="f">
                    <v:textbox style="mso-fit-shape-to-text:t" inset="0,0,0,0">
                      <w:txbxContent>
                        <w:p w14:paraId="7EE954AF" w14:textId="77777777" w:rsidR="00595ED3" w:rsidRDefault="00595ED3" w:rsidP="00595ED3">
                          <w:r>
                            <w:rPr>
                              <w:color w:val="000000"/>
                              <w:lang w:val="en-US"/>
                            </w:rPr>
                            <w:t xml:space="preserve"> </w:t>
                          </w:r>
                        </w:p>
                      </w:txbxContent>
                    </v:textbox>
                  </v:rect>
                  <v:rect id="Rectangle 396" o:spid="_x0000_s1989" style="position:absolute;left:52946;top:23755;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" filled="f" stroked="f">
                    <v:textbox style="mso-fit-shape-to-text:t" inset="0,0,0,0">
                      <w:txbxContent>
                        <w:p w14:paraId="5862C7AA" w14:textId="77777777" w:rsidR="00595ED3" w:rsidRDefault="00595ED3" w:rsidP="00595ED3">
                          <w:r>
                            <w:rPr>
                              <w:color w:val="000000"/>
                              <w:sz w:val="28"/>
                              <w:szCs w:val="28"/>
                              <w:lang w:val="en-US"/>
                            </w:rPr>
                            <w:t xml:space="preserve"> </w:t>
                          </w:r>
                        </w:p>
                      </w:txbxContent>
                    </v:textbox>
                  </v:rect>
                  <v:rect id="Rectangle 398" o:spid="_x0000_s1990" style="position:absolute;left:51727;top:2693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" filled="f" stroked="f">
                    <v:textbox style="mso-fit-shape-to-text:t" inset="0,0,0,0">
                      <w:txbxContent>
                        <w:p w14:paraId="6092BBF8" w14:textId="77777777" w:rsidR="00595ED3" w:rsidRDefault="00595ED3" w:rsidP="00595ED3">
                          <w:r>
                            <w:rPr>
                              <w:color w:val="000000"/>
                              <w:lang w:val="en-US"/>
                            </w:rPr>
                            <w:t xml:space="preserve"> </w:t>
                          </w:r>
                        </w:p>
                      </w:txbxContent>
                    </v:textbox>
                  </v:rect>
                  <v:rect id="Rectangle 399" o:spid="_x0000_s1991" style="position:absolute;left:52946;top:29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" filled="f" stroked="f">
                    <v:textbox style="mso-fit-shape-to-text:t" inset="0,0,0,0">
                      <w:txbxContent>
                        <w:p w14:paraId="7841F28E" w14:textId="77777777" w:rsidR="00595ED3" w:rsidRDefault="00595ED3" w:rsidP="00595ED3">
                          <w:r>
                            <w:rPr>
                              <w:color w:val="000000"/>
                              <w:lang w:val="en-US"/>
                            </w:rPr>
                            <w:t xml:space="preserve"> </w:t>
                          </w:r>
                        </w:p>
                      </w:txbxContent>
                    </v:textbox>
                  </v:rect>
                  <v:rect id="Rectangle 400" o:spid="_x0000_s1992" style="position:absolute;left:52946;top:32162;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" filled="f" stroked="f">
                    <v:textbox style="mso-fit-shape-to-text:t" inset="0,0,0,0">
                      <w:txbxContent>
                        <w:p w14:paraId="15032D25" w14:textId="77777777" w:rsidR="00595ED3" w:rsidRDefault="00595ED3" w:rsidP="00595ED3">
                          <w:r>
                            <w:rPr>
                              <w:color w:val="000000"/>
                              <w:sz w:val="32"/>
                              <w:szCs w:val="32"/>
                              <w:lang w:val="en-US"/>
                            </w:rPr>
                            <w:t xml:space="preserve"> </w:t>
                          </w:r>
                        </w:p>
                      </w:txbxContent>
                    </v:textbox>
                  </v:rect>
                  <v:rect id="Rectangle 402" o:spid="_x0000_s1993" style="position:absolute;left:51727;top:3564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" filled="f" stroked="f">
                    <v:textbox style="mso-fit-shape-to-text:t" inset="0,0,0,0">
                      <w:txbxContent>
                        <w:p w14:paraId="35E7AC26" w14:textId="77777777" w:rsidR="00595ED3" w:rsidRDefault="00595ED3" w:rsidP="00595ED3">
                          <w:r>
                            <w:rPr>
                              <w:color w:val="000000"/>
                              <w:lang w:val="en-US"/>
                            </w:rPr>
                            <w:t xml:space="preserve"> </w:t>
                          </w:r>
                        </w:p>
                      </w:txbxContent>
                    </v:textbox>
                  </v:rect>
                  <v:line id="Line 403" o:spid="_x0000_s1994" style="position:absolute;visibility:visible;mso-wrap-style:square" from="11163,22561" to="13944,2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">
                    <v:stroke endcap="round"/>
                  </v:line>
                  <v:group id="Group 404" o:spid="_x0000_s1995" style="position:absolute;left:13944;top:21621;width:5753;height:1912" coordorigin="3474,4826"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">
                    <v:rect id="Rectangle 405" o:spid="_x0000_s1996"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" stroked="f"/>
                    <v:rect id="Rectangle 406" o:spid="_x0000_s1997"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" filled="f">
                      <v:stroke endcap="round"/>
                    </v:rect>
                  </v:group>
                  <v:rect id="Rectangle 407" o:spid="_x0000_s1998" style="position:absolute;left:14751;top:21774;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" filled="f" stroked="f">
                    <v:textbox style="mso-fit-shape-to-text:t" inset="0,0,0,0">
                      <w:txbxContent>
                        <w:p w14:paraId="13C40121" w14:textId="77777777" w:rsidR="00595ED3" w:rsidRDefault="00595ED3" w:rsidP="00595ED3">
                          <w:r>
                            <w:rPr>
                              <w:color w:val="000000"/>
                              <w:lang w:val="en-US"/>
                            </w:rPr>
                            <w:t>ATT 2</w:t>
                          </w:r>
                        </w:p>
                      </w:txbxContent>
                    </v:textbox>
                  </v:rect>
                  <v:rect id="Rectangle 408" o:spid="_x0000_s1999" style="position:absolute;left:18186;top:2177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" filled="f" stroked="f">
                    <v:textbox style="mso-fit-shape-to-text:t" inset="0,0,0,0">
                      <w:txbxContent>
                        <w:p w14:paraId="616C01DD" w14:textId="77777777" w:rsidR="00595ED3" w:rsidRDefault="00595ED3" w:rsidP="00595ED3">
                          <w:r>
                            <w:rPr>
                              <w:color w:val="000000"/>
                              <w:lang w:val="en-US"/>
                            </w:rPr>
                            <w:t xml:space="preserve"> </w:t>
                          </w:r>
                        </w:p>
                      </w:txbxContent>
                    </v:textbox>
                  </v:rect>
                  <v:line id="Line 409" o:spid="_x0000_s2000" style="position:absolute;flip:y;visibility:visible;mso-wrap-style:square" from="19697,22567" to="21405,2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">
                    <v:stroke endcap="round"/>
                  </v:line>
                  <v:group id="Group 410" o:spid="_x0000_s2001" style="position:absolute;left:21405;top:20142;width:2801;height:4877" coordorigin="4649,4593"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">
                    <v:rect id="Rectangle 411" o:spid="_x0000_s2002"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" stroked="f"/>
                    <v:rect id="Rectangle 412" o:spid="_x0000_s2003"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" filled="f">
                      <v:stroke endcap="round"/>
                    </v:rect>
                  </v:group>
                  <v:group id="Group 413" o:spid="_x0000_s2004" style="position:absolute;left:25501;top:16414;width:6318;height:2451" coordorigin="5294,400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">
                    <v:rect id="Rectangle 414" o:spid="_x0000_s2005"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" stroked="f"/>
                    <v:rect id="Rectangle 415" o:spid="_x0000_s2006"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" filled="f">
                      <v:stroke endcap="round"/>
                    </v:rect>
                  </v:group>
                  <v:rect id="Rectangle 416" o:spid="_x0000_s2007" style="position:absolute;left:26295;top:1655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" filled="f" stroked="f">
                    <v:textbox style="mso-fit-shape-to-text:t" inset="0,0,0,0">
                      <w:txbxContent>
                        <w:p w14:paraId="079061F1" w14:textId="77777777" w:rsidR="00595ED3" w:rsidRDefault="00595ED3" w:rsidP="00595ED3">
                          <w:r>
                            <w:rPr>
                              <w:color w:val="000000"/>
                              <w:sz w:val="16"/>
                              <w:szCs w:val="16"/>
                              <w:lang w:val="en-US"/>
                            </w:rPr>
                            <w:t xml:space="preserve">Channel </w:t>
                          </w:r>
                        </w:p>
                      </w:txbxContent>
                    </v:textbox>
                  </v:rect>
                  <v:rect id="Rectangle 417" o:spid="_x0000_s2008" style="position:absolute;left:26295;top:177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" filled="f" stroked="f">
                    <v:textbox style="mso-fit-shape-to-text:t" inset="0,0,0,0">
                      <w:txbxContent>
                        <w:p w14:paraId="490A082F" w14:textId="77777777" w:rsidR="00595ED3" w:rsidRDefault="00595ED3" w:rsidP="00595ED3">
                          <w:r>
                            <w:rPr>
                              <w:color w:val="000000"/>
                              <w:sz w:val="16"/>
                              <w:szCs w:val="16"/>
                              <w:lang w:val="en-US"/>
                            </w:rPr>
                            <w:t>simulator</w:t>
                          </w:r>
                        </w:p>
                      </w:txbxContent>
                    </v:textbox>
                  </v:rect>
                  <v:rect id="Rectangle 418" o:spid="_x0000_s2009" style="position:absolute;left:30143;top:1772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" filled="f" stroked="f">
                    <v:textbox style="mso-fit-shape-to-text:t" inset="0,0,0,0">
                      <w:txbxContent>
                        <w:p w14:paraId="20E8BE4E" w14:textId="77777777" w:rsidR="00595ED3" w:rsidRDefault="00595ED3" w:rsidP="00595ED3">
                          <w:r>
                            <w:rPr>
                              <w:color w:val="000000"/>
                              <w:sz w:val="16"/>
                              <w:szCs w:val="16"/>
                              <w:lang w:val="en-US"/>
                            </w:rPr>
                            <w:t xml:space="preserve"> </w:t>
                          </w:r>
                        </w:p>
                      </w:txbxContent>
                    </v:textbox>
                  </v:rect>
                  <v:line id="Line 419" o:spid="_x0000_s2010" style="position:absolute;flip:y;visibility:visible;mso-wrap-style:square" from="21405,18865" to="25501,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">
                    <v:stroke endcap="round"/>
                  </v:line>
                  <v:line id="Line 420" o:spid="_x0000_s2011" style="position:absolute;flip:y;visibility:visible;mso-wrap-style:square" from="21482,21101" to="25501,2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">
                    <v:stroke endcap="round"/>
                  </v:line>
                  <v:line id="Line 421" o:spid="_x0000_s2012" style="position:absolute;visibility:visible;mso-wrap-style:square" from="21482,22586" to="25501,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">
                    <v:stroke endcap="round"/>
                  </v:line>
                  <v:line id="Line 422" o:spid="_x0000_s2013" style="position:absolute;visibility:visible;mso-wrap-style:square" from="21405,22586" to="25501,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">
                    <v:stroke endcap="round"/>
                  </v:line>
                  <v:group id="Group 423" o:spid="_x0000_s2014" style="position:absolute;left:25501;top:19761;width:6318;height:2457" coordorigin="5294,453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">
                    <v:rect id="Rectangle 424" o:spid="_x0000_s2015"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" stroked="f"/>
                    <v:rect id="Rectangle 425" o:spid="_x0000_s2016"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" filled="f">
                      <v:stroke endcap="round"/>
                    </v:rect>
                  </v:group>
                  <v:rect id="Rectangle 426" o:spid="_x0000_s2017" style="position:absolute;left:26295;top:1991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" filled="f" stroked="f">
                    <v:textbox style="mso-fit-shape-to-text:t" inset="0,0,0,0">
                      <w:txbxContent>
                        <w:p w14:paraId="1BD977E7" w14:textId="77777777" w:rsidR="00595ED3" w:rsidRDefault="00595ED3" w:rsidP="00595ED3">
                          <w:r>
                            <w:rPr>
                              <w:color w:val="000000"/>
                              <w:sz w:val="16"/>
                              <w:szCs w:val="16"/>
                              <w:lang w:val="en-US"/>
                            </w:rPr>
                            <w:t xml:space="preserve">Channel </w:t>
                          </w:r>
                        </w:p>
                      </w:txbxContent>
                    </v:textbox>
                  </v:rect>
                  <v:rect id="Rectangle 427" o:spid="_x0000_s2018" style="position:absolute;left:26295;top:2108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" filled="f" stroked="f">
                    <v:textbox style="mso-fit-shape-to-text:t" inset="0,0,0,0">
                      <w:txbxContent>
                        <w:p w14:paraId="00D989ED" w14:textId="77777777" w:rsidR="00595ED3" w:rsidRDefault="00595ED3" w:rsidP="00595ED3">
                          <w:r>
                            <w:rPr>
                              <w:color w:val="000000"/>
                              <w:sz w:val="16"/>
                              <w:szCs w:val="16"/>
                              <w:lang w:val="en-US"/>
                            </w:rPr>
                            <w:t>simulator</w:t>
                          </w:r>
                        </w:p>
                      </w:txbxContent>
                    </v:textbox>
                  </v:rect>
                  <v:rect id="Rectangle 428" o:spid="_x0000_s2019" style="position:absolute;left:30143;top:2108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" filled="f" stroked="f">
                    <v:textbox style="mso-fit-shape-to-text:t" inset="0,0,0,0">
                      <w:txbxContent>
                        <w:p w14:paraId="348CF4A2" w14:textId="77777777" w:rsidR="00595ED3" w:rsidRDefault="00595ED3" w:rsidP="00595ED3">
                          <w:r>
                            <w:rPr>
                              <w:color w:val="000000"/>
                              <w:sz w:val="16"/>
                              <w:szCs w:val="16"/>
                              <w:lang w:val="en-US"/>
                            </w:rPr>
                            <w:t xml:space="preserve"> </w:t>
                          </w:r>
                        </w:p>
                      </w:txbxContent>
                    </v:textbox>
                  </v:rect>
                  <v:group id="Group 429" o:spid="_x0000_s2020" style="position:absolute;left:25501;top:23120;width:6318;height:2451" coordorigin="5294,506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">
                    <v:rect id="Rectangle 430" o:spid="_x0000_s2021"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" stroked="f"/>
                    <v:rect id="Rectangle 431" o:spid="_x0000_s2022"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" filled="f">
                      <v:stroke endcap="round"/>
                    </v:rect>
                  </v:group>
                  <v:rect id="Rectangle 432" o:spid="_x0000_s2023" style="position:absolute;left:26295;top:2326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" filled="f" stroked="f">
                    <v:textbox style="mso-fit-shape-to-text:t" inset="0,0,0,0">
                      <w:txbxContent>
                        <w:p w14:paraId="1E91B2C9" w14:textId="77777777" w:rsidR="00595ED3" w:rsidRDefault="00595ED3" w:rsidP="00595ED3">
                          <w:r>
                            <w:rPr>
                              <w:color w:val="000000"/>
                              <w:sz w:val="16"/>
                              <w:szCs w:val="16"/>
                              <w:lang w:val="en-US"/>
                            </w:rPr>
                            <w:t xml:space="preserve">Channel </w:t>
                          </w:r>
                        </w:p>
                      </w:txbxContent>
                    </v:textbox>
                  </v:rect>
                  <v:rect id="Rectangle 433" o:spid="_x0000_s2024" style="position:absolute;left:26295;top:2444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" filled="f" stroked="f">
                    <v:textbox style="mso-fit-shape-to-text:t" inset="0,0,0,0">
                      <w:txbxContent>
                        <w:p w14:paraId="56849662" w14:textId="77777777" w:rsidR="00595ED3" w:rsidRDefault="00595ED3" w:rsidP="00595ED3">
                          <w:r>
                            <w:rPr>
                              <w:color w:val="000000"/>
                              <w:sz w:val="16"/>
                              <w:szCs w:val="16"/>
                              <w:lang w:val="en-US"/>
                            </w:rPr>
                            <w:t>simulator</w:t>
                          </w:r>
                        </w:p>
                      </w:txbxContent>
                    </v:textbox>
                  </v:rect>
                  <v:rect id="Rectangle 434" o:spid="_x0000_s2025" style="position:absolute;left:30143;top:2444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" filled="f" stroked="f">
                    <v:textbox style="mso-fit-shape-to-text:t" inset="0,0,0,0">
                      <w:txbxContent>
                        <w:p w14:paraId="378A0921" w14:textId="77777777" w:rsidR="00595ED3" w:rsidRDefault="00595ED3" w:rsidP="00595ED3">
                          <w:r>
                            <w:rPr>
                              <w:color w:val="000000"/>
                              <w:sz w:val="16"/>
                              <w:szCs w:val="16"/>
                              <w:lang w:val="en-US"/>
                            </w:rPr>
                            <w:t xml:space="preserve"> </w:t>
                          </w:r>
                        </w:p>
                      </w:txbxContent>
                    </v:textbox>
                  </v:rect>
                  <v:group id="Group 435" o:spid="_x0000_s2026" style="position:absolute;left:25501;top:26339;width:6318;height:2458" coordorigin="5294,556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">
                    <v:rect id="Rectangle 436" o:spid="_x0000_s2027"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" stroked="f"/>
                    <v:rect id="Rectangle 437" o:spid="_x0000_s2028"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" filled="f">
                      <v:stroke endcap="round"/>
                    </v:rect>
                  </v:group>
                  <v:rect id="Rectangle 438" o:spid="_x0000_s2029" style="position:absolute;left:26295;top:2648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" filled="f" stroked="f">
                    <v:textbox style="mso-fit-shape-to-text:t" inset="0,0,0,0">
                      <w:txbxContent>
                        <w:p w14:paraId="458CF8C6" w14:textId="77777777" w:rsidR="00595ED3" w:rsidRDefault="00595ED3" w:rsidP="00595ED3">
                          <w:r>
                            <w:rPr>
                              <w:color w:val="000000"/>
                              <w:sz w:val="16"/>
                              <w:szCs w:val="16"/>
                              <w:lang w:val="en-US"/>
                            </w:rPr>
                            <w:t xml:space="preserve">Channel </w:t>
                          </w:r>
                        </w:p>
                      </w:txbxContent>
                    </v:textbox>
                  </v:rect>
                  <v:rect id="Rectangle 439" o:spid="_x0000_s2030" style="position:absolute;left:26295;top:2766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" filled="f" stroked="f">
                    <v:textbox style="mso-fit-shape-to-text:t" inset="0,0,0,0">
                      <w:txbxContent>
                        <w:p w14:paraId="4C30B033" w14:textId="77777777" w:rsidR="00595ED3" w:rsidRDefault="00595ED3" w:rsidP="00595ED3">
                          <w:r>
                            <w:rPr>
                              <w:color w:val="000000"/>
                              <w:sz w:val="16"/>
                              <w:szCs w:val="16"/>
                              <w:lang w:val="en-US"/>
                            </w:rPr>
                            <w:t>simulator</w:t>
                          </w:r>
                        </w:p>
                      </w:txbxContent>
                    </v:textbox>
                  </v:rect>
                  <v:rect id="Rectangle 440" o:spid="_x0000_s2031" style="position:absolute;left:30143;top:2766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" filled="f" stroked="f">
                    <v:textbox style="mso-fit-shape-to-text:t" inset="0,0,0,0">
                      <w:txbxContent>
                        <w:p w14:paraId="02E4806E" w14:textId="77777777" w:rsidR="00595ED3" w:rsidRDefault="00595ED3" w:rsidP="00595ED3">
                          <w:r>
                            <w:rPr>
                              <w:color w:val="000000"/>
                              <w:sz w:val="16"/>
                              <w:szCs w:val="16"/>
                              <w:lang w:val="en-US"/>
                            </w:rPr>
                            <w:t xml:space="preserve"> </w:t>
                          </w:r>
                        </w:p>
                      </w:txbxContent>
                    </v:textbox>
                  </v:rect>
                  <v:shape id="Freeform 441" o:spid="_x0000_s2032" style="position:absolute;left:31819;top:3873;width:12523;height:5867;visibility:visible;mso-wrap-style:square;v-text-anchor:top" coordsize="197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" path="m,l1301,r,515l1972,924e" filled="f">
                    <v:stroke endcap="round"/>
                    <v:path arrowok="t" o:connecttype="custom" o:connectlocs="0,0;826135,0;826135,327025;1252220,586740" o:connectangles="0,0,0,0"/>
                  </v:shape>
                  <v:shape id="Freeform 442" o:spid="_x0000_s2033" style="position:absolute;left:31819;top:7600;width:12535;height:11265;visibility:visible;mso-wrap-style:square;v-text-anchor:top" coordsize="1974,1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" path="m,l1215,r,1355l1974,1774e" filled="f">
                    <v:stroke endcap="round"/>
                    <v:path arrowok="t" o:connecttype="custom" o:connectlocs="0,0;771525,0;771525,860425;1253490,1126490" o:connectangles="0,0,0,0"/>
                  </v:shape>
                  <v:shape id="Freeform 443" o:spid="_x0000_s2034" style="position:absolute;left:31819;top:10998;width:12554;height:16338;visibility:visible;mso-wrap-style:square;v-text-anchor:top" coordsize="1977,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" path="m,l1134,r,2041l1977,2573e" filled="f">
                    <v:stroke endcap="round"/>
                    <v:path arrowok="t" o:connecttype="custom" o:connectlocs="0,0;720090,0;720090,1296035;1255395,1633855" o:connectangles="0,0,0,0"/>
                  </v:shape>
                  <v:shape id="Freeform 444" o:spid="_x0000_s2035" style="position:absolute;left:31908;top:14211;width:12389;height:22428;visibility:visible;mso-wrap-style:square;v-text-anchor:top" coordsize="1951,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" path="m,l1042,r,2999l1951,3532e" filled="f">
                    <v:stroke endcap="round"/>
                    <v:path arrowok="t" o:connecttype="custom" o:connectlocs="0,0;661670,0;661670,1904365;1238885,2242820" o:connectangles="0,0,0,0"/>
                  </v:shape>
                  <v:shape id="Freeform 445" o:spid="_x0000_s2036" style="position:absolute;left:31819;top:8591;width:12554;height:8865;visibility:visible;mso-wrap-style:square;v-text-anchor:top" coordsize="1977,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" path="m,1396r1001,l1001,r976,181e" filled="f">
                    <v:stroke endcap="round"/>
                    <v:path arrowok="t" o:connecttype="custom" o:connectlocs="0,886460;635635,886460;635635,0;1255395,114935" o:connectangles="0,0,0,0"/>
                  </v:shape>
                  <v:shape id="Freeform 446" o:spid="_x0000_s2037" style="position:absolute;left:31953;top:16192;width:12420;height:4909;visibility:visible;mso-wrap-style:square;v-text-anchor:top" coordsize="1956,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" path="m,773r911,l911,,1956,421e" filled="f">
                    <v:stroke endcap="round"/>
                    <v:path arrowok="t" o:connecttype="custom" o:connectlocs="0,490855;578485,490855;578485,0;1242060,267335" o:connectangles="0,0,0,0"/>
                  </v:shape>
                  <v:shape id="Freeform 447" o:spid="_x0000_s2038" style="position:absolute;left:31864;top:24276;width:12414;height:3060;visibility:visible;mso-wrap-style:square;v-text-anchor:top" coordsize="1955,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" path="m,l925,r,322l1955,482e" filled="f">
                    <v:stroke endcap="round"/>
                    <v:path arrowok="t" o:connecttype="custom" o:connectlocs="0,0;587375,0;587375,204470;1241425,306070" o:connectangles="0,0,0,0"/>
                  </v:shape>
                  <v:shape id="Freeform 448" o:spid="_x0000_s2039" style="position:absolute;left:31813;top:27336;width:12529;height:9170;visibility:visible;mso-wrap-style:square;v-text-anchor:top" coordsize="197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" path="m,l1011,r,1208l1973,1444e" filled="f">
                    <v:stroke endcap="round"/>
                    <v:path arrowok="t" o:connecttype="custom" o:connectlocs="0,0;641985,0;641985,767080;1252855,916940" o:connectangles="0,0,0,0"/>
                  </v:shape>
                  <v:shape id="Freeform 449" o:spid="_x0000_s2040" style="position:absolute;left:31908;top:9740;width:12389;height:21419;visibility:visible;mso-wrap-style:square;v-text-anchor:top" coordsize="1951,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" path="m,3373r805,l805,65,1951,e" filled="f">
                    <v:stroke endcap="round"/>
                    <v:path arrowok="t" o:connecttype="custom" o:connectlocs="0,2141855;511175,2141855;511175,41275;1238885,0" o:connectangles="0,0,0,0"/>
                  </v:shape>
                  <v:shape id="Freeform 450" o:spid="_x0000_s2041" style="position:absolute;left:31838;top:18910;width:12618;height:15576;visibility:visible;mso-wrap-style:square;v-text-anchor:top" coordsize="1987,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" path="m,2453r726,l726,134,1987,e" filled="f">
                    <v:stroke endcap="round"/>
                    <v:path arrowok="t" o:connecttype="custom" o:connectlocs="0,1557655;461010,1557655;461010,85090;1261745,0" o:connectangles="0,0,0,0"/>
                  </v:shape>
                  <v:shape id="Freeform 451" o:spid="_x0000_s2042" style="position:absolute;left:31908;top:27336;width:12389;height:10446;visibility:visible;mso-wrap-style:square;v-text-anchor:top" coordsize="1951,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" path="m,1645r588,l588,315,1951,e" filled="f">
                    <v:stroke endcap="round"/>
                    <v:path arrowok="t" o:connecttype="custom" o:connectlocs="0,1044575;373380,1044575;373380,200025;1238885,0" o:connectangles="0,0,0,0"/>
                  </v:shape>
                  <v:shape id="Freeform 452" o:spid="_x0000_s2043" style="position:absolute;left:31908;top:36506;width:12389;height:4553;visibility:visible;mso-wrap-style:square;v-text-anchor:top" coordsize="195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" path="m,717r1444,l1951,e" filled="f">
                    <v:stroke endcap="round"/>
                    <v:path arrowok="t" o:connecttype="custom" o:connectlocs="0,455295;916940,455295;1238885,0" o:connectangles="0,0,0"/>
                  </v:shape>
                  <v:line id="Line 453" o:spid="_x0000_s2044" style="position:absolute;visibility:visible;mso-wrap-style:square" from="44373,9740" to="45770,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">
                    <v:stroke endcap="round"/>
                  </v:line>
                  <v:line id="Line 454" o:spid="_x0000_s2045" style="position:absolute;visibility:visible;mso-wrap-style:square" from="44373,8191" to="44373,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">
                    <v:stroke endcap="round"/>
                  </v:line>
                  <v:shape id="Freeform 455" o:spid="_x0000_s2046" style="position:absolute;left:44373;top:17456;width:1397;height:1454;visibility:visible;mso-wrap-style:square;v-text-anchor:top" coordsize="2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" path="m,l,229r220,e" filled="f">
                    <v:stroke endcap="round"/>
                    <v:path arrowok="t" o:connecttype="custom" o:connectlocs="0,0;0,145415;139700,145415" o:connectangles="0,0,0"/>
                  </v:shape>
                  <v:shape id="Freeform 456" o:spid="_x0000_s2047" style="position:absolute;left:44342;top:25920;width:1428;height:1461;visibility:visible;mso-wrap-style:square;v-text-anchor:top" coordsize="2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" path="m225,230l,230,5,e" filled="f">
                    <v:stroke endcap="round"/>
                    <v:path arrowok="t" o:connecttype="custom" o:connectlocs="142875,146050;0,146050;3175,0" o:connectangles="0,0,0"/>
                  </v:shape>
                  <v:shape id="Freeform 457" o:spid="_x0000_s2048" style="position:absolute;left:44373;top:35007;width:1378;height:1638;visibility:visible;mso-wrap-style:square;v-text-anchor:top" coordsize="21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" path="m217,258l,258,,e" filled="f">
                    <v:stroke endcap="round"/>
                    <v:path arrowok="t" o:connecttype="custom" o:connectlocs="137795,163830;0,163830;0,0" o:connectangles="0,0,0"/>
                  </v:shape>
                  <v:line id="Line 458" o:spid="_x0000_s2049" style="position:absolute;visibility:visible;mso-wrap-style:square" from="11163,35947" to="13944,35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">
                    <v:stroke endcap="round"/>
                  </v:line>
                  <v:group id="Group 459" o:spid="_x0000_s2050" style="position:absolute;left:13944;top:35007;width:5753;height:1911" coordorigin="3474,6934"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">
                    <v:rect id="Rectangle 460" o:spid="_x0000_s2051"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" stroked="f"/>
                    <v:rect id="Rectangle 461" o:spid="_x0000_s2052"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" filled="f">
                      <v:stroke endcap="round"/>
                    </v:rect>
                  </v:group>
                  <v:rect id="Rectangle 462" o:spid="_x0000_s2053" style="position:absolute;left:14751;top:35153;width:34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" filled="f" stroked="f">
                    <v:textbox style="mso-fit-shape-to-text:t" inset="0,0,0,0">
                      <w:txbxContent>
                        <w:p w14:paraId="131F9EA8" w14:textId="77777777" w:rsidR="00595ED3" w:rsidRDefault="00595ED3" w:rsidP="00595ED3">
                          <w:r>
                            <w:rPr>
                              <w:color w:val="000000"/>
                              <w:lang w:val="en-US"/>
                            </w:rPr>
                            <w:t>ATT 3</w:t>
                          </w:r>
                        </w:p>
                      </w:txbxContent>
                    </v:textbox>
                  </v:rect>
                  <v:rect id="Rectangle 463" o:spid="_x0000_s2054" style="position:absolute;left:18186;top:351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" filled="f" stroked="f">
                    <v:textbox style="mso-fit-shape-to-text:t" inset="0,0,0,0">
                      <w:txbxContent>
                        <w:p w14:paraId="3F164A55" w14:textId="77777777" w:rsidR="00595ED3" w:rsidRDefault="00595ED3" w:rsidP="00595ED3">
                          <w:r>
                            <w:rPr>
                              <w:color w:val="000000"/>
                              <w:lang w:val="en-US"/>
                            </w:rPr>
                            <w:t xml:space="preserve"> </w:t>
                          </w:r>
                        </w:p>
                      </w:txbxContent>
                    </v:textbox>
                  </v:rect>
                  <v:line id="Line 464" o:spid="_x0000_s2055" style="position:absolute;flip:y;visibility:visible;mso-wrap-style:square" from="19697,35953" to="21405,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">
                    <v:stroke endcap="round"/>
                  </v:line>
                  <v:group id="Group 465" o:spid="_x0000_s2056" style="position:absolute;left:21405;top:33534;width:2801;height:4877" coordorigin="4649,6702"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">
                    <v:rect id="Rectangle 466" o:spid="_x0000_s2057"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" stroked="f"/>
                    <v:rect id="Rectangle 467" o:spid="_x0000_s2058"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" filled="f">
                      <v:stroke endcap="round"/>
                    </v:rect>
                  </v:group>
                  <v:group id="Group 468" o:spid="_x0000_s2059" style="position:absolute;left:25501;top:29800;width:6318;height:2458" coordorigin="5294,611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">
                    <v:rect id="Rectangle 469" o:spid="_x0000_s2060"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" stroked="f"/>
                    <v:rect id="Rectangle 470" o:spid="_x0000_s2061"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" filled="f">
                      <v:stroke endcap="round"/>
                    </v:rect>
                  </v:group>
                  <v:rect id="Rectangle 471" o:spid="_x0000_s2062" style="position:absolute;left:26295;top:2995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" filled="f" stroked="f">
                    <v:textbox style="mso-fit-shape-to-text:t" inset="0,0,0,0">
                      <w:txbxContent>
                        <w:p w14:paraId="552E6B4E" w14:textId="77777777" w:rsidR="00595ED3" w:rsidRDefault="00595ED3" w:rsidP="00595ED3">
                          <w:r>
                            <w:rPr>
                              <w:color w:val="000000"/>
                              <w:sz w:val="16"/>
                              <w:szCs w:val="16"/>
                              <w:lang w:val="en-US"/>
                            </w:rPr>
                            <w:t xml:space="preserve">Channel </w:t>
                          </w:r>
                        </w:p>
                      </w:txbxContent>
                    </v:textbox>
                  </v:rect>
                  <v:rect id="Rectangle 472" o:spid="_x0000_s2063" style="position:absolute;left:26295;top:3112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" filled="f" stroked="f">
                    <v:textbox style="mso-fit-shape-to-text:t" inset="0,0,0,0">
                      <w:txbxContent>
                        <w:p w14:paraId="70D773AA" w14:textId="77777777" w:rsidR="00595ED3" w:rsidRDefault="00595ED3" w:rsidP="00595ED3">
                          <w:r>
                            <w:rPr>
                              <w:color w:val="000000"/>
                              <w:sz w:val="16"/>
                              <w:szCs w:val="16"/>
                              <w:lang w:val="en-US"/>
                            </w:rPr>
                            <w:t>simulator</w:t>
                          </w:r>
                        </w:p>
                      </w:txbxContent>
                    </v:textbox>
                  </v:rect>
                  <v:rect id="Rectangle 473" o:spid="_x0000_s2064" style="position:absolute;left:30143;top:3112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" filled="f" stroked="f">
                    <v:textbox style="mso-fit-shape-to-text:t" inset="0,0,0,0">
                      <w:txbxContent>
                        <w:p w14:paraId="147D22EB" w14:textId="77777777" w:rsidR="00595ED3" w:rsidRDefault="00595ED3" w:rsidP="00595ED3">
                          <w:r>
                            <w:rPr>
                              <w:color w:val="000000"/>
                              <w:sz w:val="16"/>
                              <w:szCs w:val="16"/>
                              <w:lang w:val="en-US"/>
                            </w:rPr>
                            <w:t xml:space="preserve"> </w:t>
                          </w:r>
                        </w:p>
                      </w:txbxContent>
                    </v:textbox>
                  </v:rect>
                  <v:line id="Line 474" o:spid="_x0000_s2065" style="position:absolute;flip:y;visibility:visible;mso-wrap-style:square" from="21405,32258" to="25501,35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">
                    <v:stroke endcap="round"/>
                  </v:line>
                  <v:line id="Line 475" o:spid="_x0000_s2066" style="position:absolute;flip:y;visibility:visible;mso-wrap-style:square" from="21482,34486" to="2550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">
                    <v:stroke endcap="round"/>
                  </v:line>
                  <v:line id="Line 476" o:spid="_x0000_s2067" style="position:absolute;visibility:visible;mso-wrap-style:square" from="21482,35972" to="25501,3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">
                    <v:stroke endcap="round"/>
                  </v:line>
                  <v:line id="Line 477" o:spid="_x0000_s2068" style="position:absolute;visibility:visible;mso-wrap-style:square" from="21405,35972" to="25501,3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">
                    <v:stroke endcap="round"/>
                  </v:line>
                  <v:group id="Group 478" o:spid="_x0000_s2069" style="position:absolute;left:25501;top:33153;width:6318;height:2451" coordorigin="5294,6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">
                    <v:rect id="Rectangle 479" o:spid="_x0000_s2070"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" stroked="f"/>
                    <v:rect id="Rectangle 480" o:spid="_x0000_s2071"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" filled="f">
                      <v:stroke endcap="round"/>
                    </v:rect>
                  </v:group>
                  <v:rect id="Rectangle 481" o:spid="_x0000_s2072" style="position:absolute;left:26295;top:332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" filled="f" stroked="f">
                    <v:textbox style="mso-fit-shape-to-text:t" inset="0,0,0,0">
                      <w:txbxContent>
                        <w:p w14:paraId="1FB1430D" w14:textId="77777777" w:rsidR="00595ED3" w:rsidRDefault="00595ED3" w:rsidP="00595ED3">
                          <w:r>
                            <w:rPr>
                              <w:color w:val="000000"/>
                              <w:sz w:val="16"/>
                              <w:szCs w:val="16"/>
                              <w:lang w:val="en-US"/>
                            </w:rPr>
                            <w:t xml:space="preserve">Channel </w:t>
                          </w:r>
                        </w:p>
                      </w:txbxContent>
                    </v:textbox>
                  </v:rect>
                  <v:rect id="Rectangle 482" o:spid="_x0000_s2073" style="position:absolute;left:26295;top:3446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" filled="f" stroked="f">
                    <v:textbox style="mso-fit-shape-to-text:t" inset="0,0,0,0">
                      <w:txbxContent>
                        <w:p w14:paraId="6E660D9B" w14:textId="77777777" w:rsidR="00595ED3" w:rsidRDefault="00595ED3" w:rsidP="00595ED3">
                          <w:r>
                            <w:rPr>
                              <w:color w:val="000000"/>
                              <w:sz w:val="16"/>
                              <w:szCs w:val="16"/>
                              <w:lang w:val="en-US"/>
                            </w:rPr>
                            <w:t>simulator</w:t>
                          </w:r>
                        </w:p>
                      </w:txbxContent>
                    </v:textbox>
                  </v:rect>
                  <v:rect id="Rectangle 483" o:spid="_x0000_s2074" style="position:absolute;left:30143;top:3446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" filled="f" stroked="f">
                    <v:textbox style="mso-fit-shape-to-text:t" inset="0,0,0,0">
                      <w:txbxContent>
                        <w:p w14:paraId="5C24E2E0" w14:textId="77777777" w:rsidR="00595ED3" w:rsidRDefault="00595ED3" w:rsidP="00595ED3">
                          <w:r>
                            <w:rPr>
                              <w:color w:val="000000"/>
                              <w:sz w:val="16"/>
                              <w:szCs w:val="16"/>
                              <w:lang w:val="en-US"/>
                            </w:rPr>
                            <w:t xml:space="preserve"> </w:t>
                          </w:r>
                        </w:p>
                      </w:txbxContent>
                    </v:textbox>
                  </v:rect>
                  <v:group id="Group 484" o:spid="_x0000_s2075" style="position:absolute;left:25501;top:36506;width:6318;height:2457" coordorigin="5294,7170"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">
                    <v:rect id="Rectangle 485" o:spid="_x0000_s2076"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" stroked="f"/>
                    <v:rect id="Rectangle 486" o:spid="_x0000_s2077"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" filled="f">
                      <v:stroke endcap="round"/>
                    </v:rect>
                  </v:group>
                  <v:rect id="Rectangle 487" o:spid="_x0000_s2078" style="position:absolute;left:26295;top:3666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" filled="f" stroked="f">
                    <v:textbox style="mso-fit-shape-to-text:t" inset="0,0,0,0">
                      <w:txbxContent>
                        <w:p w14:paraId="0E20970D" w14:textId="77777777" w:rsidR="00595ED3" w:rsidRDefault="00595ED3" w:rsidP="00595ED3">
                          <w:r>
                            <w:rPr>
                              <w:color w:val="000000"/>
                              <w:sz w:val="16"/>
                              <w:szCs w:val="16"/>
                              <w:lang w:val="en-US"/>
                            </w:rPr>
                            <w:t xml:space="preserve">Channel </w:t>
                          </w:r>
                        </w:p>
                      </w:txbxContent>
                    </v:textbox>
                  </v:rect>
                  <v:rect id="Rectangle 488" o:spid="_x0000_s2079" style="position:absolute;left:26295;top:3782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" filled="f" stroked="f">
                    <v:textbox style="mso-fit-shape-to-text:t" inset="0,0,0,0">
                      <w:txbxContent>
                        <w:p w14:paraId="134F81E0" w14:textId="77777777" w:rsidR="00595ED3" w:rsidRDefault="00595ED3" w:rsidP="00595ED3">
                          <w:r>
                            <w:rPr>
                              <w:color w:val="000000"/>
                              <w:sz w:val="16"/>
                              <w:szCs w:val="16"/>
                              <w:lang w:val="en-US"/>
                            </w:rPr>
                            <w:t>simulator</w:t>
                          </w:r>
                        </w:p>
                      </w:txbxContent>
                    </v:textbox>
                  </v:rect>
                  <v:rect id="Rectangle 489" o:spid="_x0000_s2080" style="position:absolute;left:30143;top:3782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" filled="f" stroked="f">
                    <v:textbox style="mso-fit-shape-to-text:t" inset="0,0,0,0">
                      <w:txbxContent>
                        <w:p w14:paraId="6C363208" w14:textId="77777777" w:rsidR="00595ED3" w:rsidRDefault="00595ED3" w:rsidP="00595ED3">
                          <w:r>
                            <w:rPr>
                              <w:color w:val="000000"/>
                              <w:sz w:val="16"/>
                              <w:szCs w:val="16"/>
                              <w:lang w:val="en-US"/>
                            </w:rPr>
                            <w:t xml:space="preserve"> </w:t>
                          </w:r>
                        </w:p>
                      </w:txbxContent>
                    </v:textbox>
                  </v:rect>
                  <v:group id="Group 490" o:spid="_x0000_s2081" style="position:absolute;left:25501;top:39731;width:6318;height:2452" coordorigin="5294,7678"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">
                    <v:rect id="Rectangle 491" o:spid="_x0000_s2082"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" stroked="f"/>
                    <v:rect id="Rectangle 492" o:spid="_x0000_s2083"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" filled="f">
                      <v:stroke endcap="round"/>
                    </v:rect>
                  </v:group>
                  <v:rect id="Rectangle 493" o:spid="_x0000_s2084" style="position:absolute;left:26295;top:3988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" filled="f" stroked="f">
                    <v:textbox style="mso-fit-shape-to-text:t" inset="0,0,0,0">
                      <w:txbxContent>
                        <w:p w14:paraId="762A5DEE" w14:textId="77777777" w:rsidR="00595ED3" w:rsidRDefault="00595ED3" w:rsidP="00595ED3">
                          <w:r>
                            <w:rPr>
                              <w:color w:val="000000"/>
                              <w:sz w:val="16"/>
                              <w:szCs w:val="16"/>
                              <w:lang w:val="en-US"/>
                            </w:rPr>
                            <w:t xml:space="preserve">Channel </w:t>
                          </w:r>
                        </w:p>
                      </w:txbxContent>
                    </v:textbox>
                  </v:rect>
                  <v:rect id="Rectangle 494" o:spid="_x0000_s2085" style="position:absolute;left:26295;top:4104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" filled="f" stroked="f">
                    <v:textbox style="mso-fit-shape-to-text:t" inset="0,0,0,0">
                      <w:txbxContent>
                        <w:p w14:paraId="52626B92" w14:textId="77777777" w:rsidR="00595ED3" w:rsidRDefault="00595ED3" w:rsidP="00595ED3">
                          <w:r>
                            <w:rPr>
                              <w:color w:val="000000"/>
                              <w:sz w:val="16"/>
                              <w:szCs w:val="16"/>
                              <w:lang w:val="en-US"/>
                            </w:rPr>
                            <w:t>simulator</w:t>
                          </w:r>
                        </w:p>
                      </w:txbxContent>
                    </v:textbox>
                  </v:rect>
                  <v:rect id="Rectangle 495" o:spid="_x0000_s2086" style="position:absolute;left:30143;top:4104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" filled="f" stroked="f">
                    <v:textbox style="mso-fit-shape-to-text:t" inset="0,0,0,0">
                      <w:txbxContent>
                        <w:p w14:paraId="24C5A079" w14:textId="77777777" w:rsidR="00595ED3" w:rsidRDefault="00595ED3" w:rsidP="00595ED3">
                          <w:r>
                            <w:rPr>
                              <w:color w:val="000000"/>
                              <w:sz w:val="16"/>
                              <w:szCs w:val="16"/>
                              <w:lang w:val="en-US"/>
                            </w:rPr>
                            <w:t xml:space="preserve"> </w:t>
                          </w:r>
                        </w:p>
                      </w:txbxContent>
                    </v:textbox>
                  </v:rect>
                  <v:rect id="Rectangle 496" o:spid="_x0000_s2087" style="position:absolute;left:23018;top:43548;width:1041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" stroked="f"/>
                  <v:rect id="Rectangle 497" o:spid="_x0000_s2088" style="position:absolute;left:20879;top:47771;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" filled="f" stroked="f">
                    <v:textbox style="mso-fit-shape-to-text:t" inset="0,0,0,0">
                      <w:txbxContent>
                        <w:p w14:paraId="4CAA1307" w14:textId="77777777" w:rsidR="00595ED3" w:rsidRDefault="00595ED3" w:rsidP="00595ED3">
                          <w:r>
                            <w:rPr>
                              <w:color w:val="000000"/>
                              <w:lang w:val="en-US"/>
                            </w:rPr>
                            <w:t>HARQ Feedback</w:t>
                          </w:r>
                        </w:p>
                      </w:txbxContent>
                    </v:textbox>
                  </v:rect>
                  <v:rect id="Rectangle 498" o:spid="_x0000_s2089" style="position:absolute;left:32550;top:4364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" filled="f" stroked="f">
                    <v:textbox style="mso-fit-shape-to-text:t" inset="0,0,0,0">
                      <w:txbxContent>
                        <w:p w14:paraId="33A8E1EA" w14:textId="77777777" w:rsidR="00595ED3" w:rsidRDefault="00595ED3" w:rsidP="00595ED3">
                          <w:r>
                            <w:rPr>
                              <w:color w:val="000000"/>
                              <w:lang w:val="en-US"/>
                            </w:rPr>
                            <w:t xml:space="preserve"> </w:t>
                          </w:r>
                        </w:p>
                      </w:txbxContent>
                    </v:textbox>
                  </v:rect>
                  <v:group id="Group 499" o:spid="_x0000_s2090" style="position:absolute;left:6070;top:44766;width:51264;height:6237" coordorigin="2234,7496" coordsize="7382,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">
                    <v:shape id="Freeform 500" o:spid="_x0000_s2091" style="position:absolute;left:2292;top:7496;width:7324;height:1062;visibility:visible;mso-wrap-style:square;v-text-anchor:top" coordsize="7324,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" path="m7324,r,1062l,1062e" filled="f">
                      <v:stroke endcap="round"/>
                      <v:path arrowok="t" o:connecttype="custom" o:connectlocs="7324,0;7324,1062;0,1062" o:connectangles="0,0,0"/>
                    </v:shape>
                    <v:shape id="Freeform 501" o:spid="_x0000_s2092" style="position:absolute;left:2234;top:7674;width:120;height:894;visibility:visible;mso-wrap-style:square;v-text-anchor:top" coordsize="40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&#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2093" style="position:absolute;left:50308;top:3175;width:1080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" filled="f" stroked="f">
                    <v:textbox inset="0,0,0,0">
                      <w:txbxContent>
                        <w:p w14:paraId="70EF96D6"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2094" type="#_x0000_t32" style="position:absolute;left:48355;top:1690;width:282;height:42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" strokeweight="1pt">
                    <v:stroke dashstyle="1 1"/>
                  </v:shape>
                  <v:rect id="Rectangle 1296727952" o:spid="_x0000_s2095" style="position:absolute;left:48228;top:9074;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" fillcolor="gray"/>
                  <v:rect id="Rectangle 109976715" o:spid="_x0000_s2096" style="position:absolute;left:48355;top:26695;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" fillcolor="gray"/>
                  <v:rect id="Rectangle 763134192" o:spid="_x0000_s2097" style="position:absolute;left:48228;top:18370;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" fillcolor="gray"/>
                  <v:rect id="Rectangle 1244742117" o:spid="_x0000_s2098" style="position:absolute;left:48355;top:3611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" fillcolor="gray"/>
                  <v:rect id="Rectangle 1655226912" o:spid="_x0000_s2099" style="position:absolute;left:48228;top:41919;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" fillcolor="gray"/>
                  <v:line id="Line 815" o:spid="_x0000_s2100" style="position:absolute;flip:x y;visibility:visible;mso-wrap-style:square" from="45294,42405" to="48228,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">
                    <v:stroke endarrow="block" endcap="round"/>
                  </v:line>
                  <v:group id="Group 1405279749" o:spid="_x0000_s2101" style="position:absolute;left:40341;top:41173;width:4826;height:237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">
                    <v:rect id="Rectangle 516780688" o:spid="_x0000_s2102"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" stroked="f">
                      <v:textbox>
                        <w:txbxContent>
                          <w:p w14:paraId="327A7EDD" w14:textId="77777777" w:rsidR="00595ED3" w:rsidRDefault="00595ED3" w:rsidP="00595ED3">
                            <w:pPr>
                              <w:jc w:val="center"/>
                            </w:pPr>
                            <w:r>
                              <w:t>Load</w:t>
                            </w:r>
                          </w:p>
                        </w:txbxContent>
                      </v:textbox>
                    </v:rect>
                    <v:rect id="Rectangle 2083171686" o:spid="_x0000_s2103"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" filled="f">
                      <v:stroke endcap="round"/>
                    </v:rect>
                  </v:group>
                  <v:shape id="AutoShape 45" o:spid="_x0000_s2104" type="#_x0000_t32" style="position:absolute;left:44754;top:43256;width:228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">
                    <v:stroke endarrow="block"/>
                  </v:shape>
                  <v:rect id="Rectangle 1761293160" o:spid="_x0000_s2105" style="position:absolute;left:36226;top:47155;width:19374;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" filled="f" stroked="f">
                    <v:textbox inset="0,0,0,0">
                      <w:txbxContent>
                        <w:p w14:paraId="2061A626"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2106" style="position:absolute;left:49059;top:16979;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" filled="f" stroked="f">
                    <v:textbox style="mso-fit-shape-to-text:t" inset="0,0,0,0">
                      <w:txbxContent>
                        <w:p w14:paraId="5D2FCCAE" w14:textId="77777777" w:rsidR="00595ED3" w:rsidRPr="00904C9E" w:rsidRDefault="00595ED3" w:rsidP="00595ED3">
                          <w:pPr>
                            <w:rPr>
                              <w:rFonts w:ascii="Arial" w:hAnsi="Arial" w:cs="Arial"/>
                              <w:sz w:val="16"/>
                              <w:szCs w:val="16"/>
                            </w:rPr>
                          </w:pPr>
                          <w:r>
                            <w:rPr>
                              <w:rFonts w:ascii="Arial" w:hAnsi="Arial"/>
                              <w:color w:val="000000"/>
                              <w:sz w:val="16"/>
                              <w:szCs w:val="16"/>
                            </w:rPr>
                            <w:t>#2</w:t>
                          </w:r>
                        </w:p>
                      </w:txbxContent>
                    </v:textbox>
                  </v:rect>
                  <v:rect id="Rectangle 389" o:spid="_x0000_s2107" style="position:absolute;left:49140;top:25430;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" filled="f" stroked="f">
                    <v:textbox style="mso-fit-shape-to-text:t" inset="0,0,0,0">
                      <w:txbxContent>
                        <w:p w14:paraId="0DCC16FD" w14:textId="77777777" w:rsidR="00595ED3" w:rsidRPr="00904C9E" w:rsidRDefault="00595ED3" w:rsidP="00595ED3">
                          <w:pPr>
                            <w:rPr>
                              <w:rFonts w:ascii="Arial" w:hAnsi="Arial" w:cs="Arial"/>
                              <w:sz w:val="16"/>
                              <w:szCs w:val="16"/>
                            </w:rPr>
                          </w:pPr>
                          <w:r>
                            <w:rPr>
                              <w:rFonts w:ascii="Arial" w:hAnsi="Arial"/>
                              <w:color w:val="000000"/>
                              <w:sz w:val="16"/>
                              <w:szCs w:val="16"/>
                            </w:rPr>
                            <w:t>#3</w:t>
                          </w:r>
                        </w:p>
                      </w:txbxContent>
                    </v:textbox>
                  </v:rect>
                  <v:rect id="Rectangle 389" o:spid="_x0000_s2108" style="position:absolute;left:49219;top:34877;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" filled="f" stroked="f">
                    <v:textbox style="mso-fit-shape-to-text:t" inset="0,0,0,0">
                      <w:txbxContent>
                        <w:p w14:paraId="699AB156" w14:textId="77777777" w:rsidR="00595ED3" w:rsidRPr="00904C9E" w:rsidRDefault="00595ED3" w:rsidP="00595ED3">
                          <w:pPr>
                            <w:rPr>
                              <w:rFonts w:ascii="Arial" w:hAnsi="Arial" w:cs="Arial"/>
                              <w:sz w:val="16"/>
                              <w:szCs w:val="16"/>
                            </w:rPr>
                          </w:pPr>
                          <w:r>
                            <w:rPr>
                              <w:rFonts w:ascii="Arial" w:hAnsi="Arial"/>
                              <w:color w:val="000000"/>
                              <w:sz w:val="16"/>
                              <w:szCs w:val="16"/>
                            </w:rPr>
                            <w:t>#4</w:t>
                          </w:r>
                        </w:p>
                      </w:txbxContent>
                    </v:textbox>
                  </v:rect>
                  <v:rect id="Rectangle 389" o:spid="_x0000_s2109" style="position:absolute;left:49134;top:40684;width:124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" filled="f" stroked="f">
                    <v:textbox style="mso-fit-shape-to-text:t" inset="0,0,0,0">
                      <w:txbxContent>
                        <w:p w14:paraId="6E9230BE" w14:textId="77777777" w:rsidR="00595ED3" w:rsidRPr="00904C9E" w:rsidRDefault="00595ED3" w:rsidP="00595ED3">
                          <w:pPr>
                            <w:rPr>
                              <w:rFonts w:ascii="Arial" w:hAnsi="Arial" w:cs="Arial"/>
                              <w:sz w:val="16"/>
                              <w:szCs w:val="16"/>
                            </w:rPr>
                          </w:pPr>
                          <w:r>
                            <w:rPr>
                              <w:rFonts w:ascii="Arial" w:hAnsi="Arial"/>
                              <w:color w:val="000000"/>
                              <w:sz w:val="16"/>
                              <w:szCs w:val="16"/>
                            </w:rPr>
                            <w:t>#K</w:t>
                          </w:r>
                        </w:p>
                      </w:txbxContent>
                    </v:textbox>
                  </v:rect>
                  <v:line id="Straight Connector 1774033559" o:spid="_x0000_s2110" style="position:absolute;visibility:visible;mso-wrap-style:square" from="49219,9740" to="52213,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" strokecolor="black [3213]"/>
                  <v:line id="Straight Connector 1211795660" o:spid="_x0000_s2111" style="position:absolute;visibility:visible;mso-wrap-style:square" from="49140,18971" to="52133,1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" strokecolor="black [3213]"/>
                  <v:line id="Straight Connector 1139186785" o:spid="_x0000_s2112" style="position:absolute;visibility:visible;mso-wrap-style:square" from="49313,27216" to="52307,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" strokecolor="black [3213]"/>
                  <v:line id="Straight Connector 1040531081" o:spid="_x0000_s2113" style="position:absolute;visibility:visible;mso-wrap-style:square" from="49313,36664" to="52307,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" strokecolor="black [3213]"/>
                  <v:line id="Straight Connector 1584383864" o:spid="_x0000_s2114" style="position:absolute;visibility:visible;mso-wrap-style:square" from="49129,42449" to="52123,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" strokecolor="black [3213]"/>
                  <v:rect id="Rectangle 969425497" o:spid="_x0000_s2115" style="position:absolute;left:41656;top:5396;width:384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" filled="f" stroked="f">
                    <v:textbox style="mso-fit-shape-to-text:t" inset="0,0,0,0">
                      <w:txbxContent>
                        <w:p w14:paraId="7964D691" w14:textId="77777777" w:rsidR="00595ED3" w:rsidRDefault="00595ED3" w:rsidP="00595ED3">
                          <w:pPr>
                            <w:rPr>
                              <w:color w:val="000000"/>
                              <w:sz w:val="16"/>
                              <w:szCs w:val="16"/>
                              <w:lang w:val="en-US"/>
                            </w:rPr>
                          </w:pPr>
                          <w:r>
                            <w:rPr>
                              <w:color w:val="000000"/>
                              <w:sz w:val="16"/>
                              <w:szCs w:val="16"/>
                              <w:lang w:val="en-US"/>
                            </w:rPr>
                            <w:t>generator</w:t>
                          </w:r>
                        </w:p>
                      </w:txbxContent>
                    </v:textbox>
                  </v:rect>
                  <v:rect id="Rectangle 31205124" o:spid="_x0000_s2116" style="position:absolute;left:41569;top:1471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" filled="f" stroked="f">
                    <v:textbox style="mso-fit-shape-to-text:t" inset="0,0,0,0">
                      <w:txbxContent>
                        <w:p w14:paraId="2C886818" w14:textId="77777777" w:rsidR="00595ED3" w:rsidRDefault="00595ED3" w:rsidP="00595ED3">
                          <w:pPr>
                            <w:rPr>
                              <w:color w:val="000000"/>
                              <w:sz w:val="16"/>
                              <w:szCs w:val="16"/>
                              <w:lang w:val="en-US"/>
                            </w:rPr>
                          </w:pPr>
                          <w:r>
                            <w:rPr>
                              <w:color w:val="000000"/>
                              <w:sz w:val="16"/>
                              <w:szCs w:val="16"/>
                              <w:lang w:val="en-US"/>
                            </w:rPr>
                            <w:t>generator</w:t>
                          </w:r>
                        </w:p>
                      </w:txbxContent>
                    </v:textbox>
                  </v:rect>
                  <v:rect id="Rectangle 29745467" o:spid="_x0000_s2117" style="position:absolute;left:41916;top:2280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" filled="f" stroked="f">
                    <v:textbox style="mso-fit-shape-to-text:t" inset="0,0,0,0">
                      <w:txbxContent>
                        <w:p w14:paraId="080E3E75" w14:textId="77777777" w:rsidR="00595ED3" w:rsidRDefault="00595ED3" w:rsidP="00595ED3">
                          <w:pPr>
                            <w:rPr>
                              <w:color w:val="000000"/>
                              <w:sz w:val="16"/>
                              <w:szCs w:val="16"/>
                              <w:lang w:val="en-US"/>
                            </w:rPr>
                          </w:pPr>
                          <w:r>
                            <w:rPr>
                              <w:color w:val="000000"/>
                              <w:sz w:val="16"/>
                              <w:szCs w:val="16"/>
                              <w:lang w:val="en-US"/>
                            </w:rPr>
                            <w:t>generator</w:t>
                          </w:r>
                        </w:p>
                      </w:txbxContent>
                    </v:textbox>
                  </v:rect>
                  <v:rect id="Rectangle 978495443" o:spid="_x0000_s2118" style="position:absolute;left:41569;top:3230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" filled="f" stroked="f">
                    <v:textbox style="mso-fit-shape-to-text:t" inset="0,0,0,0">
                      <w:txbxContent>
                        <w:p w14:paraId="257ECAE6" w14:textId="77777777" w:rsidR="00595ED3" w:rsidRDefault="00595ED3" w:rsidP="00595ED3">
                          <w:pPr>
                            <w:rPr>
                              <w:color w:val="000000"/>
                              <w:sz w:val="16"/>
                              <w:szCs w:val="16"/>
                              <w:lang w:val="en-US"/>
                            </w:rPr>
                          </w:pPr>
                          <w:r>
                            <w:rPr>
                              <w:color w:val="000000"/>
                              <w:sz w:val="16"/>
                              <w:szCs w:val="16"/>
                              <w:lang w:val="en-US"/>
                            </w:rPr>
                            <w:t>generator</w:t>
                          </w:r>
                        </w:p>
                      </w:txbxContent>
                    </v:textbox>
                  </v:rect>
                  <w10:wrap type="tight" anchorx="margin"/>
                </v:group>
              </w:pict>
            </mc:Fallback>
          </mc:AlternateContent>
        </w:r>
      </w:ins>
    </w:p>
    <w:p w14:paraId="3AB1D9A3" w14:textId="77777777" w:rsidR="00595ED3" w:rsidRDefault="00595ED3" w:rsidP="00595ED3">
      <w:pPr>
        <w:rPr>
          <w:ins w:id="152" w:author="Ericsson_Navuday Sharma" w:date="2025-05-21T15:51:00Z" w16du:dateUtc="2025-05-21T13:51:00Z"/>
          <w:rStyle w:val="normaltextrun"/>
          <w:color w:val="FF0000"/>
          <w:sz w:val="22"/>
          <w:szCs w:val="22"/>
          <w:shd w:val="clear" w:color="auto" w:fill="FFFFFF"/>
        </w:rPr>
      </w:pPr>
    </w:p>
    <w:p w14:paraId="53F71BFA" w14:textId="77777777" w:rsidR="00595ED3" w:rsidRDefault="00595ED3" w:rsidP="00595ED3">
      <w:pPr>
        <w:rPr>
          <w:ins w:id="153" w:author="Ericsson_Navuday Sharma" w:date="2025-05-21T15:51:00Z" w16du:dateUtc="2025-05-21T13:51:00Z"/>
          <w:rStyle w:val="normaltextrun"/>
          <w:color w:val="FF0000"/>
          <w:sz w:val="22"/>
          <w:szCs w:val="22"/>
          <w:shd w:val="clear" w:color="auto" w:fill="FFFFFF"/>
        </w:rPr>
      </w:pPr>
    </w:p>
    <w:p w14:paraId="49F936E3" w14:textId="77777777" w:rsidR="00595ED3" w:rsidRDefault="00595ED3" w:rsidP="00595ED3">
      <w:pPr>
        <w:rPr>
          <w:ins w:id="154" w:author="Ericsson_Navuday Sharma" w:date="2025-05-21T15:51:00Z" w16du:dateUtc="2025-05-21T13:51:00Z"/>
          <w:rStyle w:val="normaltextrun"/>
          <w:color w:val="FF0000"/>
          <w:sz w:val="22"/>
          <w:szCs w:val="22"/>
          <w:shd w:val="clear" w:color="auto" w:fill="FFFFFF"/>
        </w:rPr>
      </w:pPr>
    </w:p>
    <w:p w14:paraId="78BB7FF9" w14:textId="77777777" w:rsidR="00595ED3" w:rsidRDefault="00595ED3" w:rsidP="00595ED3">
      <w:pPr>
        <w:rPr>
          <w:ins w:id="155" w:author="Ericsson_Navuday Sharma" w:date="2025-05-21T15:51:00Z" w16du:dateUtc="2025-05-21T13:51:00Z"/>
          <w:rStyle w:val="normaltextrun"/>
          <w:color w:val="FF0000"/>
          <w:sz w:val="22"/>
          <w:szCs w:val="22"/>
          <w:shd w:val="clear" w:color="auto" w:fill="FFFFFF"/>
        </w:rPr>
      </w:pPr>
    </w:p>
    <w:p w14:paraId="4C2967AC" w14:textId="77777777" w:rsidR="00595ED3" w:rsidRDefault="00595ED3" w:rsidP="00595ED3">
      <w:pPr>
        <w:rPr>
          <w:ins w:id="156" w:author="Ericsson_Navuday Sharma" w:date="2025-05-21T15:51:00Z" w16du:dateUtc="2025-05-21T13:51:00Z"/>
          <w:rStyle w:val="normaltextrun"/>
          <w:color w:val="FF0000"/>
          <w:sz w:val="22"/>
          <w:szCs w:val="22"/>
          <w:shd w:val="clear" w:color="auto" w:fill="FFFFFF"/>
        </w:rPr>
      </w:pPr>
    </w:p>
    <w:p w14:paraId="6B7B00D5" w14:textId="77777777" w:rsidR="00595ED3" w:rsidRPr="00B82FAE" w:rsidRDefault="00595ED3" w:rsidP="00595ED3">
      <w:pPr>
        <w:jc w:val="center"/>
        <w:rPr>
          <w:ins w:id="157" w:author="Ericsson_Navuday Sharma" w:date="2025-05-21T15:51:00Z" w16du:dateUtc="2025-05-21T13:51:00Z"/>
          <w:rFonts w:ascii="Arial" w:hAnsi="Arial"/>
          <w:b/>
          <w:lang w:eastAsia="zh-CN"/>
        </w:rPr>
      </w:pPr>
      <w:ins w:id="158" w:author="Ericsson_Navuday Sharma" w:date="2025-05-21T15:51:00Z" w16du:dateUtc="2025-05-21T13:51:00Z">
        <w:r w:rsidRPr="00B82FAE">
          <w:rPr>
            <w:rFonts w:ascii="Arial" w:hAnsi="Arial"/>
            <w:b/>
            <w:lang w:eastAsia="zh-CN"/>
          </w:rPr>
          <w:t xml:space="preserve">Figure </w:t>
        </w:r>
        <w:r w:rsidRPr="00110C75">
          <w:rPr>
            <w:rFonts w:ascii="Arial" w:hAnsi="Arial"/>
            <w:b/>
            <w:lang w:eastAsia="zh-CN"/>
          </w:rPr>
          <w:t>D.6.x-2:</w:t>
        </w:r>
        <w:r w:rsidRPr="00B82FAE">
          <w:rPr>
            <w:rFonts w:ascii="Arial" w:hAnsi="Arial"/>
            <w:b/>
            <w:lang w:eastAsia="zh-CN"/>
          </w:rPr>
          <w:t xml:space="preserve"> Functional set-up for enhanced performance requirements of </w:t>
        </w:r>
        <w:r>
          <w:rPr>
            <w:rFonts w:ascii="Arial" w:hAnsi="Arial"/>
            <w:b/>
            <w:lang w:eastAsia="zh-CN"/>
          </w:rPr>
          <w:t>4</w:t>
        </w:r>
        <w:r w:rsidRPr="00B82FAE">
          <w:rPr>
            <w:rFonts w:ascii="Arial" w:hAnsi="Arial"/>
            <w:b/>
            <w:lang w:eastAsia="zh-CN"/>
          </w:rPr>
          <w:t>Rx PUSCH in multipath fading conditions with synchronous interference (</w:t>
        </w:r>
        <w:r>
          <w:rPr>
            <w:rFonts w:ascii="Arial" w:hAnsi="Arial"/>
            <w:b/>
            <w:lang w:eastAsia="zh-CN"/>
          </w:rPr>
          <w:t>2</w:t>
        </w:r>
        <w:r w:rsidRPr="00B82FAE">
          <w:rPr>
            <w:rFonts w:ascii="Arial" w:hAnsi="Arial"/>
            <w:b/>
            <w:lang w:eastAsia="zh-CN"/>
          </w:rPr>
          <w:t xml:space="preserve"> interferer and </w:t>
        </w:r>
        <w:r>
          <w:rPr>
            <w:rFonts w:ascii="Arial" w:hAnsi="Arial"/>
            <w:b/>
            <w:lang w:eastAsia="zh-CN"/>
          </w:rPr>
          <w:t>4</w:t>
        </w:r>
        <w:r w:rsidRPr="00B82FAE">
          <w:rPr>
            <w:rFonts w:ascii="Arial" w:hAnsi="Arial"/>
            <w:b/>
            <w:lang w:eastAsia="zh-CN"/>
          </w:rPr>
          <w:t xml:space="preserve"> Rx case shown</w:t>
        </w:r>
        <w:r>
          <w:rPr>
            <w:rFonts w:ascii="Arial" w:hAnsi="Arial"/>
            <w:b/>
            <w:lang w:eastAsia="zh-CN"/>
          </w:rPr>
          <w:t>)</w:t>
        </w:r>
      </w:ins>
    </w:p>
    <w:p w14:paraId="68DBD2ED" w14:textId="77777777" w:rsidR="00595ED3" w:rsidRDefault="00595ED3" w:rsidP="00595ED3">
      <w:pPr>
        <w:rPr>
          <w:ins w:id="159" w:author="Ericsson_Navuday Sharma" w:date="2025-05-21T15:51:00Z" w16du:dateUtc="2025-05-21T13:51:00Z"/>
          <w:rStyle w:val="normaltextrun"/>
          <w:color w:val="FF0000"/>
          <w:sz w:val="22"/>
          <w:szCs w:val="22"/>
          <w:shd w:val="clear" w:color="auto" w:fill="FFFFFF"/>
        </w:rPr>
      </w:pPr>
    </w:p>
    <w:p w14:paraId="5437CF7F" w14:textId="77777777" w:rsidR="00595ED3" w:rsidRDefault="00595ED3" w:rsidP="00595ED3">
      <w:pPr>
        <w:rPr>
          <w:ins w:id="160" w:author="Ericsson_Navuday Sharma" w:date="2025-05-21T15:51:00Z" w16du:dateUtc="2025-05-21T13:51:00Z"/>
          <w:rStyle w:val="normaltextrun"/>
          <w:color w:val="FF0000"/>
          <w:sz w:val="22"/>
          <w:szCs w:val="22"/>
          <w:shd w:val="clear" w:color="auto" w:fill="FFFFFF"/>
        </w:rPr>
      </w:pPr>
    </w:p>
    <w:p w14:paraId="7C202F92" w14:textId="77777777" w:rsidR="00595ED3" w:rsidRDefault="00595ED3" w:rsidP="00595ED3">
      <w:pPr>
        <w:rPr>
          <w:ins w:id="161" w:author="Ericsson_Navuday Sharma" w:date="2025-05-21T15:51:00Z" w16du:dateUtc="2025-05-21T13:51:00Z"/>
          <w:rStyle w:val="normaltextrun"/>
          <w:color w:val="FF0000"/>
          <w:sz w:val="22"/>
          <w:szCs w:val="22"/>
          <w:shd w:val="clear" w:color="auto" w:fill="FFFFFF"/>
        </w:rPr>
      </w:pPr>
      <w:ins w:id="162" w:author="Ericsson_Navuday Sharma" w:date="2025-05-21T15:51:00Z" w16du:dateUtc="2025-05-21T13:51:00Z">
        <w:r>
          <w:rPr>
            <w:noProof/>
          </w:rPr>
          <w:lastRenderedPageBreak/>
          <mc:AlternateContent>
            <mc:Choice Requires="wpc">
              <w:drawing>
                <wp:inline distT="0" distB="0" distL="0" distR="0" wp14:anchorId="69C75A33" wp14:editId="1FDC3CF5">
                  <wp:extent cx="6120765" cy="8469443"/>
                  <wp:effectExtent l="0" t="0" r="375285" b="84455"/>
                  <wp:docPr id="1973332391"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9950109" name="Rectangle 651"/>
                          <wps:cNvSpPr>
                            <a:spLocks noChangeArrowheads="1"/>
                          </wps:cNvSpPr>
                          <wps:spPr bwMode="auto">
                            <a:xfrm>
                              <a:off x="5915660" y="79402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A9C78"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390685947" name="Group 654"/>
                          <wpg:cNvGrpSpPr>
                            <a:grpSpLocks/>
                          </wpg:cNvGrpSpPr>
                          <wpg:grpSpPr bwMode="auto">
                            <a:xfrm>
                              <a:off x="147955" y="570230"/>
                              <a:ext cx="965835" cy="6635750"/>
                              <a:chOff x="233" y="898"/>
                              <a:chExt cx="1521" cy="10450"/>
                            </a:xfrm>
                          </wpg:grpSpPr>
                          <wps:wsp>
                            <wps:cNvPr id="1974646093" name="Rectangle 652"/>
                            <wps:cNvSpPr>
                              <a:spLocks noChangeArrowheads="1"/>
                            </wps:cNvSpPr>
                            <wps:spPr bwMode="auto">
                              <a:xfrm>
                                <a:off x="233" y="898"/>
                                <a:ext cx="1521" cy="10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5653897" name="Rectangle 653"/>
                            <wps:cNvSpPr>
                              <a:spLocks noChangeArrowheads="1"/>
                            </wps:cNvSpPr>
                            <wps:spPr bwMode="auto">
                              <a:xfrm>
                                <a:off x="233" y="898"/>
                                <a:ext cx="1521" cy="1045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7757638" name="Rectangle 655"/>
                          <wps:cNvSpPr>
                            <a:spLocks noChangeArrowheads="1"/>
                          </wps:cNvSpPr>
                          <wps:spPr bwMode="auto">
                            <a:xfrm>
                              <a:off x="401320" y="586093"/>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162F0"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617790238" name="Rectangle 656"/>
                          <wps:cNvSpPr>
                            <a:spLocks noChangeArrowheads="1"/>
                          </wps:cNvSpPr>
                          <wps:spPr bwMode="auto">
                            <a:xfrm>
                              <a:off x="863600" y="58609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D65A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08741994" name="Rectangle 657"/>
                          <wps:cNvSpPr>
                            <a:spLocks noChangeArrowheads="1"/>
                          </wps:cNvSpPr>
                          <wps:spPr bwMode="auto">
                            <a:xfrm>
                              <a:off x="631825" y="848342"/>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0C687"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614571045" name="Rectangle 658"/>
                          <wps:cNvSpPr>
                            <a:spLocks noChangeArrowheads="1"/>
                          </wps:cNvSpPr>
                          <wps:spPr bwMode="auto">
                            <a:xfrm>
                              <a:off x="234950" y="116583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CF83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91171748" name="Rectangle 659"/>
                          <wps:cNvSpPr>
                            <a:spLocks noChangeArrowheads="1"/>
                          </wps:cNvSpPr>
                          <wps:spPr bwMode="auto">
                            <a:xfrm>
                              <a:off x="299085" y="1165836"/>
                              <a:ext cx="275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C3C23" w14:textId="77777777" w:rsidR="00595ED3" w:rsidRDefault="00595ED3" w:rsidP="00595ED3">
                                <w:r>
                                  <w:rPr>
                                    <w:color w:val="000000"/>
                                    <w:lang w:val="en-US"/>
                                  </w:rPr>
                                  <w:t>Want</w:t>
                                </w:r>
                              </w:p>
                            </w:txbxContent>
                          </wps:txbx>
                          <wps:bodyPr rot="0" vert="horz" wrap="none" lIns="0" tIns="0" rIns="0" bIns="0" anchor="t" anchorCtr="0">
                            <a:spAutoFit/>
                          </wps:bodyPr>
                        </wps:wsp>
                        <wps:wsp>
                          <wps:cNvPr id="2034747363" name="Rectangle 660"/>
                          <wps:cNvSpPr>
                            <a:spLocks noChangeArrowheads="1"/>
                          </wps:cNvSpPr>
                          <wps:spPr bwMode="auto">
                            <a:xfrm>
                              <a:off x="573405" y="1165836"/>
                              <a:ext cx="455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EDD9" w14:textId="77777777" w:rsidR="00595ED3" w:rsidRDefault="00595ED3" w:rsidP="00595ED3">
                                <w:r>
                                  <w:rPr>
                                    <w:color w:val="000000"/>
                                    <w:lang w:val="en-US"/>
                                  </w:rPr>
                                  <w:t>ed signal</w:t>
                                </w:r>
                              </w:p>
                            </w:txbxContent>
                          </wps:txbx>
                          <wps:bodyPr rot="0" vert="horz" wrap="none" lIns="0" tIns="0" rIns="0" bIns="0" anchor="t" anchorCtr="0">
                            <a:spAutoFit/>
                          </wps:bodyPr>
                        </wps:wsp>
                        <wps:wsp>
                          <wps:cNvPr id="1148019536" name="Rectangle 661"/>
                          <wps:cNvSpPr>
                            <a:spLocks noChangeArrowheads="1"/>
                          </wps:cNvSpPr>
                          <wps:spPr bwMode="auto">
                            <a:xfrm>
                              <a:off x="1029970" y="116583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05D3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17245210" name="Rectangle 662"/>
                          <wps:cNvSpPr>
                            <a:spLocks noChangeArrowheads="1"/>
                          </wps:cNvSpPr>
                          <wps:spPr bwMode="auto">
                            <a:xfrm>
                              <a:off x="631825" y="1426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520C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8642113" name="Rectangle 663"/>
                          <wps:cNvSpPr>
                            <a:spLocks noChangeArrowheads="1"/>
                          </wps:cNvSpPr>
                          <wps:spPr bwMode="auto">
                            <a:xfrm>
                              <a:off x="631825" y="1687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87B8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94482761" name="Rectangle 664"/>
                          <wps:cNvSpPr>
                            <a:spLocks noChangeArrowheads="1"/>
                          </wps:cNvSpPr>
                          <wps:spPr bwMode="auto">
                            <a:xfrm>
                              <a:off x="631825" y="19481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75A6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97163157" name="Rectangle 665"/>
                          <wps:cNvSpPr>
                            <a:spLocks noChangeArrowheads="1"/>
                          </wps:cNvSpPr>
                          <wps:spPr bwMode="auto">
                            <a:xfrm>
                              <a:off x="631825" y="22091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33CD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5146825" name="Rectangle 666"/>
                          <wps:cNvSpPr>
                            <a:spLocks noChangeArrowheads="1"/>
                          </wps:cNvSpPr>
                          <wps:spPr bwMode="auto">
                            <a:xfrm>
                              <a:off x="631825" y="249930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2CD6A"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51010416" name="Rectangle 667"/>
                          <wps:cNvSpPr>
                            <a:spLocks noChangeArrowheads="1"/>
                          </wps:cNvSpPr>
                          <wps:spPr bwMode="auto">
                            <a:xfrm>
                              <a:off x="631825" y="278886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F4157"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97869973" name="Rectangle 668"/>
                          <wps:cNvSpPr>
                            <a:spLocks noChangeArrowheads="1"/>
                          </wps:cNvSpPr>
                          <wps:spPr bwMode="auto">
                            <a:xfrm>
                              <a:off x="631825" y="307905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A546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37069563" name="Rectangle 669"/>
                          <wps:cNvSpPr>
                            <a:spLocks noChangeArrowheads="1"/>
                          </wps:cNvSpPr>
                          <wps:spPr bwMode="auto">
                            <a:xfrm>
                              <a:off x="631825" y="337051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43322"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902340964" name="Rectangle 670"/>
                          <wps:cNvSpPr>
                            <a:spLocks noChangeArrowheads="1"/>
                          </wps:cNvSpPr>
                          <wps:spPr bwMode="auto">
                            <a:xfrm>
                              <a:off x="228600" y="369371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58A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93992898" name="Rectangle 671"/>
                          <wps:cNvSpPr>
                            <a:spLocks noChangeArrowheads="1"/>
                          </wps:cNvSpPr>
                          <wps:spPr bwMode="auto">
                            <a:xfrm>
                              <a:off x="381635" y="3716578"/>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8969A" w14:textId="77777777" w:rsidR="00595ED3" w:rsidRDefault="00595ED3" w:rsidP="00595ED3">
                                <w:r>
                                  <w:rPr>
                                    <w:color w:val="000000"/>
                                    <w:lang w:val="en-US"/>
                                  </w:rPr>
                                  <w:t xml:space="preserve">Interferer 1 </w:t>
                                </w:r>
                              </w:p>
                            </w:txbxContent>
                          </wps:txbx>
                          <wps:bodyPr rot="0" vert="horz" wrap="none" lIns="0" tIns="0" rIns="0" bIns="0" anchor="t" anchorCtr="0">
                            <a:spAutoFit/>
                          </wps:bodyPr>
                        </wps:wsp>
                        <wps:wsp>
                          <wps:cNvPr id="2134154480" name="Rectangle 675"/>
                          <wps:cNvSpPr>
                            <a:spLocks noChangeArrowheads="1"/>
                          </wps:cNvSpPr>
                          <wps:spPr bwMode="auto">
                            <a:xfrm>
                              <a:off x="994410" y="3863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65CC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51369888" name="Rectangle 676"/>
                          <wps:cNvSpPr>
                            <a:spLocks noChangeArrowheads="1"/>
                          </wps:cNvSpPr>
                          <wps:spPr bwMode="auto">
                            <a:xfrm>
                              <a:off x="631825" y="41242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2E9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74663576" name="Rectangle 677"/>
                          <wps:cNvSpPr>
                            <a:spLocks noChangeArrowheads="1"/>
                          </wps:cNvSpPr>
                          <wps:spPr bwMode="auto">
                            <a:xfrm>
                              <a:off x="631825" y="4383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6D8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87865197" name="Rectangle 678"/>
                          <wps:cNvSpPr>
                            <a:spLocks noChangeArrowheads="1"/>
                          </wps:cNvSpPr>
                          <wps:spPr bwMode="auto">
                            <a:xfrm>
                              <a:off x="631825" y="4646199"/>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EB60C"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358425643" name="Rectangle 679"/>
                          <wps:cNvSpPr>
                            <a:spLocks noChangeArrowheads="1"/>
                          </wps:cNvSpPr>
                          <wps:spPr bwMode="auto">
                            <a:xfrm>
                              <a:off x="631825" y="496369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ACAF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49208514" name="Rectangle 680"/>
                          <wps:cNvSpPr>
                            <a:spLocks noChangeArrowheads="1"/>
                          </wps:cNvSpPr>
                          <wps:spPr bwMode="auto">
                            <a:xfrm>
                              <a:off x="631825" y="522467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85E9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39939880" name="Rectangle 681"/>
                          <wps:cNvSpPr>
                            <a:spLocks noChangeArrowheads="1"/>
                          </wps:cNvSpPr>
                          <wps:spPr bwMode="auto">
                            <a:xfrm>
                              <a:off x="631825" y="548501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07A1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30971902" name="Rectangle 682"/>
                          <wps:cNvSpPr>
                            <a:spLocks noChangeArrowheads="1"/>
                          </wps:cNvSpPr>
                          <wps:spPr bwMode="auto">
                            <a:xfrm>
                              <a:off x="631825" y="57459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1AD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19832482" name="Rectangle 683"/>
                          <wps:cNvSpPr>
                            <a:spLocks noChangeArrowheads="1"/>
                          </wps:cNvSpPr>
                          <wps:spPr bwMode="auto">
                            <a:xfrm>
                              <a:off x="631825" y="600570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AB88B" w14:textId="77777777" w:rsidR="00595ED3" w:rsidRDefault="00595ED3" w:rsidP="00595ED3">
                                <w:r>
                                  <w:rPr>
                                    <w:color w:val="000000"/>
                                    <w:sz w:val="12"/>
                                    <w:szCs w:val="12"/>
                                    <w:lang w:val="en-US"/>
                                  </w:rPr>
                                  <w:t xml:space="preserve"> </w:t>
                                </w:r>
                              </w:p>
                            </w:txbxContent>
                          </wps:txbx>
                          <wps:bodyPr rot="0" vert="horz" wrap="none" lIns="0" tIns="0" rIns="0" bIns="0" anchor="t" anchorCtr="0">
                            <a:spAutoFit/>
                          </wps:bodyPr>
                        </wps:wsp>
                        <wps:wsp>
                          <wps:cNvPr id="767789639" name="Rectangle 684"/>
                          <wps:cNvSpPr>
                            <a:spLocks noChangeArrowheads="1"/>
                          </wps:cNvSpPr>
                          <wps:spPr bwMode="auto">
                            <a:xfrm>
                              <a:off x="344805" y="6200646"/>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691CD" w14:textId="77777777" w:rsidR="00595ED3" w:rsidRDefault="00595ED3" w:rsidP="00595ED3">
                                <w:r>
                                  <w:rPr>
                                    <w:color w:val="000000"/>
                                    <w:lang w:val="en-US"/>
                                  </w:rPr>
                                  <w:t xml:space="preserve">Interferer 2 </w:t>
                                </w:r>
                              </w:p>
                            </w:txbxContent>
                          </wps:txbx>
                          <wps:bodyPr rot="0" vert="horz" wrap="none" lIns="0" tIns="0" rIns="0" bIns="0" anchor="t" anchorCtr="0">
                            <a:spAutoFit/>
                          </wps:bodyPr>
                        </wps:wsp>
                        <wps:wsp>
                          <wps:cNvPr id="1974051025" name="Rectangle 688"/>
                          <wps:cNvSpPr>
                            <a:spLocks noChangeArrowheads="1"/>
                          </wps:cNvSpPr>
                          <wps:spPr bwMode="auto">
                            <a:xfrm>
                              <a:off x="1014730" y="63505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42F2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38097230" name="Line 689"/>
                          <wps:cNvCnPr>
                            <a:cxnSpLocks noChangeShapeType="1"/>
                          </wps:cNvCnPr>
                          <wps:spPr bwMode="auto">
                            <a:xfrm>
                              <a:off x="4545330" y="96456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559014939" name="Group 692"/>
                          <wpg:cNvGrpSpPr>
                            <a:grpSpLocks/>
                          </wpg:cNvGrpSpPr>
                          <wpg:grpSpPr bwMode="auto">
                            <a:xfrm>
                              <a:off x="4082415" y="416560"/>
                              <a:ext cx="643890" cy="276225"/>
                              <a:chOff x="6429" y="656"/>
                              <a:chExt cx="1014" cy="435"/>
                            </a:xfrm>
                          </wpg:grpSpPr>
                          <wps:wsp>
                            <wps:cNvPr id="1557657839" name="Rectangle 690"/>
                            <wps:cNvSpPr>
                              <a:spLocks noChangeArrowheads="1"/>
                            </wps:cNvSpPr>
                            <wps:spPr bwMode="auto">
                              <a:xfrm>
                                <a:off x="6429"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9626477" name="Rectangle 691"/>
                            <wps:cNvSpPr>
                              <a:spLocks noChangeArrowheads="1"/>
                            </wps:cNvSpPr>
                            <wps:spPr bwMode="auto">
                              <a:xfrm>
                                <a:off x="6429"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32287520" name="Rectangle 693"/>
                          <wps:cNvSpPr>
                            <a:spLocks noChangeArrowheads="1"/>
                          </wps:cNvSpPr>
                          <wps:spPr bwMode="auto">
                            <a:xfrm>
                              <a:off x="4163060" y="43052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0CDA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927839371" name="Rectangle 694"/>
                          <wps:cNvSpPr>
                            <a:spLocks noChangeArrowheads="1"/>
                          </wps:cNvSpPr>
                          <wps:spPr bwMode="auto">
                            <a:xfrm>
                              <a:off x="4163060" y="54799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EFA4E"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719447842" name="Rectangle 695"/>
                          <wps:cNvSpPr>
                            <a:spLocks noChangeArrowheads="1"/>
                          </wps:cNvSpPr>
                          <wps:spPr bwMode="auto">
                            <a:xfrm>
                              <a:off x="4547235" y="54799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54C7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49688465" name="Line 696"/>
                          <wps:cNvCnPr>
                            <a:cxnSpLocks noChangeShapeType="1"/>
                          </wps:cNvCnPr>
                          <wps:spPr bwMode="auto">
                            <a:xfrm>
                              <a:off x="4404995" y="6927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33834455" name="Group 699"/>
                          <wpg:cNvGrpSpPr>
                            <a:grpSpLocks/>
                          </wpg:cNvGrpSpPr>
                          <wpg:grpSpPr bwMode="auto">
                            <a:xfrm>
                              <a:off x="4081145" y="416560"/>
                              <a:ext cx="643890" cy="276225"/>
                              <a:chOff x="6427" y="656"/>
                              <a:chExt cx="1014" cy="435"/>
                            </a:xfrm>
                          </wpg:grpSpPr>
                          <wps:wsp>
                            <wps:cNvPr id="279398889" name="Rectangle 697"/>
                            <wps:cNvSpPr>
                              <a:spLocks noChangeArrowheads="1"/>
                            </wps:cNvSpPr>
                            <wps:spPr bwMode="auto">
                              <a:xfrm>
                                <a:off x="6427"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915240" name="Rectangle 698"/>
                            <wps:cNvSpPr>
                              <a:spLocks noChangeArrowheads="1"/>
                            </wps:cNvSpPr>
                            <wps:spPr bwMode="auto">
                              <a:xfrm>
                                <a:off x="6427"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9390997" name="Rectangle 700"/>
                          <wps:cNvSpPr>
                            <a:spLocks noChangeArrowheads="1"/>
                          </wps:cNvSpPr>
                          <wps:spPr bwMode="auto">
                            <a:xfrm>
                              <a:off x="4161155" y="43052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2572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26861765" name="Rectangle 701"/>
                          <wps:cNvSpPr>
                            <a:spLocks noChangeArrowheads="1"/>
                          </wps:cNvSpPr>
                          <wps:spPr bwMode="auto">
                            <a:xfrm>
                              <a:off x="4161155" y="54799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7482B"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627463504" name="Rectangle 702"/>
                          <wps:cNvSpPr>
                            <a:spLocks noChangeArrowheads="1"/>
                          </wps:cNvSpPr>
                          <wps:spPr bwMode="auto">
                            <a:xfrm>
                              <a:off x="4545965" y="54799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865E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50638304" name="Line 703"/>
                          <wps:cNvCnPr>
                            <a:cxnSpLocks noChangeShapeType="1"/>
                          </wps:cNvCnPr>
                          <wps:spPr bwMode="auto">
                            <a:xfrm>
                              <a:off x="4403090" y="69278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7022745" name="Group 706"/>
                          <wpg:cNvGrpSpPr>
                            <a:grpSpLocks/>
                          </wpg:cNvGrpSpPr>
                          <wpg:grpSpPr bwMode="auto">
                            <a:xfrm>
                              <a:off x="4263390" y="819150"/>
                              <a:ext cx="280670" cy="301625"/>
                              <a:chOff x="6714" y="1290"/>
                              <a:chExt cx="442" cy="475"/>
                            </a:xfrm>
                          </wpg:grpSpPr>
                          <wps:wsp>
                            <wps:cNvPr id="2060469659" name="Rectangle 704"/>
                            <wps:cNvSpPr>
                              <a:spLocks noChangeArrowheads="1"/>
                            </wps:cNvSpPr>
                            <wps:spPr bwMode="auto">
                              <a:xfrm>
                                <a:off x="6714" y="1290"/>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967954" name="Rectangle 705"/>
                            <wps:cNvSpPr>
                              <a:spLocks noChangeArrowheads="1"/>
                            </wps:cNvSpPr>
                            <wps:spPr bwMode="auto">
                              <a:xfrm>
                                <a:off x="6714" y="1290"/>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17653336" name="Line 707"/>
                          <wps:cNvCnPr>
                            <a:cxnSpLocks noChangeShapeType="1"/>
                          </wps:cNvCnPr>
                          <wps:spPr bwMode="auto">
                            <a:xfrm>
                              <a:off x="4564380" y="1814195"/>
                              <a:ext cx="335915" cy="0"/>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293488027" name="Group 710"/>
                          <wpg:cNvGrpSpPr>
                            <a:grpSpLocks/>
                          </wpg:cNvGrpSpPr>
                          <wpg:grpSpPr bwMode="auto">
                            <a:xfrm>
                              <a:off x="4101465" y="1265555"/>
                              <a:ext cx="643890" cy="276860"/>
                              <a:chOff x="6459" y="1993"/>
                              <a:chExt cx="1014" cy="436"/>
                            </a:xfrm>
                          </wpg:grpSpPr>
                          <wps:wsp>
                            <wps:cNvPr id="46757977" name="Rectangle 708"/>
                            <wps:cNvSpPr>
                              <a:spLocks noChangeArrowheads="1"/>
                            </wps:cNvSpPr>
                            <wps:spPr bwMode="auto">
                              <a:xfrm>
                                <a:off x="6459"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8958144" name="Rectangle 709"/>
                            <wps:cNvSpPr>
                              <a:spLocks noChangeArrowheads="1"/>
                            </wps:cNvSpPr>
                            <wps:spPr bwMode="auto">
                              <a:xfrm>
                                <a:off x="6459"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5504777" name="Rectangle 711"/>
                          <wps:cNvSpPr>
                            <a:spLocks noChangeArrowheads="1"/>
                          </wps:cNvSpPr>
                          <wps:spPr bwMode="auto">
                            <a:xfrm>
                              <a:off x="4181475" y="1280133"/>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9FEF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919766141" name="Rectangle 712"/>
                          <wps:cNvSpPr>
                            <a:spLocks noChangeArrowheads="1"/>
                          </wps:cNvSpPr>
                          <wps:spPr bwMode="auto">
                            <a:xfrm>
                              <a:off x="4181475" y="139760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6744F"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459849497" name="Rectangle 713"/>
                          <wps:cNvSpPr>
                            <a:spLocks noChangeArrowheads="1"/>
                          </wps:cNvSpPr>
                          <wps:spPr bwMode="auto">
                            <a:xfrm>
                              <a:off x="4565650" y="139760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8F83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4574785" name="Line 714"/>
                          <wps:cNvCnPr>
                            <a:cxnSpLocks noChangeShapeType="1"/>
                          </wps:cNvCnPr>
                          <wps:spPr bwMode="auto">
                            <a:xfrm>
                              <a:off x="4424045" y="154241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8262915" name="Group 717"/>
                          <wpg:cNvGrpSpPr>
                            <a:grpSpLocks/>
                          </wpg:cNvGrpSpPr>
                          <wpg:grpSpPr bwMode="auto">
                            <a:xfrm>
                              <a:off x="4100195" y="1265555"/>
                              <a:ext cx="643890" cy="276860"/>
                              <a:chOff x="6457" y="1993"/>
                              <a:chExt cx="1014" cy="436"/>
                            </a:xfrm>
                          </wpg:grpSpPr>
                          <wps:wsp>
                            <wps:cNvPr id="1501623005" name="Rectangle 715"/>
                            <wps:cNvSpPr>
                              <a:spLocks noChangeArrowheads="1"/>
                            </wps:cNvSpPr>
                            <wps:spPr bwMode="auto">
                              <a:xfrm>
                                <a:off x="6457"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7025228" name="Rectangle 716"/>
                            <wps:cNvSpPr>
                              <a:spLocks noChangeArrowheads="1"/>
                            </wps:cNvSpPr>
                            <wps:spPr bwMode="auto">
                              <a:xfrm>
                                <a:off x="6457"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12056921" name="Rectangle 718"/>
                          <wps:cNvSpPr>
                            <a:spLocks noChangeArrowheads="1"/>
                          </wps:cNvSpPr>
                          <wps:spPr bwMode="auto">
                            <a:xfrm>
                              <a:off x="4179570" y="1280133"/>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6C652"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77062606" name="Rectangle 719"/>
                          <wps:cNvSpPr>
                            <a:spLocks noChangeArrowheads="1"/>
                          </wps:cNvSpPr>
                          <wps:spPr bwMode="auto">
                            <a:xfrm>
                              <a:off x="4179570" y="139760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3130D"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724137005" name="Rectangle 720"/>
                          <wps:cNvSpPr>
                            <a:spLocks noChangeArrowheads="1"/>
                          </wps:cNvSpPr>
                          <wps:spPr bwMode="auto">
                            <a:xfrm>
                              <a:off x="4564380" y="139760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EBCB4"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46946429" name="Line 721"/>
                          <wps:cNvCnPr>
                            <a:cxnSpLocks noChangeShapeType="1"/>
                          </wps:cNvCnPr>
                          <wps:spPr bwMode="auto">
                            <a:xfrm>
                              <a:off x="4422140" y="154241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46882457" name="Group 724"/>
                          <wpg:cNvGrpSpPr>
                            <a:grpSpLocks/>
                          </wpg:cNvGrpSpPr>
                          <wpg:grpSpPr bwMode="auto">
                            <a:xfrm>
                              <a:off x="4282440" y="1668780"/>
                              <a:ext cx="280670" cy="301625"/>
                              <a:chOff x="6744" y="2628"/>
                              <a:chExt cx="442" cy="475"/>
                            </a:xfrm>
                          </wpg:grpSpPr>
                          <wps:wsp>
                            <wps:cNvPr id="1726251239" name="Rectangle 722"/>
                            <wps:cNvSpPr>
                              <a:spLocks noChangeArrowheads="1"/>
                            </wps:cNvSpPr>
                            <wps:spPr bwMode="auto">
                              <a:xfrm>
                                <a:off x="6744" y="2628"/>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054051" name="Rectangle 723"/>
                            <wps:cNvSpPr>
                              <a:spLocks noChangeArrowheads="1"/>
                            </wps:cNvSpPr>
                            <wps:spPr bwMode="auto">
                              <a:xfrm>
                                <a:off x="6744" y="2628"/>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17072900" name="Line 725"/>
                          <wps:cNvCnPr>
                            <a:cxnSpLocks noChangeShapeType="1"/>
                          </wps:cNvCnPr>
                          <wps:spPr bwMode="auto">
                            <a:xfrm>
                              <a:off x="4545330" y="2670810"/>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056108762" name="Group 728"/>
                          <wpg:cNvGrpSpPr>
                            <a:grpSpLocks/>
                          </wpg:cNvGrpSpPr>
                          <wpg:grpSpPr bwMode="auto">
                            <a:xfrm>
                              <a:off x="4082415" y="2122805"/>
                              <a:ext cx="643890" cy="276860"/>
                              <a:chOff x="6429" y="3343"/>
                              <a:chExt cx="1014" cy="436"/>
                            </a:xfrm>
                          </wpg:grpSpPr>
                          <wps:wsp>
                            <wps:cNvPr id="1750886806" name="Rectangle 726"/>
                            <wps:cNvSpPr>
                              <a:spLocks noChangeArrowheads="1"/>
                            </wps:cNvSpPr>
                            <wps:spPr bwMode="auto">
                              <a:xfrm>
                                <a:off x="6429"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3093108" name="Rectangle 727"/>
                            <wps:cNvSpPr>
                              <a:spLocks noChangeArrowheads="1"/>
                            </wps:cNvSpPr>
                            <wps:spPr bwMode="auto">
                              <a:xfrm>
                                <a:off x="6429"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97790603" name="Rectangle 729"/>
                          <wps:cNvSpPr>
                            <a:spLocks noChangeArrowheads="1"/>
                          </wps:cNvSpPr>
                          <wps:spPr bwMode="auto">
                            <a:xfrm>
                              <a:off x="4163060" y="213800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A1D3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142751967" name="Rectangle 730"/>
                          <wps:cNvSpPr>
                            <a:spLocks noChangeArrowheads="1"/>
                          </wps:cNvSpPr>
                          <wps:spPr bwMode="auto">
                            <a:xfrm>
                              <a:off x="4163060" y="225356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F4F99"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35589212" name="Rectangle 731"/>
                          <wps:cNvSpPr>
                            <a:spLocks noChangeArrowheads="1"/>
                          </wps:cNvSpPr>
                          <wps:spPr bwMode="auto">
                            <a:xfrm>
                              <a:off x="4547235" y="225356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D762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2804844" name="Line 732"/>
                          <wps:cNvCnPr>
                            <a:cxnSpLocks noChangeShapeType="1"/>
                          </wps:cNvCnPr>
                          <wps:spPr bwMode="auto">
                            <a:xfrm>
                              <a:off x="4404995" y="2399665"/>
                              <a:ext cx="0"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37341448" name="Group 735"/>
                          <wpg:cNvGrpSpPr>
                            <a:grpSpLocks/>
                          </wpg:cNvGrpSpPr>
                          <wpg:grpSpPr bwMode="auto">
                            <a:xfrm>
                              <a:off x="4081145" y="2122805"/>
                              <a:ext cx="643890" cy="276860"/>
                              <a:chOff x="6427" y="3343"/>
                              <a:chExt cx="1014" cy="436"/>
                            </a:xfrm>
                          </wpg:grpSpPr>
                          <wps:wsp>
                            <wps:cNvPr id="1132565566" name="Rectangle 733"/>
                            <wps:cNvSpPr>
                              <a:spLocks noChangeArrowheads="1"/>
                            </wps:cNvSpPr>
                            <wps:spPr bwMode="auto">
                              <a:xfrm>
                                <a:off x="6427"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4576369" name="Rectangle 734"/>
                            <wps:cNvSpPr>
                              <a:spLocks noChangeArrowheads="1"/>
                            </wps:cNvSpPr>
                            <wps:spPr bwMode="auto">
                              <a:xfrm>
                                <a:off x="6427"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5928098" name="Rectangle 736"/>
                          <wps:cNvSpPr>
                            <a:spLocks noChangeArrowheads="1"/>
                          </wps:cNvSpPr>
                          <wps:spPr bwMode="auto">
                            <a:xfrm>
                              <a:off x="4161155" y="213800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A7A48"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851087590" name="Rectangle 737"/>
                          <wps:cNvSpPr>
                            <a:spLocks noChangeArrowheads="1"/>
                          </wps:cNvSpPr>
                          <wps:spPr bwMode="auto">
                            <a:xfrm>
                              <a:off x="4161155" y="225356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1D3FA"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01889194" name="Rectangle 738"/>
                          <wps:cNvSpPr>
                            <a:spLocks noChangeArrowheads="1"/>
                          </wps:cNvSpPr>
                          <wps:spPr bwMode="auto">
                            <a:xfrm>
                              <a:off x="4545965" y="225356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E040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719232689" name="Line 739"/>
                          <wps:cNvCnPr>
                            <a:cxnSpLocks noChangeShapeType="1"/>
                          </wps:cNvCnPr>
                          <wps:spPr bwMode="auto">
                            <a:xfrm>
                              <a:off x="4403090" y="2399665"/>
                              <a:ext cx="635"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6359007" name="Group 742"/>
                          <wpg:cNvGrpSpPr>
                            <a:grpSpLocks/>
                          </wpg:cNvGrpSpPr>
                          <wpg:grpSpPr bwMode="auto">
                            <a:xfrm>
                              <a:off x="4263390" y="2526030"/>
                              <a:ext cx="280670" cy="300990"/>
                              <a:chOff x="6714" y="3978"/>
                              <a:chExt cx="442" cy="474"/>
                            </a:xfrm>
                          </wpg:grpSpPr>
                          <wps:wsp>
                            <wps:cNvPr id="1300992614" name="Rectangle 740"/>
                            <wps:cNvSpPr>
                              <a:spLocks noChangeArrowheads="1"/>
                            </wps:cNvSpPr>
                            <wps:spPr bwMode="auto">
                              <a:xfrm>
                                <a:off x="6714" y="3978"/>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149528" name="Rectangle 741"/>
                            <wps:cNvSpPr>
                              <a:spLocks noChangeArrowheads="1"/>
                            </wps:cNvSpPr>
                            <wps:spPr bwMode="auto">
                              <a:xfrm>
                                <a:off x="6714" y="3978"/>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03348382" name="Line 743"/>
                          <wps:cNvCnPr>
                            <a:cxnSpLocks noChangeShapeType="1"/>
                          </wps:cNvCnPr>
                          <wps:spPr bwMode="auto">
                            <a:xfrm>
                              <a:off x="4545330" y="350964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660735407" name="Group 746"/>
                          <wpg:cNvGrpSpPr>
                            <a:grpSpLocks/>
                          </wpg:cNvGrpSpPr>
                          <wpg:grpSpPr bwMode="auto">
                            <a:xfrm>
                              <a:off x="4082415" y="2961640"/>
                              <a:ext cx="643890" cy="276225"/>
                              <a:chOff x="6429" y="4664"/>
                              <a:chExt cx="1014" cy="435"/>
                            </a:xfrm>
                          </wpg:grpSpPr>
                          <wps:wsp>
                            <wps:cNvPr id="1947232040" name="Rectangle 744"/>
                            <wps:cNvSpPr>
                              <a:spLocks noChangeArrowheads="1"/>
                            </wps:cNvSpPr>
                            <wps:spPr bwMode="auto">
                              <a:xfrm>
                                <a:off x="6429"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303781" name="Rectangle 745"/>
                            <wps:cNvSpPr>
                              <a:spLocks noChangeArrowheads="1"/>
                            </wps:cNvSpPr>
                            <wps:spPr bwMode="auto">
                              <a:xfrm>
                                <a:off x="6429"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9371432" name="Rectangle 747"/>
                          <wps:cNvSpPr>
                            <a:spLocks noChangeArrowheads="1"/>
                          </wps:cNvSpPr>
                          <wps:spPr bwMode="auto">
                            <a:xfrm>
                              <a:off x="4163060" y="297554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D2AB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389037190" name="Rectangle 748"/>
                          <wps:cNvSpPr>
                            <a:spLocks noChangeArrowheads="1"/>
                          </wps:cNvSpPr>
                          <wps:spPr bwMode="auto">
                            <a:xfrm>
                              <a:off x="4163060" y="30930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D0587"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029007985" name="Rectangle 749"/>
                          <wps:cNvSpPr>
                            <a:spLocks noChangeArrowheads="1"/>
                          </wps:cNvSpPr>
                          <wps:spPr bwMode="auto">
                            <a:xfrm>
                              <a:off x="4547235" y="30930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CB8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706952992" name="Line 750"/>
                          <wps:cNvCnPr>
                            <a:cxnSpLocks noChangeShapeType="1"/>
                          </wps:cNvCnPr>
                          <wps:spPr bwMode="auto">
                            <a:xfrm>
                              <a:off x="4404995" y="323786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4931810" name="Group 753"/>
                          <wpg:cNvGrpSpPr>
                            <a:grpSpLocks/>
                          </wpg:cNvGrpSpPr>
                          <wpg:grpSpPr bwMode="auto">
                            <a:xfrm>
                              <a:off x="4081145" y="2961640"/>
                              <a:ext cx="643890" cy="276225"/>
                              <a:chOff x="6427" y="4664"/>
                              <a:chExt cx="1014" cy="435"/>
                            </a:xfrm>
                          </wpg:grpSpPr>
                          <wps:wsp>
                            <wps:cNvPr id="1903818001" name="Rectangle 751"/>
                            <wps:cNvSpPr>
                              <a:spLocks noChangeArrowheads="1"/>
                            </wps:cNvSpPr>
                            <wps:spPr bwMode="auto">
                              <a:xfrm>
                                <a:off x="6427"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1819724" name="Rectangle 752"/>
                            <wps:cNvSpPr>
                              <a:spLocks noChangeArrowheads="1"/>
                            </wps:cNvSpPr>
                            <wps:spPr bwMode="auto">
                              <a:xfrm>
                                <a:off x="6427"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9332049" name="Rectangle 754"/>
                          <wps:cNvSpPr>
                            <a:spLocks noChangeArrowheads="1"/>
                          </wps:cNvSpPr>
                          <wps:spPr bwMode="auto">
                            <a:xfrm>
                              <a:off x="4161155" y="297554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10E4C"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766894066" name="Rectangle 755"/>
                          <wps:cNvSpPr>
                            <a:spLocks noChangeArrowheads="1"/>
                          </wps:cNvSpPr>
                          <wps:spPr bwMode="auto">
                            <a:xfrm>
                              <a:off x="4161155" y="30930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E4BCE"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2117548200" name="Rectangle 756"/>
                          <wps:cNvSpPr>
                            <a:spLocks noChangeArrowheads="1"/>
                          </wps:cNvSpPr>
                          <wps:spPr bwMode="auto">
                            <a:xfrm>
                              <a:off x="4545965" y="30930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1A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7565539" name="Line 757"/>
                          <wps:cNvCnPr>
                            <a:cxnSpLocks noChangeShapeType="1"/>
                          </wps:cNvCnPr>
                          <wps:spPr bwMode="auto">
                            <a:xfrm>
                              <a:off x="4403090" y="323786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28697582" name="Group 760"/>
                          <wpg:cNvGrpSpPr>
                            <a:grpSpLocks/>
                          </wpg:cNvGrpSpPr>
                          <wpg:grpSpPr bwMode="auto">
                            <a:xfrm>
                              <a:off x="4263390" y="3364865"/>
                              <a:ext cx="280670" cy="300990"/>
                              <a:chOff x="6714" y="5299"/>
                              <a:chExt cx="442" cy="474"/>
                            </a:xfrm>
                          </wpg:grpSpPr>
                          <wps:wsp>
                            <wps:cNvPr id="1154801993" name="Rectangle 758"/>
                            <wps:cNvSpPr>
                              <a:spLocks noChangeArrowheads="1"/>
                            </wps:cNvSpPr>
                            <wps:spPr bwMode="auto">
                              <a:xfrm>
                                <a:off x="6714" y="5299"/>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0810132" name="Rectangle 759"/>
                            <wps:cNvSpPr>
                              <a:spLocks noChangeArrowheads="1"/>
                            </wps:cNvSpPr>
                            <wps:spPr bwMode="auto">
                              <a:xfrm>
                                <a:off x="6714" y="5299"/>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19112701" name="Line 761"/>
                          <wps:cNvCnPr>
                            <a:cxnSpLocks noChangeShapeType="1"/>
                          </wps:cNvCnPr>
                          <wps:spPr bwMode="auto">
                            <a:xfrm>
                              <a:off x="4544695" y="4377690"/>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519716943" name="Group 764"/>
                          <wpg:cNvGrpSpPr>
                            <a:grpSpLocks/>
                          </wpg:cNvGrpSpPr>
                          <wpg:grpSpPr bwMode="auto">
                            <a:xfrm>
                              <a:off x="4081780" y="3829685"/>
                              <a:ext cx="643890" cy="276860"/>
                              <a:chOff x="6428" y="6031"/>
                              <a:chExt cx="1014" cy="436"/>
                            </a:xfrm>
                          </wpg:grpSpPr>
                          <wps:wsp>
                            <wps:cNvPr id="427278157" name="Rectangle 762"/>
                            <wps:cNvSpPr>
                              <a:spLocks noChangeArrowheads="1"/>
                            </wps:cNvSpPr>
                            <wps:spPr bwMode="auto">
                              <a:xfrm>
                                <a:off x="6428"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4125450" name="Rectangle 763"/>
                            <wps:cNvSpPr>
                              <a:spLocks noChangeArrowheads="1"/>
                            </wps:cNvSpPr>
                            <wps:spPr bwMode="auto">
                              <a:xfrm>
                                <a:off x="6428"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7759437" name="Rectangle 765"/>
                          <wps:cNvSpPr>
                            <a:spLocks noChangeArrowheads="1"/>
                          </wps:cNvSpPr>
                          <wps:spPr bwMode="auto">
                            <a:xfrm>
                              <a:off x="4161155" y="384548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EC852"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28777577" name="Rectangle 766"/>
                          <wps:cNvSpPr>
                            <a:spLocks noChangeArrowheads="1"/>
                          </wps:cNvSpPr>
                          <wps:spPr bwMode="auto">
                            <a:xfrm>
                              <a:off x="4161155" y="396104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7C02A"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696403702" name="Rectangle 767"/>
                          <wps:cNvSpPr>
                            <a:spLocks noChangeArrowheads="1"/>
                          </wps:cNvSpPr>
                          <wps:spPr bwMode="auto">
                            <a:xfrm>
                              <a:off x="4545965" y="396104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3E4F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7841265" name="Line 768"/>
                          <wps:cNvCnPr>
                            <a:cxnSpLocks noChangeShapeType="1"/>
                          </wps:cNvCnPr>
                          <wps:spPr bwMode="auto">
                            <a:xfrm>
                              <a:off x="4403725" y="410654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79713846" name="Group 771"/>
                          <wpg:cNvGrpSpPr>
                            <a:grpSpLocks/>
                          </wpg:cNvGrpSpPr>
                          <wpg:grpSpPr bwMode="auto">
                            <a:xfrm>
                              <a:off x="4080510" y="3829685"/>
                              <a:ext cx="643890" cy="276860"/>
                              <a:chOff x="6426" y="6031"/>
                              <a:chExt cx="1014" cy="436"/>
                            </a:xfrm>
                          </wpg:grpSpPr>
                          <wps:wsp>
                            <wps:cNvPr id="1241818099" name="Rectangle 769"/>
                            <wps:cNvSpPr>
                              <a:spLocks noChangeArrowheads="1"/>
                            </wps:cNvSpPr>
                            <wps:spPr bwMode="auto">
                              <a:xfrm>
                                <a:off x="6426"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8301980" name="Rectangle 770"/>
                            <wps:cNvSpPr>
                              <a:spLocks noChangeArrowheads="1"/>
                            </wps:cNvSpPr>
                            <wps:spPr bwMode="auto">
                              <a:xfrm>
                                <a:off x="6426"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05983235" name="Rectangle 772"/>
                          <wps:cNvSpPr>
                            <a:spLocks noChangeArrowheads="1"/>
                          </wps:cNvSpPr>
                          <wps:spPr bwMode="auto">
                            <a:xfrm>
                              <a:off x="4161155" y="384548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020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610063306" name="Rectangle 773"/>
                          <wps:cNvSpPr>
                            <a:spLocks noChangeArrowheads="1"/>
                          </wps:cNvSpPr>
                          <wps:spPr bwMode="auto">
                            <a:xfrm>
                              <a:off x="4161155" y="396104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10EB8"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2010879266" name="Rectangle 774"/>
                          <wps:cNvSpPr>
                            <a:spLocks noChangeArrowheads="1"/>
                          </wps:cNvSpPr>
                          <wps:spPr bwMode="auto">
                            <a:xfrm>
                              <a:off x="4545965" y="396104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E9CB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002100790" name="Line 775"/>
                          <wps:cNvCnPr>
                            <a:cxnSpLocks noChangeShapeType="1"/>
                          </wps:cNvCnPr>
                          <wps:spPr bwMode="auto">
                            <a:xfrm>
                              <a:off x="4403090" y="410654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39130730" name="Group 778"/>
                          <wpg:cNvGrpSpPr>
                            <a:grpSpLocks/>
                          </wpg:cNvGrpSpPr>
                          <wpg:grpSpPr bwMode="auto">
                            <a:xfrm>
                              <a:off x="4262755" y="4232910"/>
                              <a:ext cx="280670" cy="301625"/>
                              <a:chOff x="6713" y="6666"/>
                              <a:chExt cx="442" cy="475"/>
                            </a:xfrm>
                          </wpg:grpSpPr>
                          <wps:wsp>
                            <wps:cNvPr id="1609585132" name="Rectangle 776"/>
                            <wps:cNvSpPr>
                              <a:spLocks noChangeArrowheads="1"/>
                            </wps:cNvSpPr>
                            <wps:spPr bwMode="auto">
                              <a:xfrm>
                                <a:off x="6713" y="6666"/>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041914" name="Rectangle 777"/>
                            <wps:cNvSpPr>
                              <a:spLocks noChangeArrowheads="1"/>
                            </wps:cNvSpPr>
                            <wps:spPr bwMode="auto">
                              <a:xfrm>
                                <a:off x="6713" y="6666"/>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82282832" name="Line 779"/>
                          <wps:cNvCnPr>
                            <a:cxnSpLocks noChangeShapeType="1"/>
                          </wps:cNvCnPr>
                          <wps:spPr bwMode="auto">
                            <a:xfrm>
                              <a:off x="4544695" y="523176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019297228" name="Group 782"/>
                          <wpg:cNvGrpSpPr>
                            <a:grpSpLocks/>
                          </wpg:cNvGrpSpPr>
                          <wpg:grpSpPr bwMode="auto">
                            <a:xfrm>
                              <a:off x="4081780" y="4683760"/>
                              <a:ext cx="643890" cy="276225"/>
                              <a:chOff x="6428" y="7376"/>
                              <a:chExt cx="1014" cy="435"/>
                            </a:xfrm>
                          </wpg:grpSpPr>
                          <wps:wsp>
                            <wps:cNvPr id="577114887" name="Rectangle 780"/>
                            <wps:cNvSpPr>
                              <a:spLocks noChangeArrowheads="1"/>
                            </wps:cNvSpPr>
                            <wps:spPr bwMode="auto">
                              <a:xfrm>
                                <a:off x="6428"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9186216" name="Rectangle 781"/>
                            <wps:cNvSpPr>
                              <a:spLocks noChangeArrowheads="1"/>
                            </wps:cNvSpPr>
                            <wps:spPr bwMode="auto">
                              <a:xfrm>
                                <a:off x="6428"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6825245" name="Rectangle 783"/>
                          <wps:cNvSpPr>
                            <a:spLocks noChangeArrowheads="1"/>
                          </wps:cNvSpPr>
                          <wps:spPr bwMode="auto">
                            <a:xfrm>
                              <a:off x="4161155" y="469826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DB88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33385630" name="Rectangle 784"/>
                          <wps:cNvSpPr>
                            <a:spLocks noChangeArrowheads="1"/>
                          </wps:cNvSpPr>
                          <wps:spPr bwMode="auto">
                            <a:xfrm>
                              <a:off x="4161155" y="4815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CA314"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901298188" name="Rectangle 785"/>
                          <wps:cNvSpPr>
                            <a:spLocks noChangeArrowheads="1"/>
                          </wps:cNvSpPr>
                          <wps:spPr bwMode="auto">
                            <a:xfrm>
                              <a:off x="4545965" y="4815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90B2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80500970" name="Line 786"/>
                          <wps:cNvCnPr>
                            <a:cxnSpLocks noChangeShapeType="1"/>
                          </wps:cNvCnPr>
                          <wps:spPr bwMode="auto">
                            <a:xfrm>
                              <a:off x="4403725" y="495998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204031" name="Group 789"/>
                          <wpg:cNvGrpSpPr>
                            <a:grpSpLocks/>
                          </wpg:cNvGrpSpPr>
                          <wpg:grpSpPr bwMode="auto">
                            <a:xfrm>
                              <a:off x="4080510" y="4683760"/>
                              <a:ext cx="643890" cy="276225"/>
                              <a:chOff x="6426" y="7376"/>
                              <a:chExt cx="1014" cy="435"/>
                            </a:xfrm>
                          </wpg:grpSpPr>
                          <wps:wsp>
                            <wps:cNvPr id="1196387046" name="Rectangle 787"/>
                            <wps:cNvSpPr>
                              <a:spLocks noChangeArrowheads="1"/>
                            </wps:cNvSpPr>
                            <wps:spPr bwMode="auto">
                              <a:xfrm>
                                <a:off x="6426"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563851" name="Rectangle 788"/>
                            <wps:cNvSpPr>
                              <a:spLocks noChangeArrowheads="1"/>
                            </wps:cNvSpPr>
                            <wps:spPr bwMode="auto">
                              <a:xfrm>
                                <a:off x="6426"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94801732" name="Rectangle 790"/>
                          <wps:cNvSpPr>
                            <a:spLocks noChangeArrowheads="1"/>
                          </wps:cNvSpPr>
                          <wps:spPr bwMode="auto">
                            <a:xfrm>
                              <a:off x="4161155" y="469826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DF60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2591376" name="Rectangle 791"/>
                          <wps:cNvSpPr>
                            <a:spLocks noChangeArrowheads="1"/>
                          </wps:cNvSpPr>
                          <wps:spPr bwMode="auto">
                            <a:xfrm>
                              <a:off x="4161155" y="4815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3D449"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2110951913" name="Rectangle 792"/>
                          <wps:cNvSpPr>
                            <a:spLocks noChangeArrowheads="1"/>
                          </wps:cNvSpPr>
                          <wps:spPr bwMode="auto">
                            <a:xfrm>
                              <a:off x="4545965" y="4815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3F6C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64234312" name="Line 793"/>
                          <wps:cNvCnPr>
                            <a:cxnSpLocks noChangeShapeType="1"/>
                          </wps:cNvCnPr>
                          <wps:spPr bwMode="auto">
                            <a:xfrm>
                              <a:off x="4403090" y="49599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455581741" name="Group 796"/>
                          <wpg:cNvGrpSpPr>
                            <a:grpSpLocks/>
                          </wpg:cNvGrpSpPr>
                          <wpg:grpSpPr bwMode="auto">
                            <a:xfrm>
                              <a:off x="4262755" y="5086985"/>
                              <a:ext cx="280670" cy="300990"/>
                              <a:chOff x="6713" y="8011"/>
                              <a:chExt cx="442" cy="474"/>
                            </a:xfrm>
                          </wpg:grpSpPr>
                          <wps:wsp>
                            <wps:cNvPr id="741019577" name="Rectangle 794"/>
                            <wps:cNvSpPr>
                              <a:spLocks noChangeArrowheads="1"/>
                            </wps:cNvSpPr>
                            <wps:spPr bwMode="auto">
                              <a:xfrm>
                                <a:off x="6713" y="8011"/>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0041096" name="Rectangle 795"/>
                            <wps:cNvSpPr>
                              <a:spLocks noChangeArrowheads="1"/>
                            </wps:cNvSpPr>
                            <wps:spPr bwMode="auto">
                              <a:xfrm>
                                <a:off x="6713" y="8011"/>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05728288" name="Line 797"/>
                          <wps:cNvCnPr>
                            <a:cxnSpLocks noChangeShapeType="1"/>
                          </wps:cNvCnPr>
                          <wps:spPr bwMode="auto">
                            <a:xfrm>
                              <a:off x="4544695" y="608520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920664926" name="Group 800"/>
                          <wpg:cNvGrpSpPr>
                            <a:grpSpLocks/>
                          </wpg:cNvGrpSpPr>
                          <wpg:grpSpPr bwMode="auto">
                            <a:xfrm>
                              <a:off x="4081780" y="5537200"/>
                              <a:ext cx="643890" cy="276225"/>
                              <a:chOff x="6428" y="8720"/>
                              <a:chExt cx="1014" cy="435"/>
                            </a:xfrm>
                          </wpg:grpSpPr>
                          <wps:wsp>
                            <wps:cNvPr id="565857217" name="Rectangle 798"/>
                            <wps:cNvSpPr>
                              <a:spLocks noChangeArrowheads="1"/>
                            </wps:cNvSpPr>
                            <wps:spPr bwMode="auto">
                              <a:xfrm>
                                <a:off x="6428"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550483" name="Rectangle 799"/>
                            <wps:cNvSpPr>
                              <a:spLocks noChangeArrowheads="1"/>
                            </wps:cNvSpPr>
                            <wps:spPr bwMode="auto">
                              <a:xfrm>
                                <a:off x="6428"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945366" name="Rectangle 801"/>
                          <wps:cNvSpPr>
                            <a:spLocks noChangeArrowheads="1"/>
                          </wps:cNvSpPr>
                          <wps:spPr bwMode="auto">
                            <a:xfrm>
                              <a:off x="4161155" y="555105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DCB8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632679460" name="Rectangle 802"/>
                          <wps:cNvSpPr>
                            <a:spLocks noChangeArrowheads="1"/>
                          </wps:cNvSpPr>
                          <wps:spPr bwMode="auto">
                            <a:xfrm>
                              <a:off x="4161155" y="566852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631EB"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830578950" name="Rectangle 803"/>
                          <wps:cNvSpPr>
                            <a:spLocks noChangeArrowheads="1"/>
                          </wps:cNvSpPr>
                          <wps:spPr bwMode="auto">
                            <a:xfrm>
                              <a:off x="4545965" y="566852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5D47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93193817" name="Line 804"/>
                          <wps:cNvCnPr>
                            <a:cxnSpLocks noChangeShapeType="1"/>
                          </wps:cNvCnPr>
                          <wps:spPr bwMode="auto">
                            <a:xfrm>
                              <a:off x="4403725" y="581342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3191023" name="Group 807"/>
                          <wpg:cNvGrpSpPr>
                            <a:grpSpLocks/>
                          </wpg:cNvGrpSpPr>
                          <wpg:grpSpPr bwMode="auto">
                            <a:xfrm>
                              <a:off x="4080510" y="5537200"/>
                              <a:ext cx="643890" cy="276225"/>
                              <a:chOff x="6426" y="8720"/>
                              <a:chExt cx="1014" cy="435"/>
                            </a:xfrm>
                          </wpg:grpSpPr>
                          <wps:wsp>
                            <wps:cNvPr id="71753425" name="Rectangle 805"/>
                            <wps:cNvSpPr>
                              <a:spLocks noChangeArrowheads="1"/>
                            </wps:cNvSpPr>
                            <wps:spPr bwMode="auto">
                              <a:xfrm>
                                <a:off x="6426"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7816086" name="Rectangle 806"/>
                            <wps:cNvSpPr>
                              <a:spLocks noChangeArrowheads="1"/>
                            </wps:cNvSpPr>
                            <wps:spPr bwMode="auto">
                              <a:xfrm>
                                <a:off x="6426"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3062156" name="Rectangle 808"/>
                          <wps:cNvSpPr>
                            <a:spLocks noChangeArrowheads="1"/>
                          </wps:cNvSpPr>
                          <wps:spPr bwMode="auto">
                            <a:xfrm>
                              <a:off x="4161155" y="555105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E01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95407547" name="Rectangle 809"/>
                          <wps:cNvSpPr>
                            <a:spLocks noChangeArrowheads="1"/>
                          </wps:cNvSpPr>
                          <wps:spPr bwMode="auto">
                            <a:xfrm>
                              <a:off x="4161155" y="566852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61D7C"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086522506" name="Rectangle 810"/>
                          <wps:cNvSpPr>
                            <a:spLocks noChangeArrowheads="1"/>
                          </wps:cNvSpPr>
                          <wps:spPr bwMode="auto">
                            <a:xfrm>
                              <a:off x="4545965" y="566852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6084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758388785" name="Line 811"/>
                          <wps:cNvCnPr>
                            <a:cxnSpLocks noChangeShapeType="1"/>
                          </wps:cNvCnPr>
                          <wps:spPr bwMode="auto">
                            <a:xfrm>
                              <a:off x="4403090" y="581342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17232206" name="Group 814"/>
                          <wpg:cNvGrpSpPr>
                            <a:grpSpLocks/>
                          </wpg:cNvGrpSpPr>
                          <wpg:grpSpPr bwMode="auto">
                            <a:xfrm>
                              <a:off x="4262755" y="5939790"/>
                              <a:ext cx="280670" cy="301625"/>
                              <a:chOff x="6713" y="9354"/>
                              <a:chExt cx="442" cy="475"/>
                            </a:xfrm>
                          </wpg:grpSpPr>
                          <wps:wsp>
                            <wps:cNvPr id="164920999" name="Rectangle 812"/>
                            <wps:cNvSpPr>
                              <a:spLocks noChangeArrowheads="1"/>
                            </wps:cNvSpPr>
                            <wps:spPr bwMode="auto">
                              <a:xfrm>
                                <a:off x="6713" y="9354"/>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8228916" name="Rectangle 813"/>
                            <wps:cNvSpPr>
                              <a:spLocks noChangeArrowheads="1"/>
                            </wps:cNvSpPr>
                            <wps:spPr bwMode="auto">
                              <a:xfrm>
                                <a:off x="6713" y="9355"/>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8641241" name="Line 815"/>
                          <wps:cNvCnPr>
                            <a:cxnSpLocks noChangeShapeType="1"/>
                          </wps:cNvCnPr>
                          <wps:spPr bwMode="auto">
                            <a:xfrm>
                              <a:off x="4544695" y="6915785"/>
                              <a:ext cx="335915" cy="1270"/>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974698450" name="Group 818"/>
                          <wpg:cNvGrpSpPr>
                            <a:grpSpLocks/>
                          </wpg:cNvGrpSpPr>
                          <wpg:grpSpPr bwMode="auto">
                            <a:xfrm>
                              <a:off x="4081780" y="6367780"/>
                              <a:ext cx="643890" cy="276860"/>
                              <a:chOff x="6428" y="10028"/>
                              <a:chExt cx="1014" cy="436"/>
                            </a:xfrm>
                          </wpg:grpSpPr>
                          <wps:wsp>
                            <wps:cNvPr id="370854423" name="Rectangle 816"/>
                            <wps:cNvSpPr>
                              <a:spLocks noChangeArrowheads="1"/>
                            </wps:cNvSpPr>
                            <wps:spPr bwMode="auto">
                              <a:xfrm>
                                <a:off x="6428"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735609" name="Rectangle 817"/>
                            <wps:cNvSpPr>
                              <a:spLocks noChangeArrowheads="1"/>
                            </wps:cNvSpPr>
                            <wps:spPr bwMode="auto">
                              <a:xfrm>
                                <a:off x="6428"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8938301" name="Rectangle 819"/>
                          <wps:cNvSpPr>
                            <a:spLocks noChangeArrowheads="1"/>
                          </wps:cNvSpPr>
                          <wps:spPr bwMode="auto">
                            <a:xfrm>
                              <a:off x="4161155" y="638288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914D0"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238760603" name="Rectangle 820"/>
                          <wps:cNvSpPr>
                            <a:spLocks noChangeArrowheads="1"/>
                          </wps:cNvSpPr>
                          <wps:spPr bwMode="auto">
                            <a:xfrm>
                              <a:off x="4161155" y="65003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05B29"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127277126" name="Rectangle 821"/>
                          <wps:cNvSpPr>
                            <a:spLocks noChangeArrowheads="1"/>
                          </wps:cNvSpPr>
                          <wps:spPr bwMode="auto">
                            <a:xfrm>
                              <a:off x="4545965" y="65003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6077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69839574" name="Line 822"/>
                          <wps:cNvCnPr>
                            <a:cxnSpLocks noChangeShapeType="1"/>
                          </wps:cNvCnPr>
                          <wps:spPr bwMode="auto">
                            <a:xfrm>
                              <a:off x="4403725" y="6644640"/>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267842515" name="Group 825"/>
                          <wpg:cNvGrpSpPr>
                            <a:grpSpLocks/>
                          </wpg:cNvGrpSpPr>
                          <wpg:grpSpPr bwMode="auto">
                            <a:xfrm>
                              <a:off x="4080510" y="6367780"/>
                              <a:ext cx="643890" cy="276860"/>
                              <a:chOff x="6426" y="10028"/>
                              <a:chExt cx="1014" cy="436"/>
                            </a:xfrm>
                          </wpg:grpSpPr>
                          <wps:wsp>
                            <wps:cNvPr id="943977366"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35511"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8054516" name="Rectangle 826"/>
                          <wps:cNvSpPr>
                            <a:spLocks noChangeArrowheads="1"/>
                          </wps:cNvSpPr>
                          <wps:spPr bwMode="auto">
                            <a:xfrm>
                              <a:off x="4161155" y="638288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41D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57376533" name="Rectangle 827"/>
                          <wps:cNvSpPr>
                            <a:spLocks noChangeArrowheads="1"/>
                          </wps:cNvSpPr>
                          <wps:spPr bwMode="auto">
                            <a:xfrm>
                              <a:off x="4161155" y="65003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262AA"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508497201" name="Rectangle 828"/>
                          <wps:cNvSpPr>
                            <a:spLocks noChangeArrowheads="1"/>
                          </wps:cNvSpPr>
                          <wps:spPr bwMode="auto">
                            <a:xfrm>
                              <a:off x="4545965" y="65003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0F3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75403770" name="Line 829"/>
                          <wps:cNvCnPr>
                            <a:cxnSpLocks noChangeShapeType="1"/>
                          </wps:cNvCnPr>
                          <wps:spPr bwMode="auto">
                            <a:xfrm>
                              <a:off x="4403090" y="6644640"/>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6853248" name="Group 832"/>
                          <wpg:cNvGrpSpPr>
                            <a:grpSpLocks/>
                          </wpg:cNvGrpSpPr>
                          <wpg:grpSpPr bwMode="auto">
                            <a:xfrm>
                              <a:off x="4262755" y="6771005"/>
                              <a:ext cx="280670" cy="301625"/>
                              <a:chOff x="6713" y="10663"/>
                              <a:chExt cx="442" cy="475"/>
                            </a:xfrm>
                          </wpg:grpSpPr>
                          <wps:wsp>
                            <wps:cNvPr id="1530706473" name="Rectangle 830"/>
                            <wps:cNvSpPr>
                              <a:spLocks noChangeArrowheads="1"/>
                            </wps:cNvSpPr>
                            <wps:spPr bwMode="auto">
                              <a:xfrm>
                                <a:off x="6713" y="106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010802" name="Rectangle 831"/>
                            <wps:cNvSpPr>
                              <a:spLocks noChangeArrowheads="1"/>
                            </wps:cNvSpPr>
                            <wps:spPr bwMode="auto">
                              <a:xfrm>
                                <a:off x="6713" y="10663"/>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4050247" name="Group 835"/>
                          <wpg:cNvGrpSpPr>
                            <a:grpSpLocks/>
                          </wpg:cNvGrpSpPr>
                          <wpg:grpSpPr bwMode="auto">
                            <a:xfrm>
                              <a:off x="5374511" y="548640"/>
                              <a:ext cx="1105550" cy="7056010"/>
                              <a:chOff x="7636" y="864"/>
                              <a:chExt cx="1407" cy="10379"/>
                            </a:xfrm>
                          </wpg:grpSpPr>
                          <wps:wsp>
                            <wps:cNvPr id="12917087" name="Rectangle 833"/>
                            <wps:cNvSpPr>
                              <a:spLocks noChangeArrowheads="1"/>
                            </wps:cNvSpPr>
                            <wps:spPr bwMode="auto">
                              <a:xfrm>
                                <a:off x="7636" y="864"/>
                                <a:ext cx="1407" cy="10379"/>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1955939534" name="Rectangle 834"/>
                            <wps:cNvSpPr>
                              <a:spLocks noChangeArrowheads="1"/>
                            </wps:cNvSpPr>
                            <wps:spPr bwMode="auto">
                              <a:xfrm>
                                <a:off x="7636" y="864"/>
                                <a:ext cx="1407" cy="10379"/>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4953440" name="Rectangle 837"/>
                          <wps:cNvSpPr>
                            <a:spLocks noChangeArrowheads="1"/>
                          </wps:cNvSpPr>
                          <wps:spPr bwMode="auto">
                            <a:xfrm>
                              <a:off x="5638165" y="5645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57E2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87854417" name="Rectangle 838"/>
                          <wps:cNvSpPr>
                            <a:spLocks noChangeArrowheads="1"/>
                          </wps:cNvSpPr>
                          <wps:spPr bwMode="auto">
                            <a:xfrm>
                              <a:off x="5296535" y="823578"/>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6C7EA"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1299412256" name="Rectangle 840"/>
                          <wps:cNvSpPr>
                            <a:spLocks noChangeArrowheads="1"/>
                          </wps:cNvSpPr>
                          <wps:spPr bwMode="auto">
                            <a:xfrm>
                              <a:off x="5172710" y="9550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012A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75734167" name="Rectangle 841"/>
                          <wps:cNvSpPr>
                            <a:spLocks noChangeArrowheads="1"/>
                          </wps:cNvSpPr>
                          <wps:spPr bwMode="auto">
                            <a:xfrm>
                              <a:off x="5296535" y="12147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944A"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39857547" name="Rectangle 842"/>
                          <wps:cNvSpPr>
                            <a:spLocks noChangeArrowheads="1"/>
                          </wps:cNvSpPr>
                          <wps:spPr bwMode="auto">
                            <a:xfrm>
                              <a:off x="5296535" y="147507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0A0A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83457866" name="Rectangle 844"/>
                          <wps:cNvSpPr>
                            <a:spLocks noChangeArrowheads="1"/>
                          </wps:cNvSpPr>
                          <wps:spPr bwMode="auto">
                            <a:xfrm>
                              <a:off x="5172710" y="173605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F918B"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89277655" name="Rectangle 845"/>
                          <wps:cNvSpPr>
                            <a:spLocks noChangeArrowheads="1"/>
                          </wps:cNvSpPr>
                          <wps:spPr bwMode="auto">
                            <a:xfrm>
                              <a:off x="5296535" y="19970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F2C9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29645301" name="Rectangle 846"/>
                          <wps:cNvSpPr>
                            <a:spLocks noChangeArrowheads="1"/>
                          </wps:cNvSpPr>
                          <wps:spPr bwMode="auto">
                            <a:xfrm>
                              <a:off x="5296535" y="2259918"/>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E149C"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777839665" name="Rectangle 848"/>
                          <wps:cNvSpPr>
                            <a:spLocks noChangeArrowheads="1"/>
                          </wps:cNvSpPr>
                          <wps:spPr bwMode="auto">
                            <a:xfrm>
                              <a:off x="5172710" y="257677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9A5A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74695999" name="Rectangle 849"/>
                          <wps:cNvSpPr>
                            <a:spLocks noChangeArrowheads="1"/>
                          </wps:cNvSpPr>
                          <wps:spPr bwMode="auto">
                            <a:xfrm>
                              <a:off x="5296535" y="283775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3B5D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07083032" name="Rectangle 850"/>
                          <wps:cNvSpPr>
                            <a:spLocks noChangeArrowheads="1"/>
                          </wps:cNvSpPr>
                          <wps:spPr bwMode="auto">
                            <a:xfrm>
                              <a:off x="5296535" y="3100641"/>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36387"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1760902816" name="Rectangle 852"/>
                          <wps:cNvSpPr>
                            <a:spLocks noChangeArrowheads="1"/>
                          </wps:cNvSpPr>
                          <wps:spPr bwMode="auto">
                            <a:xfrm>
                              <a:off x="5172710" y="344670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DFFE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50546477" name="Rectangle 853"/>
                          <wps:cNvSpPr>
                            <a:spLocks noChangeArrowheads="1"/>
                          </wps:cNvSpPr>
                          <wps:spPr bwMode="auto">
                            <a:xfrm>
                              <a:off x="5296535" y="370768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EC37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82296847" name="Rectangle 854"/>
                          <wps:cNvSpPr>
                            <a:spLocks noChangeArrowheads="1"/>
                          </wps:cNvSpPr>
                          <wps:spPr bwMode="auto">
                            <a:xfrm>
                              <a:off x="5296535" y="3968668"/>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D8CD1"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169220471" name="Rectangle 856"/>
                          <wps:cNvSpPr>
                            <a:spLocks noChangeArrowheads="1"/>
                          </wps:cNvSpPr>
                          <wps:spPr bwMode="auto">
                            <a:xfrm>
                              <a:off x="5172710" y="431664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FE69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16439602" name="Rectangle 857"/>
                          <wps:cNvSpPr>
                            <a:spLocks noChangeArrowheads="1"/>
                          </wps:cNvSpPr>
                          <wps:spPr bwMode="auto">
                            <a:xfrm>
                              <a:off x="5296535" y="45776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D60AB"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22033875" name="Rectangle 858"/>
                          <wps:cNvSpPr>
                            <a:spLocks noChangeArrowheads="1"/>
                          </wps:cNvSpPr>
                          <wps:spPr bwMode="auto">
                            <a:xfrm>
                              <a:off x="5296535" y="483860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25859"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920555927" name="Rectangle 860"/>
                          <wps:cNvSpPr>
                            <a:spLocks noChangeArrowheads="1"/>
                          </wps:cNvSpPr>
                          <wps:spPr bwMode="auto">
                            <a:xfrm>
                              <a:off x="5172710" y="515736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436C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2757584" name="Rectangle 861"/>
                          <wps:cNvSpPr>
                            <a:spLocks noChangeArrowheads="1"/>
                          </wps:cNvSpPr>
                          <wps:spPr bwMode="auto">
                            <a:xfrm>
                              <a:off x="5296535" y="54164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6787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61192729" name="Rectangle 862"/>
                          <wps:cNvSpPr>
                            <a:spLocks noChangeArrowheads="1"/>
                          </wps:cNvSpPr>
                          <wps:spPr bwMode="auto">
                            <a:xfrm>
                              <a:off x="5296535" y="5679322"/>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73C19"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457457215" name="Rectangle 864"/>
                          <wps:cNvSpPr>
                            <a:spLocks noChangeArrowheads="1"/>
                          </wps:cNvSpPr>
                          <wps:spPr bwMode="auto">
                            <a:xfrm>
                              <a:off x="5172710" y="6026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97C0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17256692" name="Rectangle 865"/>
                          <wps:cNvSpPr>
                            <a:spLocks noChangeArrowheads="1"/>
                          </wps:cNvSpPr>
                          <wps:spPr bwMode="auto">
                            <a:xfrm>
                              <a:off x="5296535" y="62863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6DBA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43293907" name="Rectangle 866"/>
                          <wps:cNvSpPr>
                            <a:spLocks noChangeArrowheads="1"/>
                          </wps:cNvSpPr>
                          <wps:spPr bwMode="auto">
                            <a:xfrm>
                              <a:off x="5296535" y="654734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54C5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91733338" name="Rectangle 868"/>
                          <wps:cNvSpPr>
                            <a:spLocks noChangeArrowheads="1"/>
                          </wps:cNvSpPr>
                          <wps:spPr bwMode="auto">
                            <a:xfrm>
                              <a:off x="5172710" y="68115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F7C8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1106965" name="Line 869"/>
                          <wps:cNvCnPr>
                            <a:cxnSpLocks noChangeShapeType="1"/>
                          </wps:cNvCnPr>
                          <wps:spPr bwMode="auto">
                            <a:xfrm>
                              <a:off x="1116330" y="123507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0695148" name="Group 872"/>
                          <wpg:cNvGrpSpPr>
                            <a:grpSpLocks/>
                          </wpg:cNvGrpSpPr>
                          <wpg:grpSpPr bwMode="auto">
                            <a:xfrm>
                              <a:off x="1393825" y="1141095"/>
                              <a:ext cx="575310" cy="191135"/>
                              <a:chOff x="2195" y="1797"/>
                              <a:chExt cx="906" cy="301"/>
                            </a:xfrm>
                          </wpg:grpSpPr>
                          <wps:wsp>
                            <wps:cNvPr id="202543446" name="Rectangle 870"/>
                            <wps:cNvSpPr>
                              <a:spLocks noChangeArrowheads="1"/>
                            </wps:cNvSpPr>
                            <wps:spPr bwMode="auto">
                              <a:xfrm>
                                <a:off x="2195" y="1797"/>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297581" name="Rectangle 871"/>
                            <wps:cNvSpPr>
                              <a:spLocks noChangeArrowheads="1"/>
                            </wps:cNvSpPr>
                            <wps:spPr bwMode="auto">
                              <a:xfrm>
                                <a:off x="2195" y="1797"/>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614690" name="Rectangle 873"/>
                          <wps:cNvSpPr>
                            <a:spLocks noChangeArrowheads="1"/>
                          </wps:cNvSpPr>
                          <wps:spPr bwMode="auto">
                            <a:xfrm>
                              <a:off x="1473835" y="1156311"/>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A154D" w14:textId="77777777" w:rsidR="00595ED3" w:rsidRDefault="00595ED3" w:rsidP="00595ED3">
                                <w:r>
                                  <w:rPr>
                                    <w:color w:val="000000"/>
                                    <w:lang w:val="en-US"/>
                                  </w:rPr>
                                  <w:t>ATT 1</w:t>
                                </w:r>
                              </w:p>
                            </w:txbxContent>
                          </wps:txbx>
                          <wps:bodyPr rot="0" vert="horz" wrap="none" lIns="0" tIns="0" rIns="0" bIns="0" anchor="t" anchorCtr="0">
                            <a:spAutoFit/>
                          </wps:bodyPr>
                        </wps:wsp>
                        <wps:wsp>
                          <wps:cNvPr id="1668919064" name="Rectangle 874"/>
                          <wps:cNvSpPr>
                            <a:spLocks noChangeArrowheads="1"/>
                          </wps:cNvSpPr>
                          <wps:spPr bwMode="auto">
                            <a:xfrm>
                              <a:off x="1816735" y="115631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FE9E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99780309" name="Line 875"/>
                          <wps:cNvCnPr>
                            <a:cxnSpLocks noChangeShapeType="1"/>
                          </wps:cNvCnPr>
                          <wps:spPr bwMode="auto">
                            <a:xfrm flipV="1">
                              <a:off x="1969135" y="124396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74479396" name="Group 878"/>
                          <wpg:cNvGrpSpPr>
                            <a:grpSpLocks/>
                          </wpg:cNvGrpSpPr>
                          <wpg:grpSpPr bwMode="auto">
                            <a:xfrm>
                              <a:off x="2139950" y="542290"/>
                              <a:ext cx="280035" cy="1496060"/>
                              <a:chOff x="3370" y="854"/>
                              <a:chExt cx="441" cy="2356"/>
                            </a:xfrm>
                          </wpg:grpSpPr>
                          <wps:wsp>
                            <wps:cNvPr id="295631440" name="Rectangle 876"/>
                            <wps:cNvSpPr>
                              <a:spLocks noChangeArrowheads="1"/>
                            </wps:cNvSpPr>
                            <wps:spPr bwMode="auto">
                              <a:xfrm>
                                <a:off x="3370" y="854"/>
                                <a:ext cx="441"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5370161" name="Rectangle 877"/>
                            <wps:cNvSpPr>
                              <a:spLocks noChangeArrowheads="1"/>
                            </wps:cNvSpPr>
                            <wps:spPr bwMode="auto">
                              <a:xfrm>
                                <a:off x="3370" y="854"/>
                                <a:ext cx="441"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217887" name="Group 881"/>
                          <wpg:cNvGrpSpPr>
                            <a:grpSpLocks/>
                          </wpg:cNvGrpSpPr>
                          <wpg:grpSpPr bwMode="auto">
                            <a:xfrm>
                              <a:off x="2549525" y="669290"/>
                              <a:ext cx="631825" cy="245745"/>
                              <a:chOff x="4015" y="1054"/>
                              <a:chExt cx="995" cy="387"/>
                            </a:xfrm>
                          </wpg:grpSpPr>
                          <wps:wsp>
                            <wps:cNvPr id="2110677911" name="Rectangle 879"/>
                            <wps:cNvSpPr>
                              <a:spLocks noChangeArrowheads="1"/>
                            </wps:cNvSpPr>
                            <wps:spPr bwMode="auto">
                              <a:xfrm>
                                <a:off x="4015" y="105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468646" name="Rectangle 880"/>
                            <wps:cNvSpPr>
                              <a:spLocks noChangeArrowheads="1"/>
                            </wps:cNvSpPr>
                            <wps:spPr bwMode="auto">
                              <a:xfrm>
                                <a:off x="4015" y="1054"/>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27687" name="Rectangle 882"/>
                          <wps:cNvSpPr>
                            <a:spLocks noChangeArrowheads="1"/>
                          </wps:cNvSpPr>
                          <wps:spPr bwMode="auto">
                            <a:xfrm>
                              <a:off x="2629535" y="68388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D7FA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069305877" name="Rectangle 883"/>
                          <wps:cNvSpPr>
                            <a:spLocks noChangeArrowheads="1"/>
                          </wps:cNvSpPr>
                          <wps:spPr bwMode="auto">
                            <a:xfrm>
                              <a:off x="2629535" y="80135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76584"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98939610" name="Rectangle 884"/>
                          <wps:cNvSpPr>
                            <a:spLocks noChangeArrowheads="1"/>
                          </wps:cNvSpPr>
                          <wps:spPr bwMode="auto">
                            <a:xfrm>
                              <a:off x="3014345" y="80135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E3AB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530578017" name="Line 885"/>
                          <wps:cNvCnPr>
                            <a:cxnSpLocks noChangeShapeType="1"/>
                          </wps:cNvCnPr>
                          <wps:spPr bwMode="auto">
                            <a:xfrm flipV="1">
                              <a:off x="2139950" y="81915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314656" name="Line 886"/>
                          <wps:cNvCnPr>
                            <a:cxnSpLocks noChangeShapeType="1"/>
                          </wps:cNvCnPr>
                          <wps:spPr bwMode="auto">
                            <a:xfrm flipV="1">
                              <a:off x="2147570" y="1097280"/>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1345879" name="Line 887"/>
                          <wps:cNvCnPr>
                            <a:cxnSpLocks noChangeShapeType="1"/>
                          </wps:cNvCnPr>
                          <wps:spPr bwMode="auto">
                            <a:xfrm>
                              <a:off x="2147570" y="1245870"/>
                              <a:ext cx="401955" cy="1377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7060099" name="Line 888"/>
                          <wps:cNvCnPr>
                            <a:cxnSpLocks noChangeShapeType="1"/>
                          </wps:cNvCnPr>
                          <wps:spPr bwMode="auto">
                            <a:xfrm>
                              <a:off x="2139950" y="1245870"/>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61604356" name="Group 891"/>
                          <wpg:cNvGrpSpPr>
                            <a:grpSpLocks/>
                          </wpg:cNvGrpSpPr>
                          <wpg:grpSpPr bwMode="auto">
                            <a:xfrm>
                              <a:off x="2549525" y="984885"/>
                              <a:ext cx="631825" cy="245110"/>
                              <a:chOff x="4015" y="1551"/>
                              <a:chExt cx="995" cy="386"/>
                            </a:xfrm>
                          </wpg:grpSpPr>
                          <wps:wsp>
                            <wps:cNvPr id="889527005" name="Rectangle 889"/>
                            <wps:cNvSpPr>
                              <a:spLocks noChangeArrowheads="1"/>
                            </wps:cNvSpPr>
                            <wps:spPr bwMode="auto">
                              <a:xfrm>
                                <a:off x="4015" y="155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065376" name="Rectangle 890"/>
                            <wps:cNvSpPr>
                              <a:spLocks noChangeArrowheads="1"/>
                            </wps:cNvSpPr>
                            <wps:spPr bwMode="auto">
                              <a:xfrm>
                                <a:off x="4015" y="155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6993660" name="Rectangle 892"/>
                          <wps:cNvSpPr>
                            <a:spLocks noChangeArrowheads="1"/>
                          </wps:cNvSpPr>
                          <wps:spPr bwMode="auto">
                            <a:xfrm>
                              <a:off x="2629535" y="99946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05C6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00663430" name="Rectangle 893"/>
                          <wps:cNvSpPr>
                            <a:spLocks noChangeArrowheads="1"/>
                          </wps:cNvSpPr>
                          <wps:spPr bwMode="auto">
                            <a:xfrm>
                              <a:off x="2629535" y="111694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6CB8B"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09159358" name="Rectangle 894"/>
                          <wps:cNvSpPr>
                            <a:spLocks noChangeArrowheads="1"/>
                          </wps:cNvSpPr>
                          <wps:spPr bwMode="auto">
                            <a:xfrm>
                              <a:off x="3014345" y="111694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B565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491139761" name="Group 897"/>
                          <wpg:cNvGrpSpPr>
                            <a:grpSpLocks/>
                          </wpg:cNvGrpSpPr>
                          <wpg:grpSpPr bwMode="auto">
                            <a:xfrm>
                              <a:off x="2549525" y="1299210"/>
                              <a:ext cx="631825" cy="245745"/>
                              <a:chOff x="4015" y="2046"/>
                              <a:chExt cx="995" cy="387"/>
                            </a:xfrm>
                          </wpg:grpSpPr>
                          <wps:wsp>
                            <wps:cNvPr id="1062345720" name="Rectangle 895"/>
                            <wps:cNvSpPr>
                              <a:spLocks noChangeArrowheads="1"/>
                            </wps:cNvSpPr>
                            <wps:spPr bwMode="auto">
                              <a:xfrm>
                                <a:off x="4015" y="20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3102547" name="Rectangle 896"/>
                            <wps:cNvSpPr>
                              <a:spLocks noChangeArrowheads="1"/>
                            </wps:cNvSpPr>
                            <wps:spPr bwMode="auto">
                              <a:xfrm>
                                <a:off x="4015" y="20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7466741" name="Rectangle 898"/>
                          <wps:cNvSpPr>
                            <a:spLocks noChangeArrowheads="1"/>
                          </wps:cNvSpPr>
                          <wps:spPr bwMode="auto">
                            <a:xfrm>
                              <a:off x="2629535" y="1313788"/>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BD59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51636471" name="Rectangle 899"/>
                          <wps:cNvSpPr>
                            <a:spLocks noChangeArrowheads="1"/>
                          </wps:cNvSpPr>
                          <wps:spPr bwMode="auto">
                            <a:xfrm>
                              <a:off x="2629535" y="14312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EE6F8"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707240842" name="Rectangle 900"/>
                          <wps:cNvSpPr>
                            <a:spLocks noChangeArrowheads="1"/>
                          </wps:cNvSpPr>
                          <wps:spPr bwMode="auto">
                            <a:xfrm>
                              <a:off x="3014345" y="14312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F600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414016578" name="Group 903"/>
                          <wpg:cNvGrpSpPr>
                            <a:grpSpLocks/>
                          </wpg:cNvGrpSpPr>
                          <wpg:grpSpPr bwMode="auto">
                            <a:xfrm>
                              <a:off x="2549525" y="1614805"/>
                              <a:ext cx="631825" cy="245745"/>
                              <a:chOff x="4015" y="2543"/>
                              <a:chExt cx="995" cy="387"/>
                            </a:xfrm>
                          </wpg:grpSpPr>
                          <wps:wsp>
                            <wps:cNvPr id="1490431006" name="Rectangle 901"/>
                            <wps:cNvSpPr>
                              <a:spLocks noChangeArrowheads="1"/>
                            </wps:cNvSpPr>
                            <wps:spPr bwMode="auto">
                              <a:xfrm>
                                <a:off x="4015" y="254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4214481" name="Rectangle 902"/>
                            <wps:cNvSpPr>
                              <a:spLocks noChangeArrowheads="1"/>
                            </wps:cNvSpPr>
                            <wps:spPr bwMode="auto">
                              <a:xfrm>
                                <a:off x="4015" y="2543"/>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0379861" name="Rectangle 904"/>
                          <wps:cNvSpPr>
                            <a:spLocks noChangeArrowheads="1"/>
                          </wps:cNvSpPr>
                          <wps:spPr bwMode="auto">
                            <a:xfrm>
                              <a:off x="2629535" y="163001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3E5A0"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62628774" name="Rectangle 905"/>
                          <wps:cNvSpPr>
                            <a:spLocks noChangeArrowheads="1"/>
                          </wps:cNvSpPr>
                          <wps:spPr bwMode="auto">
                            <a:xfrm>
                              <a:off x="2629535" y="174748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D305A"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187038130" name="Rectangle 906"/>
                          <wps:cNvSpPr>
                            <a:spLocks noChangeArrowheads="1"/>
                          </wps:cNvSpPr>
                          <wps:spPr bwMode="auto">
                            <a:xfrm>
                              <a:off x="3014345" y="174748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49EA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610615295" name="Group 909"/>
                          <wpg:cNvGrpSpPr>
                            <a:grpSpLocks/>
                          </wpg:cNvGrpSpPr>
                          <wpg:grpSpPr bwMode="auto">
                            <a:xfrm>
                              <a:off x="2549525" y="1929765"/>
                              <a:ext cx="631825" cy="245110"/>
                              <a:chOff x="4015" y="3039"/>
                              <a:chExt cx="995" cy="386"/>
                            </a:xfrm>
                          </wpg:grpSpPr>
                          <wps:wsp>
                            <wps:cNvPr id="395962936" name="Rectangle 907"/>
                            <wps:cNvSpPr>
                              <a:spLocks noChangeArrowheads="1"/>
                            </wps:cNvSpPr>
                            <wps:spPr bwMode="auto">
                              <a:xfrm>
                                <a:off x="4015" y="303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2001132" name="Rectangle 908"/>
                            <wps:cNvSpPr>
                              <a:spLocks noChangeArrowheads="1"/>
                            </wps:cNvSpPr>
                            <wps:spPr bwMode="auto">
                              <a:xfrm>
                                <a:off x="4015" y="303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70012751" name="Rectangle 910"/>
                          <wps:cNvSpPr>
                            <a:spLocks noChangeArrowheads="1"/>
                          </wps:cNvSpPr>
                          <wps:spPr bwMode="auto">
                            <a:xfrm>
                              <a:off x="2629535" y="194433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80C3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901871638" name="Rectangle 911"/>
                          <wps:cNvSpPr>
                            <a:spLocks noChangeArrowheads="1"/>
                          </wps:cNvSpPr>
                          <wps:spPr bwMode="auto">
                            <a:xfrm>
                              <a:off x="2629535" y="2061802"/>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A859B" w14:textId="77777777" w:rsidR="00595ED3" w:rsidRDefault="00595ED3" w:rsidP="00595ED3">
                                <w:r>
                                  <w:rPr>
                                    <w:color w:val="000000"/>
                                    <w:sz w:val="16"/>
                                    <w:szCs w:val="16"/>
                                    <w:lang w:val="en-US"/>
                                  </w:rPr>
                                  <w:t>simu</w:t>
                                </w:r>
                              </w:p>
                            </w:txbxContent>
                          </wps:txbx>
                          <wps:bodyPr rot="0" vert="horz" wrap="none" lIns="0" tIns="0" rIns="0" bIns="0" anchor="t" anchorCtr="0">
                            <a:spAutoFit/>
                          </wps:bodyPr>
                        </wps:wsp>
                        <wps:wsp>
                          <wps:cNvPr id="581974739" name="Rectangle 912"/>
                          <wps:cNvSpPr>
                            <a:spLocks noChangeArrowheads="1"/>
                          </wps:cNvSpPr>
                          <wps:spPr bwMode="auto">
                            <a:xfrm>
                              <a:off x="2829560" y="2061802"/>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47867" w14:textId="77777777" w:rsidR="00595ED3" w:rsidRDefault="00595ED3" w:rsidP="00595ED3">
                                <w:r>
                                  <w:rPr>
                                    <w:color w:val="000000"/>
                                    <w:sz w:val="16"/>
                                    <w:szCs w:val="16"/>
                                    <w:lang w:val="en-US"/>
                                  </w:rPr>
                                  <w:t>lator</w:t>
                                </w:r>
                              </w:p>
                            </w:txbxContent>
                          </wps:txbx>
                          <wps:bodyPr rot="0" vert="horz" wrap="none" lIns="0" tIns="0" rIns="0" bIns="0" anchor="t" anchorCtr="0">
                            <a:spAutoFit/>
                          </wps:bodyPr>
                        </wps:wsp>
                        <wps:wsp>
                          <wps:cNvPr id="1483674844" name="Rectangle 913"/>
                          <wps:cNvSpPr>
                            <a:spLocks noChangeArrowheads="1"/>
                          </wps:cNvSpPr>
                          <wps:spPr bwMode="auto">
                            <a:xfrm>
                              <a:off x="3014345" y="206180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BF33E"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911680344" name="Group 916"/>
                          <wpg:cNvGrpSpPr>
                            <a:grpSpLocks/>
                          </wpg:cNvGrpSpPr>
                          <wpg:grpSpPr bwMode="auto">
                            <a:xfrm>
                              <a:off x="2549525" y="2244725"/>
                              <a:ext cx="631825" cy="245745"/>
                              <a:chOff x="4015" y="3535"/>
                              <a:chExt cx="995" cy="387"/>
                            </a:xfrm>
                          </wpg:grpSpPr>
                          <wps:wsp>
                            <wps:cNvPr id="658472360" name="Rectangle 914"/>
                            <wps:cNvSpPr>
                              <a:spLocks noChangeArrowheads="1"/>
                            </wps:cNvSpPr>
                            <wps:spPr bwMode="auto">
                              <a:xfrm>
                                <a:off x="4015" y="353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7694897" name="Rectangle 915"/>
                            <wps:cNvSpPr>
                              <a:spLocks noChangeArrowheads="1"/>
                            </wps:cNvSpPr>
                            <wps:spPr bwMode="auto">
                              <a:xfrm>
                                <a:off x="4015" y="353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3584832" name="Rectangle 917"/>
                          <wps:cNvSpPr>
                            <a:spLocks noChangeArrowheads="1"/>
                          </wps:cNvSpPr>
                          <wps:spPr bwMode="auto">
                            <a:xfrm>
                              <a:off x="2629535" y="2259918"/>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F539C"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68264978" name="Rectangle 918"/>
                          <wps:cNvSpPr>
                            <a:spLocks noChangeArrowheads="1"/>
                          </wps:cNvSpPr>
                          <wps:spPr bwMode="auto">
                            <a:xfrm>
                              <a:off x="2629535" y="23761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76974"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02110863" name="Rectangle 919"/>
                          <wps:cNvSpPr>
                            <a:spLocks noChangeArrowheads="1"/>
                          </wps:cNvSpPr>
                          <wps:spPr bwMode="auto">
                            <a:xfrm>
                              <a:off x="3014345" y="23761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562A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527278051" name="Group 922"/>
                          <wpg:cNvGrpSpPr>
                            <a:grpSpLocks/>
                          </wpg:cNvGrpSpPr>
                          <wpg:grpSpPr bwMode="auto">
                            <a:xfrm>
                              <a:off x="2549525" y="354965"/>
                              <a:ext cx="631825" cy="245110"/>
                              <a:chOff x="4015" y="559"/>
                              <a:chExt cx="995" cy="386"/>
                            </a:xfrm>
                          </wpg:grpSpPr>
                          <wps:wsp>
                            <wps:cNvPr id="1746032614" name="Rectangle 920"/>
                            <wps:cNvSpPr>
                              <a:spLocks noChangeArrowheads="1"/>
                            </wps:cNvSpPr>
                            <wps:spPr bwMode="auto">
                              <a:xfrm>
                                <a:off x="4015" y="55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212294" name="Rectangle 921"/>
                            <wps:cNvSpPr>
                              <a:spLocks noChangeArrowheads="1"/>
                            </wps:cNvSpPr>
                            <wps:spPr bwMode="auto">
                              <a:xfrm>
                                <a:off x="4015" y="55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25250183" name="Rectangle 923"/>
                          <wps:cNvSpPr>
                            <a:spLocks noChangeArrowheads="1"/>
                          </wps:cNvSpPr>
                          <wps:spPr bwMode="auto">
                            <a:xfrm>
                              <a:off x="2629535" y="36956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58C03"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58742594" name="Rectangle 924"/>
                          <wps:cNvSpPr>
                            <a:spLocks noChangeArrowheads="1"/>
                          </wps:cNvSpPr>
                          <wps:spPr bwMode="auto">
                            <a:xfrm>
                              <a:off x="2629535" y="4870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91A8B"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08141354" name="Rectangle 925"/>
                          <wps:cNvSpPr>
                            <a:spLocks noChangeArrowheads="1"/>
                          </wps:cNvSpPr>
                          <wps:spPr bwMode="auto">
                            <a:xfrm>
                              <a:off x="3014345" y="4870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C1CF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60944824" name="Group 928"/>
                          <wpg:cNvGrpSpPr>
                            <a:grpSpLocks/>
                          </wpg:cNvGrpSpPr>
                          <wpg:grpSpPr bwMode="auto">
                            <a:xfrm>
                              <a:off x="2549525" y="40005"/>
                              <a:ext cx="631825" cy="245110"/>
                              <a:chOff x="4015" y="63"/>
                              <a:chExt cx="995" cy="386"/>
                            </a:xfrm>
                          </wpg:grpSpPr>
                          <wps:wsp>
                            <wps:cNvPr id="2122316509" name="Rectangle 926"/>
                            <wps:cNvSpPr>
                              <a:spLocks noChangeArrowheads="1"/>
                            </wps:cNvSpPr>
                            <wps:spPr bwMode="auto">
                              <a:xfrm>
                                <a:off x="4015" y="6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595516" name="Rectangle 927"/>
                            <wps:cNvSpPr>
                              <a:spLocks noChangeArrowheads="1"/>
                            </wps:cNvSpPr>
                            <wps:spPr bwMode="auto">
                              <a:xfrm>
                                <a:off x="4015" y="6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5275690" name="Rectangle 929"/>
                          <wps:cNvSpPr>
                            <a:spLocks noChangeArrowheads="1"/>
                          </wps:cNvSpPr>
                          <wps:spPr bwMode="auto">
                            <a:xfrm>
                              <a:off x="2629535" y="55244"/>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FFAB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97777870" name="Rectangle 930"/>
                          <wps:cNvSpPr>
                            <a:spLocks noChangeArrowheads="1"/>
                          </wps:cNvSpPr>
                          <wps:spPr bwMode="auto">
                            <a:xfrm>
                              <a:off x="2629535" y="17081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2D15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36162887" name="Rectangle 931"/>
                          <wps:cNvSpPr>
                            <a:spLocks noChangeArrowheads="1"/>
                          </wps:cNvSpPr>
                          <wps:spPr bwMode="auto">
                            <a:xfrm>
                              <a:off x="3014345" y="17081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4F42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65926359" name="Line 932"/>
                          <wps:cNvCnPr>
                            <a:cxnSpLocks noChangeShapeType="1"/>
                          </wps:cNvCnPr>
                          <wps:spPr bwMode="auto">
                            <a:xfrm flipV="1">
                              <a:off x="2147570" y="50990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85531052" name="Line 933"/>
                          <wps:cNvCnPr>
                            <a:cxnSpLocks noChangeShapeType="1"/>
                          </wps:cNvCnPr>
                          <wps:spPr bwMode="auto">
                            <a:xfrm flipV="1">
                              <a:off x="2139950" y="227330"/>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4643263" name="Line 934"/>
                          <wps:cNvCnPr>
                            <a:cxnSpLocks noChangeShapeType="1"/>
                          </wps:cNvCnPr>
                          <wps:spPr bwMode="auto">
                            <a:xfrm>
                              <a:off x="2139950" y="124333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9845858" name="Line 935"/>
                          <wps:cNvCnPr>
                            <a:cxnSpLocks noChangeShapeType="1"/>
                          </wps:cNvCnPr>
                          <wps:spPr bwMode="auto">
                            <a:xfrm>
                              <a:off x="2139950" y="124333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310977" name="Line 936"/>
                          <wps:cNvCnPr>
                            <a:cxnSpLocks noChangeShapeType="1"/>
                          </wps:cNvCnPr>
                          <wps:spPr bwMode="auto">
                            <a:xfrm>
                              <a:off x="1113790" y="382778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47433825" name="Group 939"/>
                          <wpg:cNvGrpSpPr>
                            <a:grpSpLocks/>
                          </wpg:cNvGrpSpPr>
                          <wpg:grpSpPr bwMode="auto">
                            <a:xfrm>
                              <a:off x="1391285" y="3733800"/>
                              <a:ext cx="575310" cy="191770"/>
                              <a:chOff x="2191" y="5880"/>
                              <a:chExt cx="906" cy="302"/>
                            </a:xfrm>
                          </wpg:grpSpPr>
                          <wps:wsp>
                            <wps:cNvPr id="1973670582" name="Rectangle 937"/>
                            <wps:cNvSpPr>
                              <a:spLocks noChangeArrowheads="1"/>
                            </wps:cNvSpPr>
                            <wps:spPr bwMode="auto">
                              <a:xfrm>
                                <a:off x="2191" y="5880"/>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691246" name="Rectangle 938"/>
                            <wps:cNvSpPr>
                              <a:spLocks noChangeArrowheads="1"/>
                            </wps:cNvSpPr>
                            <wps:spPr bwMode="auto">
                              <a:xfrm>
                                <a:off x="2191" y="5880"/>
                                <a:ext cx="906" cy="3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77182574" name="Rectangle 940"/>
                          <wps:cNvSpPr>
                            <a:spLocks noChangeArrowheads="1"/>
                          </wps:cNvSpPr>
                          <wps:spPr bwMode="auto">
                            <a:xfrm>
                              <a:off x="1471930" y="3750232"/>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734F" w14:textId="77777777" w:rsidR="00595ED3" w:rsidRDefault="00595ED3" w:rsidP="00595ED3">
                                <w:r>
                                  <w:rPr>
                                    <w:color w:val="000000"/>
                                    <w:lang w:val="en-US"/>
                                  </w:rPr>
                                  <w:t>ATT 2</w:t>
                                </w:r>
                              </w:p>
                            </w:txbxContent>
                          </wps:txbx>
                          <wps:bodyPr rot="0" vert="horz" wrap="none" lIns="0" tIns="0" rIns="0" bIns="0" anchor="t" anchorCtr="0">
                            <a:spAutoFit/>
                          </wps:bodyPr>
                        </wps:wsp>
                        <wps:wsp>
                          <wps:cNvPr id="620673350" name="Rectangle 941"/>
                          <wps:cNvSpPr>
                            <a:spLocks noChangeArrowheads="1"/>
                          </wps:cNvSpPr>
                          <wps:spPr bwMode="auto">
                            <a:xfrm>
                              <a:off x="1815465" y="375023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F49D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4089366" name="Line 942"/>
                          <wps:cNvCnPr>
                            <a:cxnSpLocks noChangeShapeType="1"/>
                          </wps:cNvCnPr>
                          <wps:spPr bwMode="auto">
                            <a:xfrm flipV="1">
                              <a:off x="1966595" y="383667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48379494" name="Group 945"/>
                          <wpg:cNvGrpSpPr>
                            <a:grpSpLocks/>
                          </wpg:cNvGrpSpPr>
                          <wpg:grpSpPr bwMode="auto">
                            <a:xfrm>
                              <a:off x="2137410" y="3134995"/>
                              <a:ext cx="280670" cy="1496060"/>
                              <a:chOff x="3366" y="4937"/>
                              <a:chExt cx="442" cy="2356"/>
                            </a:xfrm>
                          </wpg:grpSpPr>
                          <wps:wsp>
                            <wps:cNvPr id="1854073396" name="Rectangle 943"/>
                            <wps:cNvSpPr>
                              <a:spLocks noChangeArrowheads="1"/>
                            </wps:cNvSpPr>
                            <wps:spPr bwMode="auto">
                              <a:xfrm>
                                <a:off x="3366" y="4937"/>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26782" name="Rectangle 944"/>
                            <wps:cNvSpPr>
                              <a:spLocks noChangeArrowheads="1"/>
                            </wps:cNvSpPr>
                            <wps:spPr bwMode="auto">
                              <a:xfrm>
                                <a:off x="3366" y="4937"/>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3810823" name="Group 948"/>
                          <wpg:cNvGrpSpPr>
                            <a:grpSpLocks/>
                          </wpg:cNvGrpSpPr>
                          <wpg:grpSpPr bwMode="auto">
                            <a:xfrm>
                              <a:off x="2546985" y="3261995"/>
                              <a:ext cx="631825" cy="245745"/>
                              <a:chOff x="4011" y="5137"/>
                              <a:chExt cx="995" cy="387"/>
                            </a:xfrm>
                          </wpg:grpSpPr>
                          <wps:wsp>
                            <wps:cNvPr id="711158160" name="Rectangle 946"/>
                            <wps:cNvSpPr>
                              <a:spLocks noChangeArrowheads="1"/>
                            </wps:cNvSpPr>
                            <wps:spPr bwMode="auto">
                              <a:xfrm>
                                <a:off x="4011" y="513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0537219" name="Rectangle 947"/>
                            <wps:cNvSpPr>
                              <a:spLocks noChangeArrowheads="1"/>
                            </wps:cNvSpPr>
                            <wps:spPr bwMode="auto">
                              <a:xfrm>
                                <a:off x="4011" y="513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0334527" name="Rectangle 949"/>
                          <wps:cNvSpPr>
                            <a:spLocks noChangeArrowheads="1"/>
                          </wps:cNvSpPr>
                          <wps:spPr bwMode="auto">
                            <a:xfrm>
                              <a:off x="2626995" y="3275897"/>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049B2"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91304791" name="Rectangle 950"/>
                          <wps:cNvSpPr>
                            <a:spLocks noChangeArrowheads="1"/>
                          </wps:cNvSpPr>
                          <wps:spPr bwMode="auto">
                            <a:xfrm>
                              <a:off x="2626995" y="33933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7F8E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748907740" name="Rectangle 951"/>
                          <wps:cNvSpPr>
                            <a:spLocks noChangeArrowheads="1"/>
                          </wps:cNvSpPr>
                          <wps:spPr bwMode="auto">
                            <a:xfrm>
                              <a:off x="3011170" y="33933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5511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03344320" name="Line 952"/>
                          <wps:cNvCnPr>
                            <a:cxnSpLocks noChangeShapeType="1"/>
                          </wps:cNvCnPr>
                          <wps:spPr bwMode="auto">
                            <a:xfrm flipV="1">
                              <a:off x="2137410" y="3412490"/>
                              <a:ext cx="409575" cy="42354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5666218" name="Line 953"/>
                          <wps:cNvCnPr>
                            <a:cxnSpLocks noChangeShapeType="1"/>
                          </wps:cNvCnPr>
                          <wps:spPr bwMode="auto">
                            <a:xfrm flipV="1">
                              <a:off x="2145030" y="3689985"/>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1499236" name="Line 954"/>
                          <wps:cNvCnPr>
                            <a:cxnSpLocks noChangeShapeType="1"/>
                          </wps:cNvCnPr>
                          <wps:spPr bwMode="auto">
                            <a:xfrm>
                              <a:off x="2145030" y="38385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9955113" name="Line 955"/>
                          <wps:cNvCnPr>
                            <a:cxnSpLocks noChangeShapeType="1"/>
                          </wps:cNvCnPr>
                          <wps:spPr bwMode="auto">
                            <a:xfrm>
                              <a:off x="2137410" y="38385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74542969" name="Group 958"/>
                          <wpg:cNvGrpSpPr>
                            <a:grpSpLocks/>
                          </wpg:cNvGrpSpPr>
                          <wpg:grpSpPr bwMode="auto">
                            <a:xfrm>
                              <a:off x="2546985" y="3577590"/>
                              <a:ext cx="631825" cy="245110"/>
                              <a:chOff x="4011" y="5634"/>
                              <a:chExt cx="995" cy="386"/>
                            </a:xfrm>
                          </wpg:grpSpPr>
                          <wps:wsp>
                            <wps:cNvPr id="56529112" name="Rectangle 956"/>
                            <wps:cNvSpPr>
                              <a:spLocks noChangeArrowheads="1"/>
                            </wps:cNvSpPr>
                            <wps:spPr bwMode="auto">
                              <a:xfrm>
                                <a:off x="4011" y="5634"/>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9602157" name="Rectangle 957"/>
                            <wps:cNvSpPr>
                              <a:spLocks noChangeArrowheads="1"/>
                            </wps:cNvSpPr>
                            <wps:spPr bwMode="auto">
                              <a:xfrm>
                                <a:off x="4011" y="5634"/>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4503290" name="Rectangle 959"/>
                          <wps:cNvSpPr>
                            <a:spLocks noChangeArrowheads="1"/>
                          </wps:cNvSpPr>
                          <wps:spPr bwMode="auto">
                            <a:xfrm>
                              <a:off x="2626995" y="359212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57963"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71026805" name="Rectangle 960"/>
                          <wps:cNvSpPr>
                            <a:spLocks noChangeArrowheads="1"/>
                          </wps:cNvSpPr>
                          <wps:spPr bwMode="auto">
                            <a:xfrm>
                              <a:off x="2626995" y="37095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E991D"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647977306" name="Rectangle 961"/>
                          <wps:cNvSpPr>
                            <a:spLocks noChangeArrowheads="1"/>
                          </wps:cNvSpPr>
                          <wps:spPr bwMode="auto">
                            <a:xfrm>
                              <a:off x="3011170" y="370959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4D8AF"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565322184" name="Group 964"/>
                          <wpg:cNvGrpSpPr>
                            <a:grpSpLocks/>
                          </wpg:cNvGrpSpPr>
                          <wpg:grpSpPr bwMode="auto">
                            <a:xfrm>
                              <a:off x="2546985" y="3891915"/>
                              <a:ext cx="631825" cy="245745"/>
                              <a:chOff x="4011" y="6129"/>
                              <a:chExt cx="995" cy="387"/>
                            </a:xfrm>
                          </wpg:grpSpPr>
                          <wps:wsp>
                            <wps:cNvPr id="483813564" name="Rectangle 962"/>
                            <wps:cNvSpPr>
                              <a:spLocks noChangeArrowheads="1"/>
                            </wps:cNvSpPr>
                            <wps:spPr bwMode="auto">
                              <a:xfrm>
                                <a:off x="4011" y="612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8565952" name="Rectangle 963"/>
                            <wps:cNvSpPr>
                              <a:spLocks noChangeArrowheads="1"/>
                            </wps:cNvSpPr>
                            <wps:spPr bwMode="auto">
                              <a:xfrm>
                                <a:off x="4011" y="6129"/>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4763203" name="Rectangle 965"/>
                          <wps:cNvSpPr>
                            <a:spLocks noChangeArrowheads="1"/>
                          </wps:cNvSpPr>
                          <wps:spPr bwMode="auto">
                            <a:xfrm>
                              <a:off x="2626995" y="390643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981A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05304400" name="Rectangle 966"/>
                          <wps:cNvSpPr>
                            <a:spLocks noChangeArrowheads="1"/>
                          </wps:cNvSpPr>
                          <wps:spPr bwMode="auto">
                            <a:xfrm>
                              <a:off x="2626995" y="40239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083F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65754397" name="Rectangle 967"/>
                          <wps:cNvSpPr>
                            <a:spLocks noChangeArrowheads="1"/>
                          </wps:cNvSpPr>
                          <wps:spPr bwMode="auto">
                            <a:xfrm>
                              <a:off x="3011170" y="402391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47F5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462369178" name="Group 970"/>
                          <wpg:cNvGrpSpPr>
                            <a:grpSpLocks/>
                          </wpg:cNvGrpSpPr>
                          <wpg:grpSpPr bwMode="auto">
                            <a:xfrm>
                              <a:off x="2546985" y="4207510"/>
                              <a:ext cx="631825" cy="245110"/>
                              <a:chOff x="4011" y="6626"/>
                              <a:chExt cx="995" cy="386"/>
                            </a:xfrm>
                          </wpg:grpSpPr>
                          <wps:wsp>
                            <wps:cNvPr id="1447375331" name="Rectangle 968"/>
                            <wps:cNvSpPr>
                              <a:spLocks noChangeArrowheads="1"/>
                            </wps:cNvSpPr>
                            <wps:spPr bwMode="auto">
                              <a:xfrm>
                                <a:off x="4011" y="66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0507505" name="Rectangle 969"/>
                            <wps:cNvSpPr>
                              <a:spLocks noChangeArrowheads="1"/>
                            </wps:cNvSpPr>
                            <wps:spPr bwMode="auto">
                              <a:xfrm>
                                <a:off x="4011" y="6626"/>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5893608" name="Rectangle 971"/>
                          <wps:cNvSpPr>
                            <a:spLocks noChangeArrowheads="1"/>
                          </wps:cNvSpPr>
                          <wps:spPr bwMode="auto">
                            <a:xfrm>
                              <a:off x="2626995" y="4222027"/>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50A4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59459147" name="Rectangle 972"/>
                          <wps:cNvSpPr>
                            <a:spLocks noChangeArrowheads="1"/>
                          </wps:cNvSpPr>
                          <wps:spPr bwMode="auto">
                            <a:xfrm>
                              <a:off x="2626995" y="433950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9686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98897429" name="Rectangle 973"/>
                          <wps:cNvSpPr>
                            <a:spLocks noChangeArrowheads="1"/>
                          </wps:cNvSpPr>
                          <wps:spPr bwMode="auto">
                            <a:xfrm>
                              <a:off x="3011170" y="433950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7A40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092642579" name="Group 976"/>
                          <wpg:cNvGrpSpPr>
                            <a:grpSpLocks/>
                          </wpg:cNvGrpSpPr>
                          <wpg:grpSpPr bwMode="auto">
                            <a:xfrm>
                              <a:off x="2546985" y="4522470"/>
                              <a:ext cx="631825" cy="245110"/>
                              <a:chOff x="4011" y="7122"/>
                              <a:chExt cx="995" cy="386"/>
                            </a:xfrm>
                          </wpg:grpSpPr>
                          <wps:wsp>
                            <wps:cNvPr id="40806540" name="Rectangle 974"/>
                            <wps:cNvSpPr>
                              <a:spLocks noChangeArrowheads="1"/>
                            </wps:cNvSpPr>
                            <wps:spPr bwMode="auto">
                              <a:xfrm>
                                <a:off x="4011" y="712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393629" name="Rectangle 975"/>
                            <wps:cNvSpPr>
                              <a:spLocks noChangeArrowheads="1"/>
                            </wps:cNvSpPr>
                            <wps:spPr bwMode="auto">
                              <a:xfrm>
                                <a:off x="4011" y="712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9708768" name="Rectangle 977"/>
                          <wps:cNvSpPr>
                            <a:spLocks noChangeArrowheads="1"/>
                          </wps:cNvSpPr>
                          <wps:spPr bwMode="auto">
                            <a:xfrm>
                              <a:off x="2626995" y="4536346"/>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D054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36669766" name="Rectangle 978"/>
                          <wps:cNvSpPr>
                            <a:spLocks noChangeArrowheads="1"/>
                          </wps:cNvSpPr>
                          <wps:spPr bwMode="auto">
                            <a:xfrm>
                              <a:off x="2626995" y="4653819"/>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1238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34902607" name="Rectangle 979"/>
                          <wps:cNvSpPr>
                            <a:spLocks noChangeArrowheads="1"/>
                          </wps:cNvSpPr>
                          <wps:spPr bwMode="auto">
                            <a:xfrm>
                              <a:off x="3011170" y="4653819"/>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BDF1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910239233" name="Group 982"/>
                          <wpg:cNvGrpSpPr>
                            <a:grpSpLocks/>
                          </wpg:cNvGrpSpPr>
                          <wpg:grpSpPr bwMode="auto">
                            <a:xfrm>
                              <a:off x="2546985" y="4837430"/>
                              <a:ext cx="631825" cy="245745"/>
                              <a:chOff x="4011" y="7618"/>
                              <a:chExt cx="995" cy="387"/>
                            </a:xfrm>
                          </wpg:grpSpPr>
                          <wps:wsp>
                            <wps:cNvPr id="1452734845" name="Rectangle 980"/>
                            <wps:cNvSpPr>
                              <a:spLocks noChangeArrowheads="1"/>
                            </wps:cNvSpPr>
                            <wps:spPr bwMode="auto">
                              <a:xfrm>
                                <a:off x="4011" y="7618"/>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796343" name="Rectangle 981"/>
                            <wps:cNvSpPr>
                              <a:spLocks noChangeArrowheads="1"/>
                            </wps:cNvSpPr>
                            <wps:spPr bwMode="auto">
                              <a:xfrm>
                                <a:off x="4011" y="7618"/>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22473327" name="Rectangle 983"/>
                          <wps:cNvSpPr>
                            <a:spLocks noChangeArrowheads="1"/>
                          </wps:cNvSpPr>
                          <wps:spPr bwMode="auto">
                            <a:xfrm>
                              <a:off x="2626995" y="485256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B1E7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56119649" name="Rectangle 984"/>
                          <wps:cNvSpPr>
                            <a:spLocks noChangeArrowheads="1"/>
                          </wps:cNvSpPr>
                          <wps:spPr bwMode="auto">
                            <a:xfrm>
                              <a:off x="2626995" y="497004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BDD1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113236800" name="Rectangle 985"/>
                          <wps:cNvSpPr>
                            <a:spLocks noChangeArrowheads="1"/>
                          </wps:cNvSpPr>
                          <wps:spPr bwMode="auto">
                            <a:xfrm>
                              <a:off x="3011170" y="497004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EC2B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475078037" name="Group 988"/>
                          <wpg:cNvGrpSpPr>
                            <a:grpSpLocks/>
                          </wpg:cNvGrpSpPr>
                          <wpg:grpSpPr bwMode="auto">
                            <a:xfrm>
                              <a:off x="2546985" y="2947670"/>
                              <a:ext cx="631825" cy="245110"/>
                              <a:chOff x="4011" y="4642"/>
                              <a:chExt cx="995" cy="386"/>
                            </a:xfrm>
                          </wpg:grpSpPr>
                          <wps:wsp>
                            <wps:cNvPr id="1876090775" name="Rectangle 986"/>
                            <wps:cNvSpPr>
                              <a:spLocks noChangeArrowheads="1"/>
                            </wps:cNvSpPr>
                            <wps:spPr bwMode="auto">
                              <a:xfrm>
                                <a:off x="4011" y="4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201219" name="Rectangle 987"/>
                            <wps:cNvSpPr>
                              <a:spLocks noChangeArrowheads="1"/>
                            </wps:cNvSpPr>
                            <wps:spPr bwMode="auto">
                              <a:xfrm>
                                <a:off x="4011" y="464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41247902" name="Rectangle 989"/>
                          <wps:cNvSpPr>
                            <a:spLocks noChangeArrowheads="1"/>
                          </wps:cNvSpPr>
                          <wps:spPr bwMode="auto">
                            <a:xfrm>
                              <a:off x="2626995" y="296157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06882"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147204237" name="Rectangle 990"/>
                          <wps:cNvSpPr>
                            <a:spLocks noChangeArrowheads="1"/>
                          </wps:cNvSpPr>
                          <wps:spPr bwMode="auto">
                            <a:xfrm>
                              <a:off x="2626995" y="307905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5F309"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95071405" name="Rectangle 991"/>
                          <wps:cNvSpPr>
                            <a:spLocks noChangeArrowheads="1"/>
                          </wps:cNvSpPr>
                          <wps:spPr bwMode="auto">
                            <a:xfrm>
                              <a:off x="3011170" y="307905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94F6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3374286" name="Group 994"/>
                          <wpg:cNvGrpSpPr>
                            <a:grpSpLocks/>
                          </wpg:cNvGrpSpPr>
                          <wpg:grpSpPr bwMode="auto">
                            <a:xfrm>
                              <a:off x="2546985" y="2632710"/>
                              <a:ext cx="631825" cy="245745"/>
                              <a:chOff x="4011" y="4146"/>
                              <a:chExt cx="995" cy="387"/>
                            </a:xfrm>
                          </wpg:grpSpPr>
                          <wps:wsp>
                            <wps:cNvPr id="438906477" name="Rectangle 992"/>
                            <wps:cNvSpPr>
                              <a:spLocks noChangeArrowheads="1"/>
                            </wps:cNvSpPr>
                            <wps:spPr bwMode="auto">
                              <a:xfrm>
                                <a:off x="4011" y="41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862792" name="Rectangle 993"/>
                            <wps:cNvSpPr>
                              <a:spLocks noChangeArrowheads="1"/>
                            </wps:cNvSpPr>
                            <wps:spPr bwMode="auto">
                              <a:xfrm>
                                <a:off x="4011" y="41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533796" name="Rectangle 995"/>
                          <wps:cNvSpPr>
                            <a:spLocks noChangeArrowheads="1"/>
                          </wps:cNvSpPr>
                          <wps:spPr bwMode="auto">
                            <a:xfrm>
                              <a:off x="2626995" y="26472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7DF8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18363680" name="Rectangle 996"/>
                          <wps:cNvSpPr>
                            <a:spLocks noChangeArrowheads="1"/>
                          </wps:cNvSpPr>
                          <wps:spPr bwMode="auto">
                            <a:xfrm>
                              <a:off x="2626995" y="276473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8532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981096027" name="Rectangle 997"/>
                          <wps:cNvSpPr>
                            <a:spLocks noChangeArrowheads="1"/>
                          </wps:cNvSpPr>
                          <wps:spPr bwMode="auto">
                            <a:xfrm>
                              <a:off x="3011170" y="276473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BEA9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68193078" name="Line 998"/>
                          <wps:cNvCnPr>
                            <a:cxnSpLocks noChangeShapeType="1"/>
                          </wps:cNvCnPr>
                          <wps:spPr bwMode="auto">
                            <a:xfrm flipV="1">
                              <a:off x="2145030" y="3102610"/>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09399766" name="Line 999"/>
                          <wps:cNvCnPr>
                            <a:cxnSpLocks noChangeShapeType="1"/>
                          </wps:cNvCnPr>
                          <wps:spPr bwMode="auto">
                            <a:xfrm flipV="1">
                              <a:off x="2137410" y="2820035"/>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11788718" name="Line 1000"/>
                          <wps:cNvCnPr>
                            <a:cxnSpLocks noChangeShapeType="1"/>
                          </wps:cNvCnPr>
                          <wps:spPr bwMode="auto">
                            <a:xfrm>
                              <a:off x="2137410" y="3836035"/>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8826245" name="Line 1001"/>
                          <wps:cNvCnPr>
                            <a:cxnSpLocks noChangeShapeType="1"/>
                          </wps:cNvCnPr>
                          <wps:spPr bwMode="auto">
                            <a:xfrm>
                              <a:off x="2137410" y="3836035"/>
                              <a:ext cx="401955" cy="11137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152965" name="Line 1002"/>
                          <wps:cNvCnPr>
                            <a:cxnSpLocks noChangeShapeType="1"/>
                          </wps:cNvCnPr>
                          <wps:spPr bwMode="auto">
                            <a:xfrm>
                              <a:off x="1113790" y="643064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00820626" name="Group 1005"/>
                          <wpg:cNvGrpSpPr>
                            <a:grpSpLocks/>
                          </wpg:cNvGrpSpPr>
                          <wpg:grpSpPr bwMode="auto">
                            <a:xfrm>
                              <a:off x="1391285" y="6336665"/>
                              <a:ext cx="575310" cy="191135"/>
                              <a:chOff x="2191" y="9979"/>
                              <a:chExt cx="906" cy="301"/>
                            </a:xfrm>
                          </wpg:grpSpPr>
                          <wps:wsp>
                            <wps:cNvPr id="1487450021" name="Rectangle 1003"/>
                            <wps:cNvSpPr>
                              <a:spLocks noChangeArrowheads="1"/>
                            </wps:cNvSpPr>
                            <wps:spPr bwMode="auto">
                              <a:xfrm>
                                <a:off x="2191" y="997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879791" name="Rectangle 1004"/>
                            <wps:cNvSpPr>
                              <a:spLocks noChangeArrowheads="1"/>
                            </wps:cNvSpPr>
                            <wps:spPr bwMode="auto">
                              <a:xfrm>
                                <a:off x="2191" y="997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3977192" name="Rectangle 1006"/>
                          <wps:cNvSpPr>
                            <a:spLocks noChangeArrowheads="1"/>
                          </wps:cNvSpPr>
                          <wps:spPr bwMode="auto">
                            <a:xfrm>
                              <a:off x="1471930" y="6353678"/>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2BB3B" w14:textId="77777777" w:rsidR="00595ED3" w:rsidRDefault="00595ED3" w:rsidP="00595ED3">
                                <w:r>
                                  <w:rPr>
                                    <w:color w:val="000000"/>
                                    <w:lang w:val="en-US"/>
                                  </w:rPr>
                                  <w:t>ATT 3</w:t>
                                </w:r>
                              </w:p>
                            </w:txbxContent>
                          </wps:txbx>
                          <wps:bodyPr rot="0" vert="horz" wrap="none" lIns="0" tIns="0" rIns="0" bIns="0" anchor="t" anchorCtr="0">
                            <a:spAutoFit/>
                          </wps:bodyPr>
                        </wps:wsp>
                        <wps:wsp>
                          <wps:cNvPr id="27134375" name="Rectangle 1007"/>
                          <wps:cNvSpPr>
                            <a:spLocks noChangeArrowheads="1"/>
                          </wps:cNvSpPr>
                          <wps:spPr bwMode="auto">
                            <a:xfrm>
                              <a:off x="1815465" y="635367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5984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97375886" name="Line 1008"/>
                          <wps:cNvCnPr>
                            <a:cxnSpLocks noChangeShapeType="1"/>
                          </wps:cNvCnPr>
                          <wps:spPr bwMode="auto">
                            <a:xfrm flipV="1">
                              <a:off x="1966595" y="6440170"/>
                              <a:ext cx="1708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35077875" name="Group 1011"/>
                          <wpg:cNvGrpSpPr>
                            <a:grpSpLocks/>
                          </wpg:cNvGrpSpPr>
                          <wpg:grpSpPr bwMode="auto">
                            <a:xfrm>
                              <a:off x="2137410" y="5737860"/>
                              <a:ext cx="280670" cy="1496060"/>
                              <a:chOff x="3366" y="9036"/>
                              <a:chExt cx="442" cy="2356"/>
                            </a:xfrm>
                          </wpg:grpSpPr>
                          <wps:wsp>
                            <wps:cNvPr id="1426564614" name="Rectangle 1009"/>
                            <wps:cNvSpPr>
                              <a:spLocks noChangeArrowheads="1"/>
                            </wps:cNvSpPr>
                            <wps:spPr bwMode="auto">
                              <a:xfrm>
                                <a:off x="3366" y="9036"/>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495982" name="Rectangle 1010"/>
                            <wps:cNvSpPr>
                              <a:spLocks noChangeArrowheads="1"/>
                            </wps:cNvSpPr>
                            <wps:spPr bwMode="auto">
                              <a:xfrm>
                                <a:off x="3366" y="9036"/>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33029601" name="Group 1014"/>
                          <wpg:cNvGrpSpPr>
                            <a:grpSpLocks/>
                          </wpg:cNvGrpSpPr>
                          <wpg:grpSpPr bwMode="auto">
                            <a:xfrm>
                              <a:off x="2546985" y="5864860"/>
                              <a:ext cx="631825" cy="245745"/>
                              <a:chOff x="4011" y="9236"/>
                              <a:chExt cx="995" cy="387"/>
                            </a:xfrm>
                          </wpg:grpSpPr>
                          <wps:wsp>
                            <wps:cNvPr id="902133975" name="Rectangle 1012"/>
                            <wps:cNvSpPr>
                              <a:spLocks noChangeArrowheads="1"/>
                            </wps:cNvSpPr>
                            <wps:spPr bwMode="auto">
                              <a:xfrm>
                                <a:off x="4011" y="923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481081" name="Rectangle 1013"/>
                            <wps:cNvSpPr>
                              <a:spLocks noChangeArrowheads="1"/>
                            </wps:cNvSpPr>
                            <wps:spPr bwMode="auto">
                              <a:xfrm>
                                <a:off x="4011" y="923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04507027" name="Rectangle 1015"/>
                          <wps:cNvSpPr>
                            <a:spLocks noChangeArrowheads="1"/>
                          </wps:cNvSpPr>
                          <wps:spPr bwMode="auto">
                            <a:xfrm>
                              <a:off x="2626995" y="5879343"/>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EDCF0"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814166595" name="Rectangle 1016"/>
                          <wps:cNvSpPr>
                            <a:spLocks noChangeArrowheads="1"/>
                          </wps:cNvSpPr>
                          <wps:spPr bwMode="auto">
                            <a:xfrm>
                              <a:off x="2626995" y="599681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ECF89"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3729314" name="Rectangle 1017"/>
                          <wps:cNvSpPr>
                            <a:spLocks noChangeArrowheads="1"/>
                          </wps:cNvSpPr>
                          <wps:spPr bwMode="auto">
                            <a:xfrm>
                              <a:off x="3011170" y="599681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C874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84656496" name="Line 1018"/>
                          <wps:cNvCnPr>
                            <a:cxnSpLocks noChangeShapeType="1"/>
                          </wps:cNvCnPr>
                          <wps:spPr bwMode="auto">
                            <a:xfrm flipV="1">
                              <a:off x="2137410" y="601472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6322024" name="Line 1019"/>
                          <wps:cNvCnPr>
                            <a:cxnSpLocks noChangeShapeType="1"/>
                          </wps:cNvCnPr>
                          <wps:spPr bwMode="auto">
                            <a:xfrm flipV="1">
                              <a:off x="2145030" y="6292850"/>
                              <a:ext cx="401955" cy="1492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48056" name="Line 1020"/>
                          <wps:cNvCnPr>
                            <a:cxnSpLocks noChangeShapeType="1"/>
                          </wps:cNvCnPr>
                          <wps:spPr bwMode="auto">
                            <a:xfrm>
                              <a:off x="2145030" y="64420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293640" name="Line 1021"/>
                          <wps:cNvCnPr>
                            <a:cxnSpLocks noChangeShapeType="1"/>
                          </wps:cNvCnPr>
                          <wps:spPr bwMode="auto">
                            <a:xfrm>
                              <a:off x="2137410" y="64420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85714548" name="Group 1024"/>
                          <wpg:cNvGrpSpPr>
                            <a:grpSpLocks/>
                          </wpg:cNvGrpSpPr>
                          <wpg:grpSpPr bwMode="auto">
                            <a:xfrm>
                              <a:off x="2546985" y="6180455"/>
                              <a:ext cx="631825" cy="245110"/>
                              <a:chOff x="4011" y="9733"/>
                              <a:chExt cx="995" cy="386"/>
                            </a:xfrm>
                          </wpg:grpSpPr>
                          <wps:wsp>
                            <wps:cNvPr id="568579872" name="Rectangle 1022"/>
                            <wps:cNvSpPr>
                              <a:spLocks noChangeArrowheads="1"/>
                            </wps:cNvSpPr>
                            <wps:spPr bwMode="auto">
                              <a:xfrm>
                                <a:off x="4011" y="973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2993170" name="Rectangle 1023"/>
                            <wps:cNvSpPr>
                              <a:spLocks noChangeArrowheads="1"/>
                            </wps:cNvSpPr>
                            <wps:spPr bwMode="auto">
                              <a:xfrm>
                                <a:off x="4011" y="973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8842779" name="Rectangle 1025"/>
                          <wps:cNvSpPr>
                            <a:spLocks noChangeArrowheads="1"/>
                          </wps:cNvSpPr>
                          <wps:spPr bwMode="auto">
                            <a:xfrm>
                              <a:off x="2626995" y="619493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E4D5C" w14:textId="77777777" w:rsidR="00595ED3" w:rsidRDefault="00595ED3" w:rsidP="00595ED3">
                                <w:r>
                                  <w:rPr>
                                    <w:color w:val="000000"/>
                                    <w:sz w:val="16"/>
                                    <w:szCs w:val="16"/>
                                    <w:lang w:val="en-US"/>
                                  </w:rPr>
                                  <w:t>Channel</w:t>
                                </w:r>
                              </w:p>
                            </w:txbxContent>
                          </wps:txbx>
                          <wps:bodyPr rot="0" vert="horz" wrap="none" lIns="0" tIns="0" rIns="0" bIns="0" anchor="t" anchorCtr="0">
                            <a:spAutoFit/>
                          </wps:bodyPr>
                        </wps:wsp>
                        <wps:wsp>
                          <wps:cNvPr id="1758175198" name="Rectangle 1026"/>
                          <wps:cNvSpPr>
                            <a:spLocks noChangeArrowheads="1"/>
                          </wps:cNvSpPr>
                          <wps:spPr bwMode="auto">
                            <a:xfrm>
                              <a:off x="2965450" y="619493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AC6D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506781948" name="Rectangle 1027"/>
                          <wps:cNvSpPr>
                            <a:spLocks noChangeArrowheads="1"/>
                          </wps:cNvSpPr>
                          <wps:spPr bwMode="auto">
                            <a:xfrm>
                              <a:off x="2626995" y="631240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A3EA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81003912" name="Rectangle 1028"/>
                          <wps:cNvSpPr>
                            <a:spLocks noChangeArrowheads="1"/>
                          </wps:cNvSpPr>
                          <wps:spPr bwMode="auto">
                            <a:xfrm>
                              <a:off x="3011170" y="631240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1864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05901321" name="Group 1031"/>
                          <wpg:cNvGrpSpPr>
                            <a:grpSpLocks/>
                          </wpg:cNvGrpSpPr>
                          <wpg:grpSpPr bwMode="auto">
                            <a:xfrm>
                              <a:off x="2546985" y="6495415"/>
                              <a:ext cx="631825" cy="245110"/>
                              <a:chOff x="4011" y="10229"/>
                              <a:chExt cx="995" cy="386"/>
                            </a:xfrm>
                          </wpg:grpSpPr>
                          <wps:wsp>
                            <wps:cNvPr id="1373348009" name="Rectangle 1029"/>
                            <wps:cNvSpPr>
                              <a:spLocks noChangeArrowheads="1"/>
                            </wps:cNvSpPr>
                            <wps:spPr bwMode="auto">
                              <a:xfrm>
                                <a:off x="4011" y="1022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1582709" name="Rectangle 1030"/>
                            <wps:cNvSpPr>
                              <a:spLocks noChangeArrowheads="1"/>
                            </wps:cNvSpPr>
                            <wps:spPr bwMode="auto">
                              <a:xfrm>
                                <a:off x="4011" y="1022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0435103" name="Rectangle 1032"/>
                          <wps:cNvSpPr>
                            <a:spLocks noChangeArrowheads="1"/>
                          </wps:cNvSpPr>
                          <wps:spPr bwMode="auto">
                            <a:xfrm>
                              <a:off x="2626995" y="650925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7FDF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8211042" name="Rectangle 1033"/>
                          <wps:cNvSpPr>
                            <a:spLocks noChangeArrowheads="1"/>
                          </wps:cNvSpPr>
                          <wps:spPr bwMode="auto">
                            <a:xfrm>
                              <a:off x="2626995" y="662672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0030"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6857687" name="Rectangle 1034"/>
                          <wps:cNvSpPr>
                            <a:spLocks noChangeArrowheads="1"/>
                          </wps:cNvSpPr>
                          <wps:spPr bwMode="auto">
                            <a:xfrm>
                              <a:off x="3011170" y="662672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F1D4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395318116" name="Group 1037"/>
                          <wpg:cNvGrpSpPr>
                            <a:grpSpLocks/>
                          </wpg:cNvGrpSpPr>
                          <wpg:grpSpPr bwMode="auto">
                            <a:xfrm>
                              <a:off x="2546985" y="6810375"/>
                              <a:ext cx="631825" cy="245745"/>
                              <a:chOff x="4011" y="10725"/>
                              <a:chExt cx="995" cy="387"/>
                            </a:xfrm>
                          </wpg:grpSpPr>
                          <wps:wsp>
                            <wps:cNvPr id="235084043" name="Rectangle 1035"/>
                            <wps:cNvSpPr>
                              <a:spLocks noChangeArrowheads="1"/>
                            </wps:cNvSpPr>
                            <wps:spPr bwMode="auto">
                              <a:xfrm>
                                <a:off x="4011" y="1072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709608" name="Rectangle 1036"/>
                            <wps:cNvSpPr>
                              <a:spLocks noChangeArrowheads="1"/>
                            </wps:cNvSpPr>
                            <wps:spPr bwMode="auto">
                              <a:xfrm>
                                <a:off x="4011" y="1072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3080055" name="Rectangle 1038"/>
                          <wps:cNvSpPr>
                            <a:spLocks noChangeArrowheads="1"/>
                          </wps:cNvSpPr>
                          <wps:spPr bwMode="auto">
                            <a:xfrm>
                              <a:off x="2626995" y="6825474"/>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2556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21948697" name="Rectangle 1039"/>
                          <wps:cNvSpPr>
                            <a:spLocks noChangeArrowheads="1"/>
                          </wps:cNvSpPr>
                          <wps:spPr bwMode="auto">
                            <a:xfrm>
                              <a:off x="2626995" y="694294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41887"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604791942" name="Rectangle 1040"/>
                          <wps:cNvSpPr>
                            <a:spLocks noChangeArrowheads="1"/>
                          </wps:cNvSpPr>
                          <wps:spPr bwMode="auto">
                            <a:xfrm>
                              <a:off x="3011170" y="694294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DDC6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32972835" name="Group 1043"/>
                          <wpg:cNvGrpSpPr>
                            <a:grpSpLocks/>
                          </wpg:cNvGrpSpPr>
                          <wpg:grpSpPr bwMode="auto">
                            <a:xfrm>
                              <a:off x="2546985" y="7125335"/>
                              <a:ext cx="631825" cy="245110"/>
                              <a:chOff x="4011" y="11221"/>
                              <a:chExt cx="995" cy="386"/>
                            </a:xfrm>
                          </wpg:grpSpPr>
                          <wps:wsp>
                            <wps:cNvPr id="601714842" name="Rectangle 1041"/>
                            <wps:cNvSpPr>
                              <a:spLocks noChangeArrowheads="1"/>
                            </wps:cNvSpPr>
                            <wps:spPr bwMode="auto">
                              <a:xfrm>
                                <a:off x="4011" y="1122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7487572" name="Rectangle 1042"/>
                            <wps:cNvSpPr>
                              <a:spLocks noChangeArrowheads="1"/>
                            </wps:cNvSpPr>
                            <wps:spPr bwMode="auto">
                              <a:xfrm>
                                <a:off x="4011" y="1122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45564735" name="Rectangle 1044"/>
                          <wps:cNvSpPr>
                            <a:spLocks noChangeArrowheads="1"/>
                          </wps:cNvSpPr>
                          <wps:spPr bwMode="auto">
                            <a:xfrm>
                              <a:off x="2626995" y="713979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CD10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85434177" name="Rectangle 1045"/>
                          <wps:cNvSpPr>
                            <a:spLocks noChangeArrowheads="1"/>
                          </wps:cNvSpPr>
                          <wps:spPr bwMode="auto">
                            <a:xfrm>
                              <a:off x="2626995" y="725726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AE3B0"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83699839" name="Rectangle 1046"/>
                          <wps:cNvSpPr>
                            <a:spLocks noChangeArrowheads="1"/>
                          </wps:cNvSpPr>
                          <wps:spPr bwMode="auto">
                            <a:xfrm>
                              <a:off x="3011170" y="725726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DBCF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810958737" name="Group 1049"/>
                          <wpg:cNvGrpSpPr>
                            <a:grpSpLocks/>
                          </wpg:cNvGrpSpPr>
                          <wpg:grpSpPr bwMode="auto">
                            <a:xfrm>
                              <a:off x="2546985" y="7440295"/>
                              <a:ext cx="631825" cy="245745"/>
                              <a:chOff x="4011" y="11717"/>
                              <a:chExt cx="995" cy="387"/>
                            </a:xfrm>
                          </wpg:grpSpPr>
                          <wps:wsp>
                            <wps:cNvPr id="820915599" name="Rectangle 1047"/>
                            <wps:cNvSpPr>
                              <a:spLocks noChangeArrowheads="1"/>
                            </wps:cNvSpPr>
                            <wps:spPr bwMode="auto">
                              <a:xfrm>
                                <a:off x="4011" y="1171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496428" name="Rectangle 1048"/>
                            <wps:cNvSpPr>
                              <a:spLocks noChangeArrowheads="1"/>
                            </wps:cNvSpPr>
                            <wps:spPr bwMode="auto">
                              <a:xfrm>
                                <a:off x="4011" y="1171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21229582" name="Rectangle 1050"/>
                          <wps:cNvSpPr>
                            <a:spLocks noChangeArrowheads="1"/>
                          </wps:cNvSpPr>
                          <wps:spPr bwMode="auto">
                            <a:xfrm>
                              <a:off x="2626995" y="745538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81EE2"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54629189" name="Rectangle 1051"/>
                          <wps:cNvSpPr>
                            <a:spLocks noChangeArrowheads="1"/>
                          </wps:cNvSpPr>
                          <wps:spPr bwMode="auto">
                            <a:xfrm>
                              <a:off x="2626995" y="757158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5B04D"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71309312" name="Rectangle 1052"/>
                          <wps:cNvSpPr>
                            <a:spLocks noChangeArrowheads="1"/>
                          </wps:cNvSpPr>
                          <wps:spPr bwMode="auto">
                            <a:xfrm>
                              <a:off x="3011170" y="757158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9388A"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515818848" name="Group 1055"/>
                          <wpg:cNvGrpSpPr>
                            <a:grpSpLocks/>
                          </wpg:cNvGrpSpPr>
                          <wpg:grpSpPr bwMode="auto">
                            <a:xfrm>
                              <a:off x="2546985" y="5550535"/>
                              <a:ext cx="631825" cy="245110"/>
                              <a:chOff x="4011" y="8741"/>
                              <a:chExt cx="995" cy="386"/>
                            </a:xfrm>
                          </wpg:grpSpPr>
                          <wps:wsp>
                            <wps:cNvPr id="1084859822" name="Rectangle 1053"/>
                            <wps:cNvSpPr>
                              <a:spLocks noChangeArrowheads="1"/>
                            </wps:cNvSpPr>
                            <wps:spPr bwMode="auto">
                              <a:xfrm>
                                <a:off x="4011" y="874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212592" name="Rectangle 1054"/>
                            <wps:cNvSpPr>
                              <a:spLocks noChangeArrowheads="1"/>
                            </wps:cNvSpPr>
                            <wps:spPr bwMode="auto">
                              <a:xfrm>
                                <a:off x="4011" y="874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8378978" name="Rectangle 1056"/>
                          <wps:cNvSpPr>
                            <a:spLocks noChangeArrowheads="1"/>
                          </wps:cNvSpPr>
                          <wps:spPr bwMode="auto">
                            <a:xfrm>
                              <a:off x="2626995" y="556502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AD34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90527379" name="Rectangle 1057"/>
                          <wps:cNvSpPr>
                            <a:spLocks noChangeArrowheads="1"/>
                          </wps:cNvSpPr>
                          <wps:spPr bwMode="auto">
                            <a:xfrm>
                              <a:off x="2626995" y="568249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95AF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388450606" name="Rectangle 1058"/>
                          <wps:cNvSpPr>
                            <a:spLocks noChangeArrowheads="1"/>
                          </wps:cNvSpPr>
                          <wps:spPr bwMode="auto">
                            <a:xfrm>
                              <a:off x="3011170" y="568249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454DA"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965397889" name="Group 1061"/>
                          <wpg:cNvGrpSpPr>
                            <a:grpSpLocks/>
                          </wpg:cNvGrpSpPr>
                          <wpg:grpSpPr bwMode="auto">
                            <a:xfrm>
                              <a:off x="2546985" y="5235575"/>
                              <a:ext cx="631825" cy="245110"/>
                              <a:chOff x="4011" y="8245"/>
                              <a:chExt cx="995" cy="386"/>
                            </a:xfrm>
                          </wpg:grpSpPr>
                          <wps:wsp>
                            <wps:cNvPr id="1799112338" name="Rectangle 1059"/>
                            <wps:cNvSpPr>
                              <a:spLocks noChangeArrowheads="1"/>
                            </wps:cNvSpPr>
                            <wps:spPr bwMode="auto">
                              <a:xfrm>
                                <a:off x="4011" y="824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500785" name="Rectangle 1060"/>
                            <wps:cNvSpPr>
                              <a:spLocks noChangeArrowheads="1"/>
                            </wps:cNvSpPr>
                            <wps:spPr bwMode="auto">
                              <a:xfrm>
                                <a:off x="4011" y="8245"/>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3388139" name="Rectangle 1062"/>
                          <wps:cNvSpPr>
                            <a:spLocks noChangeArrowheads="1"/>
                          </wps:cNvSpPr>
                          <wps:spPr bwMode="auto">
                            <a:xfrm>
                              <a:off x="2626995" y="5250706"/>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8313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13526806" name="Rectangle 1063"/>
                          <wps:cNvSpPr>
                            <a:spLocks noChangeArrowheads="1"/>
                          </wps:cNvSpPr>
                          <wps:spPr bwMode="auto">
                            <a:xfrm>
                              <a:off x="2626995" y="536627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42AB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71187374" name="Rectangle 1064"/>
                          <wps:cNvSpPr>
                            <a:spLocks noChangeArrowheads="1"/>
                          </wps:cNvSpPr>
                          <wps:spPr bwMode="auto">
                            <a:xfrm>
                              <a:off x="3011170" y="536627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6DF4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42679248" name="Line 1065"/>
                          <wps:cNvCnPr>
                            <a:cxnSpLocks noChangeShapeType="1"/>
                          </wps:cNvCnPr>
                          <wps:spPr bwMode="auto">
                            <a:xfrm flipV="1">
                              <a:off x="2145030" y="570547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5651244" name="Line 1066"/>
                          <wps:cNvCnPr>
                            <a:cxnSpLocks noChangeShapeType="1"/>
                          </wps:cNvCnPr>
                          <wps:spPr bwMode="auto">
                            <a:xfrm flipV="1">
                              <a:off x="2137410" y="5423535"/>
                              <a:ext cx="401955" cy="100203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1586456" name="Line 1067"/>
                          <wps:cNvCnPr>
                            <a:cxnSpLocks noChangeShapeType="1"/>
                          </wps:cNvCnPr>
                          <wps:spPr bwMode="auto">
                            <a:xfrm>
                              <a:off x="2137410" y="643890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9840495" name="Line 1068"/>
                          <wps:cNvCnPr>
                            <a:cxnSpLocks noChangeShapeType="1"/>
                          </wps:cNvCnPr>
                          <wps:spPr bwMode="auto">
                            <a:xfrm>
                              <a:off x="2137410" y="643890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2894199" name="Freeform 1069"/>
                          <wps:cNvSpPr>
                            <a:spLocks/>
                          </wps:cNvSpPr>
                          <wps:spPr bwMode="auto">
                            <a:xfrm>
                              <a:off x="3181350" y="163830"/>
                              <a:ext cx="1223645" cy="801370"/>
                            </a:xfrm>
                            <a:custGeom>
                              <a:avLst/>
                              <a:gdLst>
                                <a:gd name="T0" fmla="*/ 0 w 1927"/>
                                <a:gd name="T1" fmla="*/ 0 h 1262"/>
                                <a:gd name="T2" fmla="*/ 1303 w 1927"/>
                                <a:gd name="T3" fmla="*/ 0 h 1262"/>
                                <a:gd name="T4" fmla="*/ 1303 w 1927"/>
                                <a:gd name="T5" fmla="*/ 881 h 1262"/>
                                <a:gd name="T6" fmla="*/ 1927 w 1927"/>
                                <a:gd name="T7" fmla="*/ 1262 h 1262"/>
                              </a:gdLst>
                              <a:ahLst/>
                              <a:cxnLst>
                                <a:cxn ang="0">
                                  <a:pos x="T0" y="T1"/>
                                </a:cxn>
                                <a:cxn ang="0">
                                  <a:pos x="T2" y="T3"/>
                                </a:cxn>
                                <a:cxn ang="0">
                                  <a:pos x="T4" y="T5"/>
                                </a:cxn>
                                <a:cxn ang="0">
                                  <a:pos x="T6" y="T7"/>
                                </a:cxn>
                              </a:cxnLst>
                              <a:rect l="0" t="0" r="r" b="b"/>
                              <a:pathLst>
                                <a:path w="1927" h="1262">
                                  <a:moveTo>
                                    <a:pt x="0" y="0"/>
                                  </a:moveTo>
                                  <a:lnTo>
                                    <a:pt x="1303" y="0"/>
                                  </a:lnTo>
                                  <a:lnTo>
                                    <a:pt x="1303" y="881"/>
                                  </a:lnTo>
                                  <a:lnTo>
                                    <a:pt x="1927" y="12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106655" name="Freeform 1070"/>
                          <wps:cNvSpPr>
                            <a:spLocks/>
                          </wps:cNvSpPr>
                          <wps:spPr bwMode="auto">
                            <a:xfrm>
                              <a:off x="3181350" y="463550"/>
                              <a:ext cx="1254125" cy="1339850"/>
                            </a:xfrm>
                            <a:custGeom>
                              <a:avLst/>
                              <a:gdLst>
                                <a:gd name="T0" fmla="*/ 0 w 1975"/>
                                <a:gd name="T1" fmla="*/ 0 h 2110"/>
                                <a:gd name="T2" fmla="*/ 1225 w 1975"/>
                                <a:gd name="T3" fmla="*/ 0 h 2110"/>
                                <a:gd name="T4" fmla="*/ 1225 w 1975"/>
                                <a:gd name="T5" fmla="*/ 1677 h 2110"/>
                                <a:gd name="T6" fmla="*/ 1975 w 1975"/>
                                <a:gd name="T7" fmla="*/ 2110 h 2110"/>
                              </a:gdLst>
                              <a:ahLst/>
                              <a:cxnLst>
                                <a:cxn ang="0">
                                  <a:pos x="T0" y="T1"/>
                                </a:cxn>
                                <a:cxn ang="0">
                                  <a:pos x="T2" y="T3"/>
                                </a:cxn>
                                <a:cxn ang="0">
                                  <a:pos x="T4" y="T5"/>
                                </a:cxn>
                                <a:cxn ang="0">
                                  <a:pos x="T6" y="T7"/>
                                </a:cxn>
                              </a:cxnLst>
                              <a:rect l="0" t="0" r="r" b="b"/>
                              <a:pathLst>
                                <a:path w="1975" h="2110">
                                  <a:moveTo>
                                    <a:pt x="0" y="0"/>
                                  </a:moveTo>
                                  <a:lnTo>
                                    <a:pt x="1225" y="0"/>
                                  </a:lnTo>
                                  <a:lnTo>
                                    <a:pt x="1225" y="1677"/>
                                  </a:lnTo>
                                  <a:lnTo>
                                    <a:pt x="1975" y="211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321353" name="Freeform 1071"/>
                          <wps:cNvSpPr>
                            <a:spLocks/>
                          </wps:cNvSpPr>
                          <wps:spPr bwMode="auto">
                            <a:xfrm>
                              <a:off x="3181350" y="786130"/>
                              <a:ext cx="1223645" cy="1884680"/>
                            </a:xfrm>
                            <a:custGeom>
                              <a:avLst/>
                              <a:gdLst>
                                <a:gd name="T0" fmla="*/ 0 w 1927"/>
                                <a:gd name="T1" fmla="*/ 0 h 2968"/>
                                <a:gd name="T2" fmla="*/ 1169 w 1927"/>
                                <a:gd name="T3" fmla="*/ 0 h 2968"/>
                                <a:gd name="T4" fmla="*/ 1169 w 1927"/>
                                <a:gd name="T5" fmla="*/ 2521 h 2968"/>
                                <a:gd name="T6" fmla="*/ 1927 w 1927"/>
                                <a:gd name="T7" fmla="*/ 2968 h 2968"/>
                              </a:gdLst>
                              <a:ahLst/>
                              <a:cxnLst>
                                <a:cxn ang="0">
                                  <a:pos x="T0" y="T1"/>
                                </a:cxn>
                                <a:cxn ang="0">
                                  <a:pos x="T2" y="T3"/>
                                </a:cxn>
                                <a:cxn ang="0">
                                  <a:pos x="T4" y="T5"/>
                                </a:cxn>
                                <a:cxn ang="0">
                                  <a:pos x="T6" y="T7"/>
                                </a:cxn>
                              </a:cxnLst>
                              <a:rect l="0" t="0" r="r" b="b"/>
                              <a:pathLst>
                                <a:path w="1927" h="2968">
                                  <a:moveTo>
                                    <a:pt x="0" y="0"/>
                                  </a:moveTo>
                                  <a:lnTo>
                                    <a:pt x="1169" y="0"/>
                                  </a:lnTo>
                                  <a:lnTo>
                                    <a:pt x="1169" y="2521"/>
                                  </a:lnTo>
                                  <a:lnTo>
                                    <a:pt x="1927" y="2968"/>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396872" name="Freeform 1072"/>
                          <wps:cNvSpPr>
                            <a:spLocks/>
                          </wps:cNvSpPr>
                          <wps:spPr bwMode="auto">
                            <a:xfrm>
                              <a:off x="3181350" y="1097280"/>
                              <a:ext cx="1223645" cy="2410460"/>
                            </a:xfrm>
                            <a:custGeom>
                              <a:avLst/>
                              <a:gdLst>
                                <a:gd name="T0" fmla="*/ 0 w 1927"/>
                                <a:gd name="T1" fmla="*/ 0 h 3796"/>
                                <a:gd name="T2" fmla="*/ 1138 w 1927"/>
                                <a:gd name="T3" fmla="*/ 0 h 3796"/>
                                <a:gd name="T4" fmla="*/ 1138 w 1927"/>
                                <a:gd name="T5" fmla="*/ 3355 h 3796"/>
                                <a:gd name="T6" fmla="*/ 1927 w 1927"/>
                                <a:gd name="T7" fmla="*/ 3796 h 3796"/>
                              </a:gdLst>
                              <a:ahLst/>
                              <a:cxnLst>
                                <a:cxn ang="0">
                                  <a:pos x="T0" y="T1"/>
                                </a:cxn>
                                <a:cxn ang="0">
                                  <a:pos x="T2" y="T3"/>
                                </a:cxn>
                                <a:cxn ang="0">
                                  <a:pos x="T4" y="T5"/>
                                </a:cxn>
                                <a:cxn ang="0">
                                  <a:pos x="T6" y="T7"/>
                                </a:cxn>
                              </a:cxnLst>
                              <a:rect l="0" t="0" r="r" b="b"/>
                              <a:pathLst>
                                <a:path w="1927" h="3796">
                                  <a:moveTo>
                                    <a:pt x="0" y="0"/>
                                  </a:moveTo>
                                  <a:lnTo>
                                    <a:pt x="1138" y="0"/>
                                  </a:lnTo>
                                  <a:lnTo>
                                    <a:pt x="1138" y="3355"/>
                                  </a:lnTo>
                                  <a:lnTo>
                                    <a:pt x="1927" y="379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735167" name="Freeform 1073"/>
                          <wps:cNvSpPr>
                            <a:spLocks/>
                          </wps:cNvSpPr>
                          <wps:spPr bwMode="auto">
                            <a:xfrm>
                              <a:off x="3181350" y="1414780"/>
                              <a:ext cx="1223645" cy="2963545"/>
                            </a:xfrm>
                            <a:custGeom>
                              <a:avLst/>
                              <a:gdLst>
                                <a:gd name="T0" fmla="*/ 0 w 1927"/>
                                <a:gd name="T1" fmla="*/ 0 h 4667"/>
                                <a:gd name="T2" fmla="*/ 1037 w 1927"/>
                                <a:gd name="T3" fmla="*/ 0 h 4667"/>
                                <a:gd name="T4" fmla="*/ 1037 w 1927"/>
                                <a:gd name="T5" fmla="*/ 4149 h 4667"/>
                                <a:gd name="T6" fmla="*/ 1927 w 1927"/>
                                <a:gd name="T7" fmla="*/ 4667 h 4667"/>
                              </a:gdLst>
                              <a:ahLst/>
                              <a:cxnLst>
                                <a:cxn ang="0">
                                  <a:pos x="T0" y="T1"/>
                                </a:cxn>
                                <a:cxn ang="0">
                                  <a:pos x="T2" y="T3"/>
                                </a:cxn>
                                <a:cxn ang="0">
                                  <a:pos x="T4" y="T5"/>
                                </a:cxn>
                                <a:cxn ang="0">
                                  <a:pos x="T6" y="T7"/>
                                </a:cxn>
                              </a:cxnLst>
                              <a:rect l="0" t="0" r="r" b="b"/>
                              <a:pathLst>
                                <a:path w="1927" h="4667">
                                  <a:moveTo>
                                    <a:pt x="0" y="0"/>
                                  </a:moveTo>
                                  <a:lnTo>
                                    <a:pt x="1037" y="0"/>
                                  </a:lnTo>
                                  <a:lnTo>
                                    <a:pt x="1037" y="4149"/>
                                  </a:lnTo>
                                  <a:lnTo>
                                    <a:pt x="1927" y="46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2702304" name="Freeform 1074"/>
                          <wps:cNvSpPr>
                            <a:spLocks/>
                          </wps:cNvSpPr>
                          <wps:spPr bwMode="auto">
                            <a:xfrm>
                              <a:off x="3181350" y="1711325"/>
                              <a:ext cx="1223645" cy="3520440"/>
                            </a:xfrm>
                            <a:custGeom>
                              <a:avLst/>
                              <a:gdLst>
                                <a:gd name="T0" fmla="*/ 0 w 1927"/>
                                <a:gd name="T1" fmla="*/ 0 h 5544"/>
                                <a:gd name="T2" fmla="*/ 970 w 1927"/>
                                <a:gd name="T3" fmla="*/ 0 h 5544"/>
                                <a:gd name="T4" fmla="*/ 970 w 1927"/>
                                <a:gd name="T5" fmla="*/ 5100 h 5544"/>
                                <a:gd name="T6" fmla="*/ 1927 w 1927"/>
                                <a:gd name="T7" fmla="*/ 5544 h 5544"/>
                              </a:gdLst>
                              <a:ahLst/>
                              <a:cxnLst>
                                <a:cxn ang="0">
                                  <a:pos x="T0" y="T1"/>
                                </a:cxn>
                                <a:cxn ang="0">
                                  <a:pos x="T2" y="T3"/>
                                </a:cxn>
                                <a:cxn ang="0">
                                  <a:pos x="T4" y="T5"/>
                                </a:cxn>
                                <a:cxn ang="0">
                                  <a:pos x="T6" y="T7"/>
                                </a:cxn>
                              </a:cxnLst>
                              <a:rect l="0" t="0" r="r" b="b"/>
                              <a:pathLst>
                                <a:path w="1927" h="5544">
                                  <a:moveTo>
                                    <a:pt x="0" y="0"/>
                                  </a:moveTo>
                                  <a:lnTo>
                                    <a:pt x="970" y="0"/>
                                  </a:lnTo>
                                  <a:lnTo>
                                    <a:pt x="970" y="5100"/>
                                  </a:lnTo>
                                  <a:lnTo>
                                    <a:pt x="1927" y="5544"/>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2182480" name="Freeform 1075"/>
                          <wps:cNvSpPr>
                            <a:spLocks/>
                          </wps:cNvSpPr>
                          <wps:spPr bwMode="auto">
                            <a:xfrm>
                              <a:off x="3181350" y="2038350"/>
                              <a:ext cx="1223645" cy="4036060"/>
                            </a:xfrm>
                            <a:custGeom>
                              <a:avLst/>
                              <a:gdLst>
                                <a:gd name="T0" fmla="*/ 0 w 1927"/>
                                <a:gd name="T1" fmla="*/ 0 h 6356"/>
                                <a:gd name="T2" fmla="*/ 924 w 1927"/>
                                <a:gd name="T3" fmla="*/ 0 h 6356"/>
                                <a:gd name="T4" fmla="*/ 924 w 1927"/>
                                <a:gd name="T5" fmla="*/ 5826 h 6356"/>
                                <a:gd name="T6" fmla="*/ 1927 w 1927"/>
                                <a:gd name="T7" fmla="*/ 6356 h 6356"/>
                              </a:gdLst>
                              <a:ahLst/>
                              <a:cxnLst>
                                <a:cxn ang="0">
                                  <a:pos x="T0" y="T1"/>
                                </a:cxn>
                                <a:cxn ang="0">
                                  <a:pos x="T2" y="T3"/>
                                </a:cxn>
                                <a:cxn ang="0">
                                  <a:pos x="T4" y="T5"/>
                                </a:cxn>
                                <a:cxn ang="0">
                                  <a:pos x="T6" y="T7"/>
                                </a:cxn>
                              </a:cxnLst>
                              <a:rect l="0" t="0" r="r" b="b"/>
                              <a:pathLst>
                                <a:path w="1927" h="6356">
                                  <a:moveTo>
                                    <a:pt x="0" y="0"/>
                                  </a:moveTo>
                                  <a:lnTo>
                                    <a:pt x="924" y="0"/>
                                  </a:lnTo>
                                  <a:lnTo>
                                    <a:pt x="924" y="5826"/>
                                  </a:lnTo>
                                  <a:lnTo>
                                    <a:pt x="1927" y="635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3585996" name="Freeform 1076"/>
                          <wps:cNvSpPr>
                            <a:spLocks/>
                          </wps:cNvSpPr>
                          <wps:spPr bwMode="auto">
                            <a:xfrm>
                              <a:off x="3181350" y="2356485"/>
                              <a:ext cx="1222375" cy="4551045"/>
                            </a:xfrm>
                            <a:custGeom>
                              <a:avLst/>
                              <a:gdLst>
                                <a:gd name="T0" fmla="*/ 0 w 1925"/>
                                <a:gd name="T1" fmla="*/ 0 h 7167"/>
                                <a:gd name="T2" fmla="*/ 875 w 1925"/>
                                <a:gd name="T3" fmla="*/ 0 h 7167"/>
                                <a:gd name="T4" fmla="*/ 875 w 1925"/>
                                <a:gd name="T5" fmla="*/ 6702 h 7167"/>
                                <a:gd name="T6" fmla="*/ 1925 w 1925"/>
                                <a:gd name="T7" fmla="*/ 7167 h 7167"/>
                              </a:gdLst>
                              <a:ahLst/>
                              <a:cxnLst>
                                <a:cxn ang="0">
                                  <a:pos x="T0" y="T1"/>
                                </a:cxn>
                                <a:cxn ang="0">
                                  <a:pos x="T2" y="T3"/>
                                </a:cxn>
                                <a:cxn ang="0">
                                  <a:pos x="T4" y="T5"/>
                                </a:cxn>
                                <a:cxn ang="0">
                                  <a:pos x="T6" y="T7"/>
                                </a:cxn>
                              </a:cxnLst>
                              <a:rect l="0" t="0" r="r" b="b"/>
                              <a:pathLst>
                                <a:path w="1925" h="7167">
                                  <a:moveTo>
                                    <a:pt x="0" y="0"/>
                                  </a:moveTo>
                                  <a:lnTo>
                                    <a:pt x="875" y="0"/>
                                  </a:lnTo>
                                  <a:lnTo>
                                    <a:pt x="875" y="6702"/>
                                  </a:lnTo>
                                  <a:lnTo>
                                    <a:pt x="1925" y="71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9131997" name="Freeform 1077"/>
                          <wps:cNvSpPr>
                            <a:spLocks/>
                          </wps:cNvSpPr>
                          <wps:spPr bwMode="auto">
                            <a:xfrm>
                              <a:off x="3181350" y="964565"/>
                              <a:ext cx="1221740" cy="1802130"/>
                            </a:xfrm>
                            <a:custGeom>
                              <a:avLst/>
                              <a:gdLst>
                                <a:gd name="T0" fmla="*/ 0 w 1924"/>
                                <a:gd name="T1" fmla="*/ 2838 h 2838"/>
                                <a:gd name="T2" fmla="*/ 790 w 1924"/>
                                <a:gd name="T3" fmla="*/ 2838 h 2838"/>
                                <a:gd name="T4" fmla="*/ 790 w 1924"/>
                                <a:gd name="T5" fmla="*/ 0 h 2838"/>
                                <a:gd name="T6" fmla="*/ 1924 w 1924"/>
                                <a:gd name="T7" fmla="*/ 0 h 2838"/>
                              </a:gdLst>
                              <a:ahLst/>
                              <a:cxnLst>
                                <a:cxn ang="0">
                                  <a:pos x="T0" y="T1"/>
                                </a:cxn>
                                <a:cxn ang="0">
                                  <a:pos x="T2" y="T3"/>
                                </a:cxn>
                                <a:cxn ang="0">
                                  <a:pos x="T4" y="T5"/>
                                </a:cxn>
                                <a:cxn ang="0">
                                  <a:pos x="T6" y="T7"/>
                                </a:cxn>
                              </a:cxnLst>
                              <a:rect l="0" t="0" r="r" b="b"/>
                              <a:pathLst>
                                <a:path w="1924" h="2838">
                                  <a:moveTo>
                                    <a:pt x="0" y="2838"/>
                                  </a:moveTo>
                                  <a:lnTo>
                                    <a:pt x="790" y="2838"/>
                                  </a:lnTo>
                                  <a:lnTo>
                                    <a:pt x="790" y="0"/>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7421793" name="Freeform 1078"/>
                          <wps:cNvSpPr>
                            <a:spLocks/>
                          </wps:cNvSpPr>
                          <wps:spPr bwMode="auto">
                            <a:xfrm>
                              <a:off x="3181350" y="1803400"/>
                              <a:ext cx="1254125" cy="1268730"/>
                            </a:xfrm>
                            <a:custGeom>
                              <a:avLst/>
                              <a:gdLst>
                                <a:gd name="T0" fmla="*/ 0 w 1975"/>
                                <a:gd name="T1" fmla="*/ 1998 h 1998"/>
                                <a:gd name="T2" fmla="*/ 707 w 1975"/>
                                <a:gd name="T3" fmla="*/ 1998 h 1998"/>
                                <a:gd name="T4" fmla="*/ 707 w 1975"/>
                                <a:gd name="T5" fmla="*/ 0 h 1998"/>
                                <a:gd name="T6" fmla="*/ 1975 w 1975"/>
                                <a:gd name="T7" fmla="*/ 0 h 1998"/>
                              </a:gdLst>
                              <a:ahLst/>
                              <a:cxnLst>
                                <a:cxn ang="0">
                                  <a:pos x="T0" y="T1"/>
                                </a:cxn>
                                <a:cxn ang="0">
                                  <a:pos x="T2" y="T3"/>
                                </a:cxn>
                                <a:cxn ang="0">
                                  <a:pos x="T4" y="T5"/>
                                </a:cxn>
                                <a:cxn ang="0">
                                  <a:pos x="T6" y="T7"/>
                                </a:cxn>
                              </a:cxnLst>
                              <a:rect l="0" t="0" r="r" b="b"/>
                              <a:pathLst>
                                <a:path w="1975" h="1998">
                                  <a:moveTo>
                                    <a:pt x="0" y="1998"/>
                                  </a:moveTo>
                                  <a:lnTo>
                                    <a:pt x="707" y="1998"/>
                                  </a:lnTo>
                                  <a:lnTo>
                                    <a:pt x="707" y="0"/>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3336985" name="Freeform 1079"/>
                          <wps:cNvSpPr>
                            <a:spLocks/>
                          </wps:cNvSpPr>
                          <wps:spPr bwMode="auto">
                            <a:xfrm>
                              <a:off x="3181350" y="2670810"/>
                              <a:ext cx="1223645" cy="709295"/>
                            </a:xfrm>
                            <a:custGeom>
                              <a:avLst/>
                              <a:gdLst>
                                <a:gd name="T0" fmla="*/ 0 w 1927"/>
                                <a:gd name="T1" fmla="*/ 1117 h 1117"/>
                                <a:gd name="T2" fmla="*/ 615 w 1927"/>
                                <a:gd name="T3" fmla="*/ 1117 h 1117"/>
                                <a:gd name="T4" fmla="*/ 615 w 1927"/>
                                <a:gd name="T5" fmla="*/ 0 h 1117"/>
                                <a:gd name="T6" fmla="*/ 1927 w 1927"/>
                                <a:gd name="T7" fmla="*/ 0 h 1117"/>
                              </a:gdLst>
                              <a:ahLst/>
                              <a:cxnLst>
                                <a:cxn ang="0">
                                  <a:pos x="T0" y="T1"/>
                                </a:cxn>
                                <a:cxn ang="0">
                                  <a:pos x="T2" y="T3"/>
                                </a:cxn>
                                <a:cxn ang="0">
                                  <a:pos x="T4" y="T5"/>
                                </a:cxn>
                                <a:cxn ang="0">
                                  <a:pos x="T6" y="T7"/>
                                </a:cxn>
                              </a:cxnLst>
                              <a:rect l="0" t="0" r="r" b="b"/>
                              <a:pathLst>
                                <a:path w="1927" h="1117">
                                  <a:moveTo>
                                    <a:pt x="0" y="1117"/>
                                  </a:moveTo>
                                  <a:lnTo>
                                    <a:pt x="615" y="1117"/>
                                  </a:lnTo>
                                  <a:lnTo>
                                    <a:pt x="615" y="0"/>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149537" name="Freeform 1080"/>
                          <wps:cNvSpPr>
                            <a:spLocks/>
                          </wps:cNvSpPr>
                          <wps:spPr bwMode="auto">
                            <a:xfrm>
                              <a:off x="3178810" y="3509010"/>
                              <a:ext cx="1224280" cy="180975"/>
                            </a:xfrm>
                            <a:custGeom>
                              <a:avLst/>
                              <a:gdLst>
                                <a:gd name="T0" fmla="*/ 0 w 1928"/>
                                <a:gd name="T1" fmla="*/ 285 h 285"/>
                                <a:gd name="T2" fmla="*/ 748 w 1928"/>
                                <a:gd name="T3" fmla="*/ 285 h 285"/>
                                <a:gd name="T4" fmla="*/ 748 w 1928"/>
                                <a:gd name="T5" fmla="*/ 0 h 285"/>
                                <a:gd name="T6" fmla="*/ 1928 w 1928"/>
                                <a:gd name="T7" fmla="*/ 0 h 285"/>
                              </a:gdLst>
                              <a:ahLst/>
                              <a:cxnLst>
                                <a:cxn ang="0">
                                  <a:pos x="T0" y="T1"/>
                                </a:cxn>
                                <a:cxn ang="0">
                                  <a:pos x="T2" y="T3"/>
                                </a:cxn>
                                <a:cxn ang="0">
                                  <a:pos x="T4" y="T5"/>
                                </a:cxn>
                                <a:cxn ang="0">
                                  <a:pos x="T6" y="T7"/>
                                </a:cxn>
                              </a:cxnLst>
                              <a:rect l="0" t="0" r="r" b="b"/>
                              <a:pathLst>
                                <a:path w="1928" h="285">
                                  <a:moveTo>
                                    <a:pt x="0" y="285"/>
                                  </a:moveTo>
                                  <a:lnTo>
                                    <a:pt x="748" y="285"/>
                                  </a:lnTo>
                                  <a:lnTo>
                                    <a:pt x="748" y="0"/>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7464665" name="Freeform 1081"/>
                          <wps:cNvSpPr>
                            <a:spLocks/>
                          </wps:cNvSpPr>
                          <wps:spPr bwMode="auto">
                            <a:xfrm>
                              <a:off x="3181350" y="4023995"/>
                              <a:ext cx="1221740" cy="353695"/>
                            </a:xfrm>
                            <a:custGeom>
                              <a:avLst/>
                              <a:gdLst>
                                <a:gd name="T0" fmla="*/ 0 w 1924"/>
                                <a:gd name="T1" fmla="*/ 0 h 557"/>
                                <a:gd name="T2" fmla="*/ 791 w 1924"/>
                                <a:gd name="T3" fmla="*/ 0 h 557"/>
                                <a:gd name="T4" fmla="*/ 791 w 1924"/>
                                <a:gd name="T5" fmla="*/ 557 h 557"/>
                                <a:gd name="T6" fmla="*/ 1924 w 1924"/>
                                <a:gd name="T7" fmla="*/ 557 h 557"/>
                              </a:gdLst>
                              <a:ahLst/>
                              <a:cxnLst>
                                <a:cxn ang="0">
                                  <a:pos x="T0" y="T1"/>
                                </a:cxn>
                                <a:cxn ang="0">
                                  <a:pos x="T2" y="T3"/>
                                </a:cxn>
                                <a:cxn ang="0">
                                  <a:pos x="T4" y="T5"/>
                                </a:cxn>
                                <a:cxn ang="0">
                                  <a:pos x="T6" y="T7"/>
                                </a:cxn>
                              </a:cxnLst>
                              <a:rect l="0" t="0" r="r" b="b"/>
                              <a:pathLst>
                                <a:path w="1924" h="557">
                                  <a:moveTo>
                                    <a:pt x="0" y="0"/>
                                  </a:moveTo>
                                  <a:lnTo>
                                    <a:pt x="791" y="0"/>
                                  </a:lnTo>
                                  <a:lnTo>
                                    <a:pt x="791" y="557"/>
                                  </a:lnTo>
                                  <a:lnTo>
                                    <a:pt x="1924" y="55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370" name="Freeform 1082"/>
                          <wps:cNvSpPr>
                            <a:spLocks/>
                          </wps:cNvSpPr>
                          <wps:spPr bwMode="auto">
                            <a:xfrm>
                              <a:off x="3181350" y="4352925"/>
                              <a:ext cx="1223645" cy="882650"/>
                            </a:xfrm>
                            <a:custGeom>
                              <a:avLst/>
                              <a:gdLst>
                                <a:gd name="T0" fmla="*/ 0 w 1927"/>
                                <a:gd name="T1" fmla="*/ 0 h 1390"/>
                                <a:gd name="T2" fmla="*/ 735 w 1927"/>
                                <a:gd name="T3" fmla="*/ 0 h 1390"/>
                                <a:gd name="T4" fmla="*/ 735 w 1927"/>
                                <a:gd name="T5" fmla="*/ 1390 h 1390"/>
                                <a:gd name="T6" fmla="*/ 1927 w 1927"/>
                                <a:gd name="T7" fmla="*/ 1390 h 1390"/>
                              </a:gdLst>
                              <a:ahLst/>
                              <a:cxnLst>
                                <a:cxn ang="0">
                                  <a:pos x="T0" y="T1"/>
                                </a:cxn>
                                <a:cxn ang="0">
                                  <a:pos x="T2" y="T3"/>
                                </a:cxn>
                                <a:cxn ang="0">
                                  <a:pos x="T4" y="T5"/>
                                </a:cxn>
                                <a:cxn ang="0">
                                  <a:pos x="T6" y="T7"/>
                                </a:cxn>
                              </a:cxnLst>
                              <a:rect l="0" t="0" r="r" b="b"/>
                              <a:pathLst>
                                <a:path w="1927" h="1390">
                                  <a:moveTo>
                                    <a:pt x="0" y="0"/>
                                  </a:moveTo>
                                  <a:lnTo>
                                    <a:pt x="735" y="0"/>
                                  </a:lnTo>
                                  <a:lnTo>
                                    <a:pt x="735" y="1390"/>
                                  </a:lnTo>
                                  <a:lnTo>
                                    <a:pt x="1927" y="139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008133" name="Freeform 1083"/>
                          <wps:cNvSpPr>
                            <a:spLocks/>
                          </wps:cNvSpPr>
                          <wps:spPr bwMode="auto">
                            <a:xfrm>
                              <a:off x="3181350" y="4683760"/>
                              <a:ext cx="1221740" cy="1401445"/>
                            </a:xfrm>
                            <a:custGeom>
                              <a:avLst/>
                              <a:gdLst>
                                <a:gd name="T0" fmla="*/ 0 w 1924"/>
                                <a:gd name="T1" fmla="*/ 0 h 2207"/>
                                <a:gd name="T2" fmla="*/ 668 w 1924"/>
                                <a:gd name="T3" fmla="*/ 0 h 2207"/>
                                <a:gd name="T4" fmla="*/ 668 w 1924"/>
                                <a:gd name="T5" fmla="*/ 2207 h 2207"/>
                                <a:gd name="T6" fmla="*/ 1924 w 1924"/>
                                <a:gd name="T7" fmla="*/ 2207 h 2207"/>
                              </a:gdLst>
                              <a:ahLst/>
                              <a:cxnLst>
                                <a:cxn ang="0">
                                  <a:pos x="T0" y="T1"/>
                                </a:cxn>
                                <a:cxn ang="0">
                                  <a:pos x="T2" y="T3"/>
                                </a:cxn>
                                <a:cxn ang="0">
                                  <a:pos x="T4" y="T5"/>
                                </a:cxn>
                                <a:cxn ang="0">
                                  <a:pos x="T6" y="T7"/>
                                </a:cxn>
                              </a:cxnLst>
                              <a:rect l="0" t="0" r="r" b="b"/>
                              <a:pathLst>
                                <a:path w="1924" h="2207">
                                  <a:moveTo>
                                    <a:pt x="0" y="0"/>
                                  </a:moveTo>
                                  <a:lnTo>
                                    <a:pt x="668" y="0"/>
                                  </a:lnTo>
                                  <a:lnTo>
                                    <a:pt x="668" y="2207"/>
                                  </a:lnTo>
                                  <a:lnTo>
                                    <a:pt x="1924" y="220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9585666" name="Freeform 1084"/>
                          <wps:cNvSpPr>
                            <a:spLocks/>
                          </wps:cNvSpPr>
                          <wps:spPr bwMode="auto">
                            <a:xfrm>
                              <a:off x="3181350" y="4959985"/>
                              <a:ext cx="1224280" cy="1947545"/>
                            </a:xfrm>
                            <a:custGeom>
                              <a:avLst/>
                              <a:gdLst>
                                <a:gd name="T0" fmla="*/ 0 w 1928"/>
                                <a:gd name="T1" fmla="*/ 0 h 3067"/>
                                <a:gd name="T2" fmla="*/ 603 w 1928"/>
                                <a:gd name="T3" fmla="*/ 0 h 3067"/>
                                <a:gd name="T4" fmla="*/ 603 w 1928"/>
                                <a:gd name="T5" fmla="*/ 3067 h 3067"/>
                                <a:gd name="T6" fmla="*/ 1928 w 1928"/>
                                <a:gd name="T7" fmla="*/ 3067 h 3067"/>
                              </a:gdLst>
                              <a:ahLst/>
                              <a:cxnLst>
                                <a:cxn ang="0">
                                  <a:pos x="T0" y="T1"/>
                                </a:cxn>
                                <a:cxn ang="0">
                                  <a:pos x="T2" y="T3"/>
                                </a:cxn>
                                <a:cxn ang="0">
                                  <a:pos x="T4" y="T5"/>
                                </a:cxn>
                                <a:cxn ang="0">
                                  <a:pos x="T6" y="T7"/>
                                </a:cxn>
                              </a:cxnLst>
                              <a:rect l="0" t="0" r="r" b="b"/>
                              <a:pathLst>
                                <a:path w="1928" h="3067">
                                  <a:moveTo>
                                    <a:pt x="0" y="0"/>
                                  </a:moveTo>
                                  <a:lnTo>
                                    <a:pt x="603" y="0"/>
                                  </a:lnTo>
                                  <a:lnTo>
                                    <a:pt x="603" y="3067"/>
                                  </a:lnTo>
                                  <a:lnTo>
                                    <a:pt x="1928" y="30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953719" name="Freeform 1085"/>
                          <wps:cNvSpPr>
                            <a:spLocks/>
                          </wps:cNvSpPr>
                          <wps:spPr bwMode="auto">
                            <a:xfrm>
                              <a:off x="3181350" y="964565"/>
                              <a:ext cx="1223645" cy="4387215"/>
                            </a:xfrm>
                            <a:custGeom>
                              <a:avLst/>
                              <a:gdLst>
                                <a:gd name="T0" fmla="*/ 0 w 1927"/>
                                <a:gd name="T1" fmla="*/ 6909 h 6909"/>
                                <a:gd name="T2" fmla="*/ 509 w 1927"/>
                                <a:gd name="T3" fmla="*/ 6909 h 6909"/>
                                <a:gd name="T4" fmla="*/ 509 w 1927"/>
                                <a:gd name="T5" fmla="*/ 443 h 6909"/>
                                <a:gd name="T6" fmla="*/ 1927 w 1927"/>
                                <a:gd name="T7" fmla="*/ 0 h 6909"/>
                              </a:gdLst>
                              <a:ahLst/>
                              <a:cxnLst>
                                <a:cxn ang="0">
                                  <a:pos x="T0" y="T1"/>
                                </a:cxn>
                                <a:cxn ang="0">
                                  <a:pos x="T2" y="T3"/>
                                </a:cxn>
                                <a:cxn ang="0">
                                  <a:pos x="T4" y="T5"/>
                                </a:cxn>
                                <a:cxn ang="0">
                                  <a:pos x="T6" y="T7"/>
                                </a:cxn>
                              </a:cxnLst>
                              <a:rect l="0" t="0" r="r" b="b"/>
                              <a:pathLst>
                                <a:path w="1927" h="6909">
                                  <a:moveTo>
                                    <a:pt x="0" y="6909"/>
                                  </a:moveTo>
                                  <a:lnTo>
                                    <a:pt x="509" y="6909"/>
                                  </a:lnTo>
                                  <a:lnTo>
                                    <a:pt x="509" y="443"/>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807373" name="Freeform 1086"/>
                          <wps:cNvSpPr>
                            <a:spLocks/>
                          </wps:cNvSpPr>
                          <wps:spPr bwMode="auto">
                            <a:xfrm>
                              <a:off x="3181350" y="1803400"/>
                              <a:ext cx="1254125" cy="3902075"/>
                            </a:xfrm>
                            <a:custGeom>
                              <a:avLst/>
                              <a:gdLst>
                                <a:gd name="T0" fmla="*/ 0 w 1975"/>
                                <a:gd name="T1" fmla="*/ 6145 h 6145"/>
                                <a:gd name="T2" fmla="*/ 406 w 1975"/>
                                <a:gd name="T3" fmla="*/ 6145 h 6145"/>
                                <a:gd name="T4" fmla="*/ 406 w 1975"/>
                                <a:gd name="T5" fmla="*/ 564 h 6145"/>
                                <a:gd name="T6" fmla="*/ 1975 w 1975"/>
                                <a:gd name="T7" fmla="*/ 0 h 6145"/>
                              </a:gdLst>
                              <a:ahLst/>
                              <a:cxnLst>
                                <a:cxn ang="0">
                                  <a:pos x="T0" y="T1"/>
                                </a:cxn>
                                <a:cxn ang="0">
                                  <a:pos x="T2" y="T3"/>
                                </a:cxn>
                                <a:cxn ang="0">
                                  <a:pos x="T4" y="T5"/>
                                </a:cxn>
                                <a:cxn ang="0">
                                  <a:pos x="T6" y="T7"/>
                                </a:cxn>
                              </a:cxnLst>
                              <a:rect l="0" t="0" r="r" b="b"/>
                              <a:pathLst>
                                <a:path w="1975" h="6145">
                                  <a:moveTo>
                                    <a:pt x="0" y="6145"/>
                                  </a:moveTo>
                                  <a:lnTo>
                                    <a:pt x="406" y="6145"/>
                                  </a:lnTo>
                                  <a:lnTo>
                                    <a:pt x="406" y="564"/>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600877" name="Freeform 1087"/>
                          <wps:cNvSpPr>
                            <a:spLocks/>
                          </wps:cNvSpPr>
                          <wps:spPr bwMode="auto">
                            <a:xfrm>
                              <a:off x="3181350" y="2670810"/>
                              <a:ext cx="1221740" cy="3309620"/>
                            </a:xfrm>
                            <a:custGeom>
                              <a:avLst/>
                              <a:gdLst>
                                <a:gd name="T0" fmla="*/ 0 w 1924"/>
                                <a:gd name="T1" fmla="*/ 5212 h 5212"/>
                                <a:gd name="T2" fmla="*/ 340 w 1924"/>
                                <a:gd name="T3" fmla="*/ 5212 h 5212"/>
                                <a:gd name="T4" fmla="*/ 340 w 1924"/>
                                <a:gd name="T5" fmla="*/ 415 h 5212"/>
                                <a:gd name="T6" fmla="*/ 1924 w 1924"/>
                                <a:gd name="T7" fmla="*/ 0 h 5212"/>
                              </a:gdLst>
                              <a:ahLst/>
                              <a:cxnLst>
                                <a:cxn ang="0">
                                  <a:pos x="T0" y="T1"/>
                                </a:cxn>
                                <a:cxn ang="0">
                                  <a:pos x="T2" y="T3"/>
                                </a:cxn>
                                <a:cxn ang="0">
                                  <a:pos x="T4" y="T5"/>
                                </a:cxn>
                                <a:cxn ang="0">
                                  <a:pos x="T6" y="T7"/>
                                </a:cxn>
                              </a:cxnLst>
                              <a:rect l="0" t="0" r="r" b="b"/>
                              <a:pathLst>
                                <a:path w="1924" h="5212">
                                  <a:moveTo>
                                    <a:pt x="0" y="5212"/>
                                  </a:moveTo>
                                  <a:lnTo>
                                    <a:pt x="340" y="5212"/>
                                  </a:lnTo>
                                  <a:lnTo>
                                    <a:pt x="340" y="4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0393783" name="Freeform 1088"/>
                          <wps:cNvSpPr>
                            <a:spLocks/>
                          </wps:cNvSpPr>
                          <wps:spPr bwMode="auto">
                            <a:xfrm>
                              <a:off x="3178810" y="3509010"/>
                              <a:ext cx="1224280" cy="2827655"/>
                            </a:xfrm>
                            <a:custGeom>
                              <a:avLst/>
                              <a:gdLst>
                                <a:gd name="T0" fmla="*/ 0 w 1928"/>
                                <a:gd name="T1" fmla="*/ 4453 h 4453"/>
                                <a:gd name="T2" fmla="*/ 259 w 1928"/>
                                <a:gd name="T3" fmla="*/ 4453 h 4453"/>
                                <a:gd name="T4" fmla="*/ 259 w 1928"/>
                                <a:gd name="T5" fmla="*/ 479 h 4453"/>
                                <a:gd name="T6" fmla="*/ 1928 w 1928"/>
                                <a:gd name="T7" fmla="*/ 0 h 4453"/>
                              </a:gdLst>
                              <a:ahLst/>
                              <a:cxnLst>
                                <a:cxn ang="0">
                                  <a:pos x="T0" y="T1"/>
                                </a:cxn>
                                <a:cxn ang="0">
                                  <a:pos x="T2" y="T3"/>
                                </a:cxn>
                                <a:cxn ang="0">
                                  <a:pos x="T4" y="T5"/>
                                </a:cxn>
                                <a:cxn ang="0">
                                  <a:pos x="T6" y="T7"/>
                                </a:cxn>
                              </a:cxnLst>
                              <a:rect l="0" t="0" r="r" b="b"/>
                              <a:pathLst>
                                <a:path w="1928" h="4453">
                                  <a:moveTo>
                                    <a:pt x="0" y="4453"/>
                                  </a:moveTo>
                                  <a:lnTo>
                                    <a:pt x="259" y="4453"/>
                                  </a:lnTo>
                                  <a:lnTo>
                                    <a:pt x="259" y="479"/>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540952" name="Freeform 1089"/>
                          <wps:cNvSpPr>
                            <a:spLocks/>
                          </wps:cNvSpPr>
                          <wps:spPr bwMode="auto">
                            <a:xfrm>
                              <a:off x="3181350" y="4378325"/>
                              <a:ext cx="1221740" cy="2248535"/>
                            </a:xfrm>
                            <a:custGeom>
                              <a:avLst/>
                              <a:gdLst>
                                <a:gd name="T0" fmla="*/ 0 w 1924"/>
                                <a:gd name="T1" fmla="*/ 3541 h 3541"/>
                                <a:gd name="T2" fmla="*/ 208 w 1924"/>
                                <a:gd name="T3" fmla="*/ 3541 h 3541"/>
                                <a:gd name="T4" fmla="*/ 208 w 1924"/>
                                <a:gd name="T5" fmla="*/ 398 h 3541"/>
                                <a:gd name="T6" fmla="*/ 1924 w 1924"/>
                                <a:gd name="T7" fmla="*/ 0 h 3541"/>
                              </a:gdLst>
                              <a:ahLst/>
                              <a:cxnLst>
                                <a:cxn ang="0">
                                  <a:pos x="T0" y="T1"/>
                                </a:cxn>
                                <a:cxn ang="0">
                                  <a:pos x="T2" y="T3"/>
                                </a:cxn>
                                <a:cxn ang="0">
                                  <a:pos x="T4" y="T5"/>
                                </a:cxn>
                                <a:cxn ang="0">
                                  <a:pos x="T6" y="T7"/>
                                </a:cxn>
                              </a:cxnLst>
                              <a:rect l="0" t="0" r="r" b="b"/>
                              <a:pathLst>
                                <a:path w="1924" h="3541">
                                  <a:moveTo>
                                    <a:pt x="0" y="3541"/>
                                  </a:moveTo>
                                  <a:lnTo>
                                    <a:pt x="208" y="3541"/>
                                  </a:lnTo>
                                  <a:lnTo>
                                    <a:pt x="208" y="398"/>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6578236" name="Freeform 1090"/>
                          <wps:cNvSpPr>
                            <a:spLocks/>
                          </wps:cNvSpPr>
                          <wps:spPr bwMode="auto">
                            <a:xfrm>
                              <a:off x="3181350" y="5235575"/>
                              <a:ext cx="1221740" cy="1704340"/>
                            </a:xfrm>
                            <a:custGeom>
                              <a:avLst/>
                              <a:gdLst>
                                <a:gd name="T0" fmla="*/ 0 w 1924"/>
                                <a:gd name="T1" fmla="*/ 2684 h 2684"/>
                                <a:gd name="T2" fmla="*/ 96 w 1924"/>
                                <a:gd name="T3" fmla="*/ 2684 h 2684"/>
                                <a:gd name="T4" fmla="*/ 96 w 1924"/>
                                <a:gd name="T5" fmla="*/ 475 h 2684"/>
                                <a:gd name="T6" fmla="*/ 1924 w 1924"/>
                                <a:gd name="T7" fmla="*/ 0 h 2684"/>
                              </a:gdLst>
                              <a:ahLst/>
                              <a:cxnLst>
                                <a:cxn ang="0">
                                  <a:pos x="T0" y="T1"/>
                                </a:cxn>
                                <a:cxn ang="0">
                                  <a:pos x="T2" y="T3"/>
                                </a:cxn>
                                <a:cxn ang="0">
                                  <a:pos x="T4" y="T5"/>
                                </a:cxn>
                                <a:cxn ang="0">
                                  <a:pos x="T6" y="T7"/>
                                </a:cxn>
                              </a:cxnLst>
                              <a:rect l="0" t="0" r="r" b="b"/>
                              <a:pathLst>
                                <a:path w="1924" h="2684">
                                  <a:moveTo>
                                    <a:pt x="0" y="2684"/>
                                  </a:moveTo>
                                  <a:lnTo>
                                    <a:pt x="96" y="2684"/>
                                  </a:lnTo>
                                  <a:lnTo>
                                    <a:pt x="96" y="47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0622333" name="Freeform 1091"/>
                          <wps:cNvSpPr>
                            <a:spLocks/>
                          </wps:cNvSpPr>
                          <wps:spPr bwMode="auto">
                            <a:xfrm>
                              <a:off x="3181350" y="6085840"/>
                              <a:ext cx="1221740" cy="1148080"/>
                            </a:xfrm>
                            <a:custGeom>
                              <a:avLst/>
                              <a:gdLst>
                                <a:gd name="T0" fmla="*/ 0 w 1924"/>
                                <a:gd name="T1" fmla="*/ 1808 h 1808"/>
                                <a:gd name="T2" fmla="*/ 453 w 1924"/>
                                <a:gd name="T3" fmla="*/ 1808 h 1808"/>
                                <a:gd name="T4" fmla="*/ 453 w 1924"/>
                                <a:gd name="T5" fmla="*/ 364 h 1808"/>
                                <a:gd name="T6" fmla="*/ 1924 w 1924"/>
                                <a:gd name="T7" fmla="*/ 0 h 1808"/>
                              </a:gdLst>
                              <a:ahLst/>
                              <a:cxnLst>
                                <a:cxn ang="0">
                                  <a:pos x="T0" y="T1"/>
                                </a:cxn>
                                <a:cxn ang="0">
                                  <a:pos x="T2" y="T3"/>
                                </a:cxn>
                                <a:cxn ang="0">
                                  <a:pos x="T4" y="T5"/>
                                </a:cxn>
                                <a:cxn ang="0">
                                  <a:pos x="T6" y="T7"/>
                                </a:cxn>
                              </a:cxnLst>
                              <a:rect l="0" t="0" r="r" b="b"/>
                              <a:pathLst>
                                <a:path w="1924" h="1808">
                                  <a:moveTo>
                                    <a:pt x="0" y="1808"/>
                                  </a:moveTo>
                                  <a:lnTo>
                                    <a:pt x="453" y="1808"/>
                                  </a:lnTo>
                                  <a:lnTo>
                                    <a:pt x="453" y="364"/>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0918852" name="Freeform 1092"/>
                          <wps:cNvSpPr>
                            <a:spLocks/>
                          </wps:cNvSpPr>
                          <wps:spPr bwMode="auto">
                            <a:xfrm>
                              <a:off x="3181350" y="6907530"/>
                              <a:ext cx="1221740" cy="644525"/>
                            </a:xfrm>
                            <a:custGeom>
                              <a:avLst/>
                              <a:gdLst>
                                <a:gd name="T0" fmla="*/ 0 w 1924"/>
                                <a:gd name="T1" fmla="*/ 1015 h 1015"/>
                                <a:gd name="T2" fmla="*/ 864 w 1924"/>
                                <a:gd name="T3" fmla="*/ 1015 h 1015"/>
                                <a:gd name="T4" fmla="*/ 1924 w 1924"/>
                                <a:gd name="T5" fmla="*/ 0 h 1015"/>
                              </a:gdLst>
                              <a:ahLst/>
                              <a:cxnLst>
                                <a:cxn ang="0">
                                  <a:pos x="T0" y="T1"/>
                                </a:cxn>
                                <a:cxn ang="0">
                                  <a:pos x="T2" y="T3"/>
                                </a:cxn>
                                <a:cxn ang="0">
                                  <a:pos x="T4" y="T5"/>
                                </a:cxn>
                              </a:cxnLst>
                              <a:rect l="0" t="0" r="r" b="b"/>
                              <a:pathLst>
                                <a:path w="1924" h="1015">
                                  <a:moveTo>
                                    <a:pt x="0" y="1015"/>
                                  </a:moveTo>
                                  <a:lnTo>
                                    <a:pt x="864" y="10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4579012" name="Freeform 1093"/>
                          <wps:cNvSpPr>
                            <a:spLocks/>
                          </wps:cNvSpPr>
                          <wps:spPr bwMode="auto">
                            <a:xfrm>
                              <a:off x="4403090" y="6771005"/>
                              <a:ext cx="142240" cy="146050"/>
                            </a:xfrm>
                            <a:custGeom>
                              <a:avLst/>
                              <a:gdLst>
                                <a:gd name="T0" fmla="*/ 1 w 224"/>
                                <a:gd name="T1" fmla="*/ 0 h 230"/>
                                <a:gd name="T2" fmla="*/ 0 w 224"/>
                                <a:gd name="T3" fmla="*/ 230 h 230"/>
                                <a:gd name="T4" fmla="*/ 224 w 224"/>
                                <a:gd name="T5" fmla="*/ 230 h 230"/>
                              </a:gdLst>
                              <a:ahLst/>
                              <a:cxnLst>
                                <a:cxn ang="0">
                                  <a:pos x="T0" y="T1"/>
                                </a:cxn>
                                <a:cxn ang="0">
                                  <a:pos x="T2" y="T3"/>
                                </a:cxn>
                                <a:cxn ang="0">
                                  <a:pos x="T4" y="T5"/>
                                </a:cxn>
                              </a:cxnLst>
                              <a:rect l="0" t="0" r="r" b="b"/>
                              <a:pathLst>
                                <a:path w="224" h="230">
                                  <a:moveTo>
                                    <a:pt x="1" y="0"/>
                                  </a:moveTo>
                                  <a:lnTo>
                                    <a:pt x="0" y="230"/>
                                  </a:lnTo>
                                  <a:lnTo>
                                    <a:pt x="224" y="23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8395976" name="Freeform 1094"/>
                          <wps:cNvSpPr>
                            <a:spLocks/>
                          </wps:cNvSpPr>
                          <wps:spPr bwMode="auto">
                            <a:xfrm>
                              <a:off x="4403725" y="5939790"/>
                              <a:ext cx="141605" cy="146050"/>
                            </a:xfrm>
                            <a:custGeom>
                              <a:avLst/>
                              <a:gdLst>
                                <a:gd name="T0" fmla="*/ 223 w 223"/>
                                <a:gd name="T1" fmla="*/ 229 h 230"/>
                                <a:gd name="T2" fmla="*/ 0 w 223"/>
                                <a:gd name="T3" fmla="*/ 230 h 230"/>
                                <a:gd name="T4" fmla="*/ 0 w 223"/>
                                <a:gd name="T5" fmla="*/ 0 h 230"/>
                              </a:gdLst>
                              <a:ahLst/>
                              <a:cxnLst>
                                <a:cxn ang="0">
                                  <a:pos x="T0" y="T1"/>
                                </a:cxn>
                                <a:cxn ang="0">
                                  <a:pos x="T2" y="T3"/>
                                </a:cxn>
                                <a:cxn ang="0">
                                  <a:pos x="T4" y="T5"/>
                                </a:cxn>
                              </a:cxnLst>
                              <a:rect l="0" t="0" r="r" b="b"/>
                              <a:pathLst>
                                <a:path w="223" h="230">
                                  <a:moveTo>
                                    <a:pt x="223"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996479" name="Freeform 1095"/>
                          <wps:cNvSpPr>
                            <a:spLocks/>
                          </wps:cNvSpPr>
                          <wps:spPr bwMode="auto">
                            <a:xfrm>
                              <a:off x="4403090" y="5062855"/>
                              <a:ext cx="142240" cy="172720"/>
                            </a:xfrm>
                            <a:custGeom>
                              <a:avLst/>
                              <a:gdLst>
                                <a:gd name="T0" fmla="*/ 224 w 224"/>
                                <a:gd name="T1" fmla="*/ 272 h 272"/>
                                <a:gd name="T2" fmla="*/ 0 w 224"/>
                                <a:gd name="T3" fmla="*/ 266 h 272"/>
                                <a:gd name="T4" fmla="*/ 0 w 224"/>
                                <a:gd name="T5" fmla="*/ 0 h 272"/>
                              </a:gdLst>
                              <a:ahLst/>
                              <a:cxnLst>
                                <a:cxn ang="0">
                                  <a:pos x="T0" y="T1"/>
                                </a:cxn>
                                <a:cxn ang="0">
                                  <a:pos x="T2" y="T3"/>
                                </a:cxn>
                                <a:cxn ang="0">
                                  <a:pos x="T4" y="T5"/>
                                </a:cxn>
                              </a:cxnLst>
                              <a:rect l="0" t="0" r="r" b="b"/>
                              <a:pathLst>
                                <a:path w="224" h="272">
                                  <a:moveTo>
                                    <a:pt x="224" y="272"/>
                                  </a:moveTo>
                                  <a:lnTo>
                                    <a:pt x="0" y="266"/>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756988" name="Freeform 1096"/>
                          <wps:cNvSpPr>
                            <a:spLocks/>
                          </wps:cNvSpPr>
                          <wps:spPr bwMode="auto">
                            <a:xfrm>
                              <a:off x="4403090" y="4232910"/>
                              <a:ext cx="142240" cy="145415"/>
                            </a:xfrm>
                            <a:custGeom>
                              <a:avLst/>
                              <a:gdLst>
                                <a:gd name="T0" fmla="*/ 224 w 224"/>
                                <a:gd name="T1" fmla="*/ 228 h 229"/>
                                <a:gd name="T2" fmla="*/ 3 w 224"/>
                                <a:gd name="T3" fmla="*/ 229 h 229"/>
                                <a:gd name="T4" fmla="*/ 0 w 224"/>
                                <a:gd name="T5" fmla="*/ 0 h 229"/>
                              </a:gdLst>
                              <a:ahLst/>
                              <a:cxnLst>
                                <a:cxn ang="0">
                                  <a:pos x="T0" y="T1"/>
                                </a:cxn>
                                <a:cxn ang="0">
                                  <a:pos x="T2" y="T3"/>
                                </a:cxn>
                                <a:cxn ang="0">
                                  <a:pos x="T4" y="T5"/>
                                </a:cxn>
                              </a:cxnLst>
                              <a:rect l="0" t="0" r="r" b="b"/>
                              <a:pathLst>
                                <a:path w="224" h="229">
                                  <a:moveTo>
                                    <a:pt x="224" y="228"/>
                                  </a:moveTo>
                                  <a:lnTo>
                                    <a:pt x="3"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6355110" name="Freeform 1097"/>
                          <wps:cNvSpPr>
                            <a:spLocks/>
                          </wps:cNvSpPr>
                          <wps:spPr bwMode="auto">
                            <a:xfrm>
                              <a:off x="4403090" y="3364865"/>
                              <a:ext cx="140970" cy="145415"/>
                            </a:xfrm>
                            <a:custGeom>
                              <a:avLst/>
                              <a:gdLst>
                                <a:gd name="T0" fmla="*/ 222 w 222"/>
                                <a:gd name="T1" fmla="*/ 229 h 229"/>
                                <a:gd name="T2" fmla="*/ 1 w 222"/>
                                <a:gd name="T3" fmla="*/ 225 h 229"/>
                                <a:gd name="T4" fmla="*/ 0 w 222"/>
                                <a:gd name="T5" fmla="*/ 0 h 229"/>
                              </a:gdLst>
                              <a:ahLst/>
                              <a:cxnLst>
                                <a:cxn ang="0">
                                  <a:pos x="T0" y="T1"/>
                                </a:cxn>
                                <a:cxn ang="0">
                                  <a:pos x="T2" y="T3"/>
                                </a:cxn>
                                <a:cxn ang="0">
                                  <a:pos x="T4" y="T5"/>
                                </a:cxn>
                              </a:cxnLst>
                              <a:rect l="0" t="0" r="r" b="b"/>
                              <a:pathLst>
                                <a:path w="222" h="229">
                                  <a:moveTo>
                                    <a:pt x="222" y="229"/>
                                  </a:moveTo>
                                  <a:lnTo>
                                    <a:pt x="1" y="225"/>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1684401" name="Freeform 1098"/>
                          <wps:cNvSpPr>
                            <a:spLocks/>
                          </wps:cNvSpPr>
                          <wps:spPr bwMode="auto">
                            <a:xfrm>
                              <a:off x="4403090" y="2526030"/>
                              <a:ext cx="140970" cy="145415"/>
                            </a:xfrm>
                            <a:custGeom>
                              <a:avLst/>
                              <a:gdLst>
                                <a:gd name="T0" fmla="*/ 222 w 222"/>
                                <a:gd name="T1" fmla="*/ 228 h 229"/>
                                <a:gd name="T2" fmla="*/ 0 w 222"/>
                                <a:gd name="T3" fmla="*/ 229 h 229"/>
                                <a:gd name="T4" fmla="*/ 1 w 222"/>
                                <a:gd name="T5" fmla="*/ 0 h 229"/>
                              </a:gdLst>
                              <a:ahLst/>
                              <a:cxnLst>
                                <a:cxn ang="0">
                                  <a:pos x="T0" y="T1"/>
                                </a:cxn>
                                <a:cxn ang="0">
                                  <a:pos x="T2" y="T3"/>
                                </a:cxn>
                                <a:cxn ang="0">
                                  <a:pos x="T4" y="T5"/>
                                </a:cxn>
                              </a:cxnLst>
                              <a:rect l="0" t="0" r="r" b="b"/>
                              <a:pathLst>
                                <a:path w="222" h="229">
                                  <a:moveTo>
                                    <a:pt x="222" y="228"/>
                                  </a:moveTo>
                                  <a:lnTo>
                                    <a:pt x="0" y="229"/>
                                  </a:lnTo>
                                  <a:lnTo>
                                    <a:pt x="1"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9122785" name="Freeform 1099"/>
                          <wps:cNvSpPr>
                            <a:spLocks/>
                          </wps:cNvSpPr>
                          <wps:spPr bwMode="auto">
                            <a:xfrm>
                              <a:off x="4403090" y="819150"/>
                              <a:ext cx="140970" cy="146050"/>
                            </a:xfrm>
                            <a:custGeom>
                              <a:avLst/>
                              <a:gdLst>
                                <a:gd name="T0" fmla="*/ 222 w 222"/>
                                <a:gd name="T1" fmla="*/ 229 h 230"/>
                                <a:gd name="T2" fmla="*/ 0 w 222"/>
                                <a:gd name="T3" fmla="*/ 230 h 230"/>
                                <a:gd name="T4" fmla="*/ 0 w 222"/>
                                <a:gd name="T5" fmla="*/ 0 h 230"/>
                              </a:gdLst>
                              <a:ahLst/>
                              <a:cxnLst>
                                <a:cxn ang="0">
                                  <a:pos x="T0" y="T1"/>
                                </a:cxn>
                                <a:cxn ang="0">
                                  <a:pos x="T2" y="T3"/>
                                </a:cxn>
                                <a:cxn ang="0">
                                  <a:pos x="T4" y="T5"/>
                                </a:cxn>
                              </a:cxnLst>
                              <a:rect l="0" t="0" r="r" b="b"/>
                              <a:pathLst>
                                <a:path w="222" h="230">
                                  <a:moveTo>
                                    <a:pt x="222"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5972200" name="Freeform 1100"/>
                          <wps:cNvSpPr>
                            <a:spLocks/>
                          </wps:cNvSpPr>
                          <wps:spPr bwMode="auto">
                            <a:xfrm>
                              <a:off x="4424045" y="1664970"/>
                              <a:ext cx="128905" cy="145415"/>
                            </a:xfrm>
                            <a:custGeom>
                              <a:avLst/>
                              <a:gdLst>
                                <a:gd name="T0" fmla="*/ 203 w 203"/>
                                <a:gd name="T1" fmla="*/ 229 h 229"/>
                                <a:gd name="T2" fmla="*/ 0 w 203"/>
                                <a:gd name="T3" fmla="*/ 229 h 229"/>
                                <a:gd name="T4" fmla="*/ 0 w 203"/>
                                <a:gd name="T5" fmla="*/ 0 h 229"/>
                              </a:gdLst>
                              <a:ahLst/>
                              <a:cxnLst>
                                <a:cxn ang="0">
                                  <a:pos x="T0" y="T1"/>
                                </a:cxn>
                                <a:cxn ang="0">
                                  <a:pos x="T2" y="T3"/>
                                </a:cxn>
                                <a:cxn ang="0">
                                  <a:pos x="T4" y="T5"/>
                                </a:cxn>
                              </a:cxnLst>
                              <a:rect l="0" t="0" r="r" b="b"/>
                              <a:pathLst>
                                <a:path w="203" h="229">
                                  <a:moveTo>
                                    <a:pt x="203" y="229"/>
                                  </a:moveTo>
                                  <a:lnTo>
                                    <a:pt x="0"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6911495" name="Freeform 1101"/>
                          <wps:cNvSpPr>
                            <a:spLocks/>
                          </wps:cNvSpPr>
                          <wps:spPr bwMode="auto">
                            <a:xfrm>
                              <a:off x="639403" y="7608771"/>
                              <a:ext cx="5350246" cy="923724"/>
                            </a:xfrm>
                            <a:custGeom>
                              <a:avLst/>
                              <a:gdLst>
                                <a:gd name="T0" fmla="*/ 7333 w 7333"/>
                                <a:gd name="T1" fmla="*/ 0 h 1082"/>
                                <a:gd name="T2" fmla="*/ 7333 w 7333"/>
                                <a:gd name="T3" fmla="*/ 1082 h 1082"/>
                                <a:gd name="T4" fmla="*/ 0 w 7333"/>
                                <a:gd name="T5" fmla="*/ 1082 h 1082"/>
                              </a:gdLst>
                              <a:ahLst/>
                              <a:cxnLst>
                                <a:cxn ang="0">
                                  <a:pos x="T0" y="T1"/>
                                </a:cxn>
                                <a:cxn ang="0">
                                  <a:pos x="T2" y="T3"/>
                                </a:cxn>
                                <a:cxn ang="0">
                                  <a:pos x="T4" y="T5"/>
                                </a:cxn>
                              </a:cxnLst>
                              <a:rect l="0" t="0" r="r" b="b"/>
                              <a:pathLst>
                                <a:path w="7333" h="1082">
                                  <a:moveTo>
                                    <a:pt x="7333" y="0"/>
                                  </a:moveTo>
                                  <a:lnTo>
                                    <a:pt x="7333" y="1082"/>
                                  </a:lnTo>
                                  <a:lnTo>
                                    <a:pt x="0" y="108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5751449" name="Freeform 1102"/>
                          <wps:cNvSpPr>
                            <a:spLocks noEditPoints="1"/>
                          </wps:cNvSpPr>
                          <wps:spPr bwMode="auto">
                            <a:xfrm>
                              <a:off x="580709" y="7205591"/>
                              <a:ext cx="89838" cy="1326904"/>
                            </a:xfrm>
                            <a:custGeom>
                              <a:avLst/>
                              <a:gdLst>
                                <a:gd name="T0" fmla="*/ 102 w 200"/>
                                <a:gd name="T1" fmla="*/ 1627 h 1644"/>
                                <a:gd name="T2" fmla="*/ 83 w 200"/>
                                <a:gd name="T3" fmla="*/ 167 h 1644"/>
                                <a:gd name="T4" fmla="*/ 99 w 200"/>
                                <a:gd name="T5" fmla="*/ 150 h 1644"/>
                                <a:gd name="T6" fmla="*/ 116 w 200"/>
                                <a:gd name="T7" fmla="*/ 167 h 1644"/>
                                <a:gd name="T8" fmla="*/ 135 w 200"/>
                                <a:gd name="T9" fmla="*/ 1627 h 1644"/>
                                <a:gd name="T10" fmla="*/ 119 w 200"/>
                                <a:gd name="T11" fmla="*/ 1643 h 1644"/>
                                <a:gd name="T12" fmla="*/ 102 w 200"/>
                                <a:gd name="T13" fmla="*/ 1627 h 1644"/>
                                <a:gd name="T14" fmla="*/ 0 w 200"/>
                                <a:gd name="T15" fmla="*/ 201 h 1644"/>
                                <a:gd name="T16" fmla="*/ 97 w 200"/>
                                <a:gd name="T17" fmla="*/ 0 h 1644"/>
                                <a:gd name="T18" fmla="*/ 200 w 200"/>
                                <a:gd name="T19" fmla="*/ 199 h 1644"/>
                                <a:gd name="T20" fmla="*/ 0 w 200"/>
                                <a:gd name="T21" fmla="*/ 201 h 1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0" h="1644">
                                  <a:moveTo>
                                    <a:pt x="102" y="1627"/>
                                  </a:moveTo>
                                  <a:lnTo>
                                    <a:pt x="83" y="167"/>
                                  </a:lnTo>
                                  <a:cubicBezTo>
                                    <a:pt x="83" y="158"/>
                                    <a:pt x="90" y="150"/>
                                    <a:pt x="99" y="150"/>
                                  </a:cubicBezTo>
                                  <a:cubicBezTo>
                                    <a:pt x="108" y="150"/>
                                    <a:pt x="116" y="157"/>
                                    <a:pt x="116" y="167"/>
                                  </a:cubicBezTo>
                                  <a:lnTo>
                                    <a:pt x="135" y="1627"/>
                                  </a:lnTo>
                                  <a:cubicBezTo>
                                    <a:pt x="136" y="1636"/>
                                    <a:pt x="128" y="1643"/>
                                    <a:pt x="119" y="1643"/>
                                  </a:cubicBezTo>
                                  <a:cubicBezTo>
                                    <a:pt x="110" y="1644"/>
                                    <a:pt x="102" y="1636"/>
                                    <a:pt x="102" y="1627"/>
                                  </a:cubicBezTo>
                                  <a:close/>
                                  <a:moveTo>
                                    <a:pt x="0" y="201"/>
                                  </a:moveTo>
                                  <a:lnTo>
                                    <a:pt x="97" y="0"/>
                                  </a:lnTo>
                                  <a:lnTo>
                                    <a:pt x="200" y="199"/>
                                  </a:lnTo>
                                  <a:lnTo>
                                    <a:pt x="0" y="2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767702893" name="Rectangle 1103"/>
                          <wps:cNvSpPr>
                            <a:spLocks noChangeArrowheads="1"/>
                          </wps:cNvSpPr>
                          <wps:spPr bwMode="auto">
                            <a:xfrm>
                              <a:off x="1393825" y="7649845"/>
                              <a:ext cx="1041400" cy="144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245922" name="Rectangle 1104"/>
                          <wps:cNvSpPr>
                            <a:spLocks noChangeArrowheads="1"/>
                          </wps:cNvSpPr>
                          <wps:spPr bwMode="auto">
                            <a:xfrm>
                              <a:off x="2223589" y="8209093"/>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0A74B"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1344762738" name="Rectangle 1105"/>
                          <wps:cNvSpPr>
                            <a:spLocks noChangeArrowheads="1"/>
                          </wps:cNvSpPr>
                          <wps:spPr bwMode="auto">
                            <a:xfrm>
                              <a:off x="2347595" y="7660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ED5D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723450380" name="Rectangle 1723450380"/>
                          <wps:cNvSpPr>
                            <a:spLocks noChangeArrowheads="1"/>
                          </wps:cNvSpPr>
                          <wps:spPr bwMode="auto">
                            <a:xfrm>
                              <a:off x="5399075" y="361067"/>
                              <a:ext cx="1081100" cy="171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F7585"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44594422" name="AutoShape 38"/>
                          <wps:cNvCnPr>
                            <a:cxnSpLocks noChangeShapeType="1"/>
                          </wps:cNvCnPr>
                          <wps:spPr bwMode="auto">
                            <a:xfrm>
                              <a:off x="4931443" y="227330"/>
                              <a:ext cx="0" cy="745871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15901486" name="Rectangle 1915901486"/>
                          <wps:cNvSpPr>
                            <a:spLocks noChangeArrowheads="1"/>
                          </wps:cNvSpPr>
                          <wps:spPr bwMode="auto">
                            <a:xfrm>
                              <a:off x="4282353" y="84585"/>
                              <a:ext cx="17684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C6147" w14:textId="77777777" w:rsidR="00595ED3" w:rsidRDefault="00595ED3" w:rsidP="00595ED3">
                                <w:pPr>
                                  <w:jc w:val="center"/>
                                  <w:rPr>
                                    <w:rFonts w:ascii="Arial" w:hAnsi="Arial"/>
                                    <w:color w:val="000000"/>
                                    <w:sz w:val="16"/>
                                    <w:szCs w:val="16"/>
                                  </w:rPr>
                                </w:pPr>
                                <w:r>
                                  <w:rPr>
                                    <w:rFonts w:ascii="Arial" w:hAnsi="Arial"/>
                                    <w:color w:val="000000"/>
                                    <w:sz w:val="16"/>
                                    <w:szCs w:val="16"/>
                                  </w:rPr>
                                  <w:t>transceiver array boundary</w:t>
                                </w:r>
                              </w:p>
                            </w:txbxContent>
                          </wps:txbx>
                          <wps:bodyPr rot="0" vert="horz" wrap="square" lIns="0" tIns="0" rIns="0" bIns="0" anchor="t" anchorCtr="0" upright="1">
                            <a:noAutofit/>
                          </wps:bodyPr>
                        </wps:wsp>
                        <wps:wsp>
                          <wps:cNvPr id="1755033604" name="Rectangle 1755033604"/>
                          <wps:cNvSpPr>
                            <a:spLocks noChangeArrowheads="1"/>
                          </wps:cNvSpPr>
                          <wps:spPr bwMode="auto">
                            <a:xfrm>
                              <a:off x="4893991" y="90932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42286310" name="Rectangle 1042286310"/>
                          <wps:cNvSpPr>
                            <a:spLocks noChangeArrowheads="1"/>
                          </wps:cNvSpPr>
                          <wps:spPr bwMode="auto">
                            <a:xfrm>
                              <a:off x="4900295" y="175450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163705291" name="Rectangle 1163705291"/>
                          <wps:cNvSpPr>
                            <a:spLocks noChangeArrowheads="1"/>
                          </wps:cNvSpPr>
                          <wps:spPr bwMode="auto">
                            <a:xfrm>
                              <a:off x="4890428" y="2612988"/>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901886650" name="Rectangle 901886650"/>
                          <wps:cNvSpPr>
                            <a:spLocks noChangeArrowheads="1"/>
                          </wps:cNvSpPr>
                          <wps:spPr bwMode="auto">
                            <a:xfrm>
                              <a:off x="4887954" y="3451736"/>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8784503" name="Rectangle 28784503"/>
                          <wps:cNvSpPr>
                            <a:spLocks noChangeArrowheads="1"/>
                          </wps:cNvSpPr>
                          <wps:spPr bwMode="auto">
                            <a:xfrm>
                              <a:off x="4887954" y="432562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65738478" name="Rectangle 65738478"/>
                          <wps:cNvSpPr>
                            <a:spLocks noChangeArrowheads="1"/>
                          </wps:cNvSpPr>
                          <wps:spPr bwMode="auto">
                            <a:xfrm>
                              <a:off x="4885480" y="51714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519325080" name="Rectangle 1519325080"/>
                          <wps:cNvSpPr>
                            <a:spLocks noChangeArrowheads="1"/>
                          </wps:cNvSpPr>
                          <wps:spPr bwMode="auto">
                            <a:xfrm>
                              <a:off x="4887954" y="60233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37633015" name="Rectangle 237633015"/>
                          <wps:cNvSpPr>
                            <a:spLocks noChangeArrowheads="1"/>
                          </wps:cNvSpPr>
                          <wps:spPr bwMode="auto">
                            <a:xfrm>
                              <a:off x="4887954" y="68555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23779162" name="Rectangle 223779162"/>
                          <wps:cNvSpPr>
                            <a:spLocks noChangeArrowheads="1"/>
                          </wps:cNvSpPr>
                          <wps:spPr bwMode="auto">
                            <a:xfrm>
                              <a:off x="4897821" y="7487262"/>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896614763" name="Rectangle 1896614763"/>
                          <wps:cNvSpPr>
                            <a:spLocks noChangeArrowheads="1"/>
                          </wps:cNvSpPr>
                          <wps:spPr bwMode="auto">
                            <a:xfrm>
                              <a:off x="4827651" y="77724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CEBA3" w14:textId="77777777" w:rsidR="00595ED3" w:rsidRDefault="00595ED3" w:rsidP="00595ED3">
                                <w:pPr>
                                  <w:jc w:val="center"/>
                                  <w:rPr>
                                    <w:rFonts w:ascii="Arial" w:hAnsi="Arial"/>
                                    <w:sz w:val="16"/>
                                    <w:szCs w:val="16"/>
                                  </w:rPr>
                                </w:pPr>
                                <w:r>
                                  <w:rPr>
                                    <w:rFonts w:ascii="Arial" w:hAnsi="Arial"/>
                                    <w:sz w:val="16"/>
                                    <w:szCs w:val="16"/>
                                  </w:rPr>
                                  <w:t xml:space="preserve">  #1</w:t>
                                </w:r>
                              </w:p>
                            </w:txbxContent>
                          </wps:txbx>
                          <wps:bodyPr rot="0" vert="horz" wrap="square" lIns="0" tIns="0" rIns="0" bIns="0" anchor="t" anchorCtr="0" upright="1">
                            <a:noAutofit/>
                          </wps:bodyPr>
                        </wps:wsp>
                        <wps:wsp>
                          <wps:cNvPr id="1681803686" name="Rectangle 1681803686"/>
                          <wps:cNvSpPr>
                            <a:spLocks noChangeArrowheads="1"/>
                          </wps:cNvSpPr>
                          <wps:spPr bwMode="auto">
                            <a:xfrm>
                              <a:off x="4817783" y="161798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89605" w14:textId="77777777" w:rsidR="00595ED3" w:rsidRDefault="00595ED3" w:rsidP="00595ED3">
                                <w:pPr>
                                  <w:jc w:val="center"/>
                                  <w:rPr>
                                    <w:rFonts w:ascii="Arial" w:hAnsi="Arial"/>
                                    <w:sz w:val="16"/>
                                    <w:szCs w:val="16"/>
                                  </w:rPr>
                                </w:pPr>
                                <w:r>
                                  <w:rPr>
                                    <w:rFonts w:ascii="Arial" w:hAnsi="Arial"/>
                                    <w:sz w:val="16"/>
                                    <w:szCs w:val="16"/>
                                  </w:rPr>
                                  <w:t xml:space="preserve">  #2</w:t>
                                </w:r>
                              </w:p>
                            </w:txbxContent>
                          </wps:txbx>
                          <wps:bodyPr rot="0" vert="horz" wrap="square" lIns="0" tIns="0" rIns="0" bIns="0" anchor="t" anchorCtr="0" upright="1">
                            <a:noAutofit/>
                          </wps:bodyPr>
                        </wps:wsp>
                        <wps:wsp>
                          <wps:cNvPr id="1764246891" name="Rectangle 1764246891"/>
                          <wps:cNvSpPr>
                            <a:spLocks noChangeArrowheads="1"/>
                          </wps:cNvSpPr>
                          <wps:spPr bwMode="auto">
                            <a:xfrm>
                              <a:off x="4817783" y="2456728"/>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01470" w14:textId="77777777" w:rsidR="00595ED3" w:rsidRDefault="00595ED3" w:rsidP="00595ED3">
                                <w:pPr>
                                  <w:jc w:val="center"/>
                                  <w:rPr>
                                    <w:rFonts w:ascii="Arial" w:hAnsi="Arial"/>
                                    <w:sz w:val="16"/>
                                    <w:szCs w:val="16"/>
                                  </w:rPr>
                                </w:pPr>
                                <w:r>
                                  <w:rPr>
                                    <w:rFonts w:ascii="Arial" w:hAnsi="Arial"/>
                                    <w:sz w:val="16"/>
                                    <w:szCs w:val="16"/>
                                  </w:rPr>
                                  <w:t xml:space="preserve">  #3</w:t>
                                </w:r>
                              </w:p>
                            </w:txbxContent>
                          </wps:txbx>
                          <wps:bodyPr rot="0" vert="horz" wrap="square" lIns="0" tIns="0" rIns="0" bIns="0" anchor="t" anchorCtr="0" upright="1">
                            <a:noAutofit/>
                          </wps:bodyPr>
                        </wps:wsp>
                        <wps:wsp>
                          <wps:cNvPr id="1007589183" name="Rectangle 1007589183"/>
                          <wps:cNvSpPr>
                            <a:spLocks noChangeArrowheads="1"/>
                          </wps:cNvSpPr>
                          <wps:spPr bwMode="auto">
                            <a:xfrm>
                              <a:off x="4840807" y="3302054"/>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CBF44" w14:textId="77777777" w:rsidR="00595ED3" w:rsidRDefault="00595ED3" w:rsidP="00595ED3">
                                <w:pPr>
                                  <w:jc w:val="center"/>
                                  <w:rPr>
                                    <w:rFonts w:ascii="Arial" w:hAnsi="Arial"/>
                                    <w:sz w:val="16"/>
                                    <w:szCs w:val="16"/>
                                  </w:rPr>
                                </w:pPr>
                                <w:r>
                                  <w:rPr>
                                    <w:rFonts w:ascii="Arial" w:hAnsi="Arial"/>
                                    <w:sz w:val="16"/>
                                    <w:szCs w:val="16"/>
                                  </w:rPr>
                                  <w:t xml:space="preserve">  #4</w:t>
                                </w:r>
                              </w:p>
                            </w:txbxContent>
                          </wps:txbx>
                          <wps:bodyPr rot="0" vert="horz" wrap="square" lIns="0" tIns="0" rIns="0" bIns="0" anchor="t" anchorCtr="0" upright="1">
                            <a:noAutofit/>
                          </wps:bodyPr>
                        </wps:wsp>
                        <wps:wsp>
                          <wps:cNvPr id="318078316" name="Rectangle 318078316"/>
                          <wps:cNvSpPr>
                            <a:spLocks noChangeArrowheads="1"/>
                          </wps:cNvSpPr>
                          <wps:spPr bwMode="auto">
                            <a:xfrm>
                              <a:off x="4840807" y="417195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25E7B" w14:textId="77777777" w:rsidR="00595ED3" w:rsidRDefault="00595ED3" w:rsidP="00595ED3">
                                <w:pPr>
                                  <w:jc w:val="center"/>
                                  <w:rPr>
                                    <w:rFonts w:ascii="Arial" w:hAnsi="Arial"/>
                                    <w:sz w:val="16"/>
                                    <w:szCs w:val="16"/>
                                  </w:rPr>
                                </w:pPr>
                                <w:r>
                                  <w:rPr>
                                    <w:rFonts w:ascii="Arial" w:hAnsi="Arial"/>
                                    <w:sz w:val="16"/>
                                    <w:szCs w:val="16"/>
                                  </w:rPr>
                                  <w:t xml:space="preserve">  #5</w:t>
                                </w:r>
                              </w:p>
                            </w:txbxContent>
                          </wps:txbx>
                          <wps:bodyPr rot="0" vert="horz" wrap="square" lIns="0" tIns="0" rIns="0" bIns="0" anchor="t" anchorCtr="0" upright="1">
                            <a:noAutofit/>
                          </wps:bodyPr>
                        </wps:wsp>
                        <wps:wsp>
                          <wps:cNvPr id="1678987186" name="Rectangle 1678987186"/>
                          <wps:cNvSpPr>
                            <a:spLocks noChangeArrowheads="1"/>
                          </wps:cNvSpPr>
                          <wps:spPr bwMode="auto">
                            <a:xfrm>
                              <a:off x="4844096" y="5010698"/>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F7929" w14:textId="77777777" w:rsidR="00595ED3" w:rsidRDefault="00595ED3" w:rsidP="00595ED3">
                                <w:pPr>
                                  <w:jc w:val="center"/>
                                  <w:rPr>
                                    <w:rFonts w:ascii="Arial" w:hAnsi="Arial"/>
                                    <w:sz w:val="16"/>
                                    <w:szCs w:val="16"/>
                                  </w:rPr>
                                </w:pPr>
                                <w:r>
                                  <w:rPr>
                                    <w:rFonts w:ascii="Arial" w:hAnsi="Arial"/>
                                    <w:sz w:val="16"/>
                                    <w:szCs w:val="16"/>
                                  </w:rPr>
                                  <w:t xml:space="preserve">  #6</w:t>
                                </w:r>
                              </w:p>
                            </w:txbxContent>
                          </wps:txbx>
                          <wps:bodyPr rot="0" vert="horz" wrap="square" lIns="0" tIns="0" rIns="0" bIns="0" anchor="t" anchorCtr="0" upright="1">
                            <a:noAutofit/>
                          </wps:bodyPr>
                        </wps:wsp>
                        <wps:wsp>
                          <wps:cNvPr id="730299291" name="Rectangle 730299291"/>
                          <wps:cNvSpPr>
                            <a:spLocks noChangeArrowheads="1"/>
                          </wps:cNvSpPr>
                          <wps:spPr bwMode="auto">
                            <a:xfrm>
                              <a:off x="4857253" y="585978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80A10" w14:textId="77777777" w:rsidR="00595ED3" w:rsidRDefault="00595ED3" w:rsidP="00595ED3">
                                <w:pPr>
                                  <w:jc w:val="center"/>
                                  <w:rPr>
                                    <w:rFonts w:ascii="Arial" w:hAnsi="Arial"/>
                                    <w:sz w:val="16"/>
                                    <w:szCs w:val="16"/>
                                  </w:rPr>
                                </w:pPr>
                                <w:r>
                                  <w:rPr>
                                    <w:rFonts w:ascii="Arial" w:hAnsi="Arial"/>
                                    <w:sz w:val="16"/>
                                    <w:szCs w:val="16"/>
                                  </w:rPr>
                                  <w:t xml:space="preserve">  #7</w:t>
                                </w:r>
                              </w:p>
                            </w:txbxContent>
                          </wps:txbx>
                          <wps:bodyPr rot="0" vert="horz" wrap="square" lIns="0" tIns="0" rIns="0" bIns="0" anchor="t" anchorCtr="0" upright="1">
                            <a:noAutofit/>
                          </wps:bodyPr>
                        </wps:wsp>
                        <wps:wsp>
                          <wps:cNvPr id="1418541278" name="Rectangle 1418541278"/>
                          <wps:cNvSpPr>
                            <a:spLocks noChangeArrowheads="1"/>
                          </wps:cNvSpPr>
                          <wps:spPr bwMode="auto">
                            <a:xfrm>
                              <a:off x="4827652" y="6678295"/>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6DE6E" w14:textId="77777777" w:rsidR="00595ED3" w:rsidRDefault="00595ED3" w:rsidP="00595ED3">
                                <w:pPr>
                                  <w:jc w:val="center"/>
                                  <w:rPr>
                                    <w:rFonts w:ascii="Arial" w:hAnsi="Arial"/>
                                    <w:sz w:val="16"/>
                                    <w:szCs w:val="16"/>
                                  </w:rPr>
                                </w:pPr>
                                <w:r>
                                  <w:rPr>
                                    <w:rFonts w:ascii="Arial" w:hAnsi="Arial"/>
                                    <w:sz w:val="16"/>
                                    <w:szCs w:val="16"/>
                                  </w:rPr>
                                  <w:t xml:space="preserve">  #8</w:t>
                                </w:r>
                              </w:p>
                            </w:txbxContent>
                          </wps:txbx>
                          <wps:bodyPr rot="0" vert="horz" wrap="square" lIns="0" tIns="0" rIns="0" bIns="0" anchor="t" anchorCtr="0" upright="1">
                            <a:noAutofit/>
                          </wps:bodyPr>
                        </wps:wsp>
                        <wps:wsp>
                          <wps:cNvPr id="1249034043" name="Straight Connector 1249034043"/>
                          <wps:cNvCnPr>
                            <a:stCxn id="1755033604" idx="3"/>
                          </wps:cNvCnPr>
                          <wps:spPr>
                            <a:xfrm>
                              <a:off x="4984056" y="97028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8750564" name="Straight Connector 1228750564"/>
                          <wps:cNvCnPr/>
                          <wps:spPr>
                            <a:xfrm>
                              <a:off x="4987990" y="181087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6571450" name="Straight Connector 1706571450"/>
                          <wps:cNvCnPr/>
                          <wps:spPr>
                            <a:xfrm>
                              <a:off x="4978124" y="2666001"/>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6611200" name="Straight Connector 886611200"/>
                          <wps:cNvCnPr/>
                          <wps:spPr>
                            <a:xfrm>
                              <a:off x="4978124" y="3498171"/>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5739962" name="Straight Connector 715739962"/>
                          <wps:cNvCnPr/>
                          <wps:spPr>
                            <a:xfrm>
                              <a:off x="4974246" y="4383405"/>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574323" name="Straight Connector 519574323"/>
                          <wps:cNvCnPr/>
                          <wps:spPr>
                            <a:xfrm>
                              <a:off x="4980598" y="522844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180803" name="Straight Connector 348180803"/>
                          <wps:cNvCnPr/>
                          <wps:spPr>
                            <a:xfrm>
                              <a:off x="4984056" y="6075927"/>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1367628" name="Straight Connector 1901367628"/>
                          <wps:cNvCnPr/>
                          <wps:spPr>
                            <a:xfrm>
                              <a:off x="4990464" y="6917055"/>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4274488" name="Straight Connector 404274488"/>
                          <wps:cNvCnPr/>
                          <wps:spPr>
                            <a:xfrm>
                              <a:off x="4984057" y="754858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838737" name="Rectangle 91838737"/>
                          <wps:cNvSpPr>
                            <a:spLocks noChangeArrowheads="1"/>
                          </wps:cNvSpPr>
                          <wps:spPr bwMode="auto">
                            <a:xfrm>
                              <a:off x="4844098" y="7365049"/>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FFAE8" w14:textId="77777777" w:rsidR="00595ED3" w:rsidRDefault="00595ED3" w:rsidP="00595ED3">
                                <w:pPr>
                                  <w:jc w:val="center"/>
                                  <w:rPr>
                                    <w:rFonts w:ascii="Arial" w:hAnsi="Arial"/>
                                    <w:sz w:val="16"/>
                                    <w:szCs w:val="16"/>
                                  </w:rPr>
                                </w:pPr>
                                <w:r>
                                  <w:rPr>
                                    <w:rFonts w:ascii="Arial" w:hAnsi="Arial"/>
                                    <w:sz w:val="16"/>
                                    <w:szCs w:val="16"/>
                                  </w:rPr>
                                  <w:t xml:space="preserve">  #K</w:t>
                                </w:r>
                              </w:p>
                            </w:txbxContent>
                          </wps:txbx>
                          <wps:bodyPr rot="0" vert="horz" wrap="square" lIns="0" tIns="0" rIns="0" bIns="0" anchor="t" anchorCtr="0" upright="1">
                            <a:noAutofit/>
                          </wps:bodyPr>
                        </wps:wsp>
                        <wps:wsp>
                          <wps:cNvPr id="473480299" name="Line 815"/>
                          <wps:cNvCnPr>
                            <a:cxnSpLocks noChangeShapeType="1"/>
                          </wps:cNvCnPr>
                          <wps:spPr bwMode="auto">
                            <a:xfrm flipH="1" flipV="1">
                              <a:off x="4600441" y="7546697"/>
                              <a:ext cx="293554" cy="5021"/>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553920587" name="Group 825"/>
                          <wpg:cNvGrpSpPr>
                            <a:grpSpLocks/>
                          </wpg:cNvGrpSpPr>
                          <wpg:grpSpPr bwMode="auto">
                            <a:xfrm>
                              <a:off x="4104932" y="7423744"/>
                              <a:ext cx="482850" cy="237970"/>
                              <a:chOff x="6426" y="10028"/>
                              <a:chExt cx="1014" cy="436"/>
                            </a:xfrm>
                          </wpg:grpSpPr>
                          <wps:wsp>
                            <wps:cNvPr id="1764092640"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393AB2" w14:textId="77777777" w:rsidR="00595ED3" w:rsidRDefault="00595ED3" w:rsidP="00595ED3">
                                  <w:pPr>
                                    <w:jc w:val="center"/>
                                  </w:pPr>
                                  <w:r>
                                    <w:t>Load</w:t>
                                  </w:r>
                                </w:p>
                              </w:txbxContent>
                            </wps:txbx>
                            <wps:bodyPr rot="0" vert="horz" wrap="square" lIns="91440" tIns="45720" rIns="91440" bIns="45720" anchor="t" anchorCtr="0" upright="1">
                              <a:noAutofit/>
                            </wps:bodyPr>
                          </wps:wsp>
                          <wps:wsp>
                            <wps:cNvPr id="1161687420"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8098970" name="AutoShape 45"/>
                          <wps:cNvCnPr>
                            <a:cxnSpLocks noChangeShapeType="1"/>
                          </wps:cNvCnPr>
                          <wps:spPr bwMode="auto">
                            <a:xfrm flipV="1">
                              <a:off x="4615336" y="7700230"/>
                              <a:ext cx="228993" cy="34302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8083208" name="Rectangle 548083208"/>
                          <wps:cNvSpPr>
                            <a:spLocks noChangeArrowheads="1"/>
                          </wps:cNvSpPr>
                          <wps:spPr bwMode="auto">
                            <a:xfrm>
                              <a:off x="3762406" y="8090502"/>
                              <a:ext cx="229298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DA325"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c:wpc>
                    </a:graphicData>
                  </a:graphic>
                </wp:inline>
              </w:drawing>
            </mc:Choice>
            <mc:Fallback>
              <w:pict>
                <v:group w14:anchorId="69C75A33" id="Canvas 3" o:spid="_x0000_s2119" editas="canvas" style="width:481.95pt;height:666.9pt;mso-position-horizontal-relative:char;mso-position-vertical-relative:line" coordsize="61207,84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">
                  <v:shape id="_x0000_s2120" type="#_x0000_t75" style="position:absolute;width:61207;height:84689;visibility:visible;mso-wrap-style:square">
                    <v:fill o:detectmouseclick="t"/>
                    <v:path o:connecttype="none"/>
                  </v:shape>
                  <v:rect id="Rectangle 651" o:spid="_x0000_s2121" style="position:absolute;left:59156;top:7940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" filled="f" stroked="f">
                    <v:textbox style="mso-fit-shape-to-text:t" inset="0,0,0,0">
                      <w:txbxContent>
                        <w:p w14:paraId="0C3A9C78" w14:textId="77777777" w:rsidR="00595ED3" w:rsidRDefault="00595ED3" w:rsidP="00595ED3">
                          <w:r>
                            <w:rPr>
                              <w:color w:val="000000"/>
                              <w:lang w:val="en-US"/>
                            </w:rPr>
                            <w:t xml:space="preserve"> </w:t>
                          </w:r>
                        </w:p>
                      </w:txbxContent>
                    </v:textbox>
                  </v:rect>
                  <v:group id="Group 654" o:spid="_x0000_s2122" style="position:absolute;left:1479;top:5702;width:9658;height:66357" coordorigin="233,898" coordsize="1521,10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">
                    <v:rect id="Rectangle 652" o:spid="_x0000_s2123"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" stroked="f"/>
                    <v:rect id="Rectangle 653" o:spid="_x0000_s2124"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" filled="f">
                      <v:stroke endcap="round"/>
                    </v:rect>
                  </v:group>
                  <v:rect id="Rectangle 655" o:spid="_x0000_s2125" style="position:absolute;left:4013;top:5860;width:46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" filled="f" stroked="f">
                    <v:textbox style="mso-fit-shape-to-text:t" inset="0,0,0,0">
                      <w:txbxContent>
                        <w:p w14:paraId="3F9162F0" w14:textId="77777777" w:rsidR="00595ED3" w:rsidRDefault="00595ED3" w:rsidP="00595ED3">
                          <w:r>
                            <w:rPr>
                              <w:color w:val="000000"/>
                              <w:lang w:val="en-US"/>
                            </w:rPr>
                            <w:t>BS tester</w:t>
                          </w:r>
                        </w:p>
                      </w:txbxContent>
                    </v:textbox>
                  </v:rect>
                  <v:rect id="Rectangle 656" o:spid="_x0000_s2126" style="position:absolute;left:8636;top:58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" filled="f" stroked="f">
                    <v:textbox style="mso-fit-shape-to-text:t" inset="0,0,0,0">
                      <w:txbxContent>
                        <w:p w14:paraId="478D65A2" w14:textId="77777777" w:rsidR="00595ED3" w:rsidRDefault="00595ED3" w:rsidP="00595ED3">
                          <w:r>
                            <w:rPr>
                              <w:color w:val="000000"/>
                              <w:lang w:val="en-US"/>
                            </w:rPr>
                            <w:t xml:space="preserve"> </w:t>
                          </w:r>
                        </w:p>
                      </w:txbxContent>
                    </v:textbox>
                  </v:rect>
                  <v:rect id="Rectangle 657" o:spid="_x0000_s2127" style="position:absolute;left:6318;top:8483;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" filled="f" stroked="f">
                    <v:textbox style="mso-fit-shape-to-text:t" inset="0,0,0,0">
                      <w:txbxContent>
                        <w:p w14:paraId="1680C687" w14:textId="77777777" w:rsidR="00595ED3" w:rsidRDefault="00595ED3" w:rsidP="00595ED3">
                          <w:r>
                            <w:rPr>
                              <w:color w:val="000000"/>
                              <w:sz w:val="28"/>
                              <w:szCs w:val="28"/>
                              <w:lang w:val="en-US"/>
                            </w:rPr>
                            <w:t xml:space="preserve"> </w:t>
                          </w:r>
                        </w:p>
                      </w:txbxContent>
                    </v:textbox>
                  </v:rect>
                  <v:rect id="Rectangle 658" o:spid="_x0000_s2128" style="position:absolute;left:2349;top:1165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" filled="f" stroked="f">
                    <v:textbox style="mso-fit-shape-to-text:t" inset="0,0,0,0">
                      <w:txbxContent>
                        <w:p w14:paraId="654CF83D" w14:textId="77777777" w:rsidR="00595ED3" w:rsidRDefault="00595ED3" w:rsidP="00595ED3">
                          <w:r>
                            <w:rPr>
                              <w:color w:val="000000"/>
                              <w:lang w:val="en-US"/>
                            </w:rPr>
                            <w:t xml:space="preserve">  </w:t>
                          </w:r>
                        </w:p>
                      </w:txbxContent>
                    </v:textbox>
                  </v:rect>
                  <v:rect id="Rectangle 659" o:spid="_x0000_s2129" style="position:absolute;left:2990;top:11658;width:27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" filled="f" stroked="f">
                    <v:textbox style="mso-fit-shape-to-text:t" inset="0,0,0,0">
                      <w:txbxContent>
                        <w:p w14:paraId="54DC3C23" w14:textId="77777777" w:rsidR="00595ED3" w:rsidRDefault="00595ED3" w:rsidP="00595ED3">
                          <w:r>
                            <w:rPr>
                              <w:color w:val="000000"/>
                              <w:lang w:val="en-US"/>
                            </w:rPr>
                            <w:t>Want</w:t>
                          </w:r>
                        </w:p>
                      </w:txbxContent>
                    </v:textbox>
                  </v:rect>
                  <v:rect id="Rectangle 660" o:spid="_x0000_s2130" style="position:absolute;left:5734;top:11658;width:455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" filled="f" stroked="f">
                    <v:textbox style="mso-fit-shape-to-text:t" inset="0,0,0,0">
                      <w:txbxContent>
                        <w:p w14:paraId="1FFBEDD9" w14:textId="77777777" w:rsidR="00595ED3" w:rsidRDefault="00595ED3" w:rsidP="00595ED3">
                          <w:r>
                            <w:rPr>
                              <w:color w:val="000000"/>
                              <w:lang w:val="en-US"/>
                            </w:rPr>
                            <w:t>ed signal</w:t>
                          </w:r>
                        </w:p>
                      </w:txbxContent>
                    </v:textbox>
                  </v:rect>
                  <v:rect id="Rectangle 661" o:spid="_x0000_s2131" style="position:absolute;left:10299;top:1165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" filled="f" stroked="f">
                    <v:textbox style="mso-fit-shape-to-text:t" inset="0,0,0,0">
                      <w:txbxContent>
                        <w:p w14:paraId="1EE05D39" w14:textId="77777777" w:rsidR="00595ED3" w:rsidRDefault="00595ED3" w:rsidP="00595ED3">
                          <w:r>
                            <w:rPr>
                              <w:color w:val="000000"/>
                              <w:lang w:val="en-US"/>
                            </w:rPr>
                            <w:t xml:space="preserve"> </w:t>
                          </w:r>
                        </w:p>
                      </w:txbxContent>
                    </v:textbox>
                  </v:rect>
                  <v:rect id="Rectangle 662" o:spid="_x0000_s2132" style="position:absolute;left:6318;top:1426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" filled="f" stroked="f">
                    <v:textbox style="mso-fit-shape-to-text:t" inset="0,0,0,0">
                      <w:txbxContent>
                        <w:p w14:paraId="206520CF" w14:textId="77777777" w:rsidR="00595ED3" w:rsidRDefault="00595ED3" w:rsidP="00595ED3">
                          <w:r>
                            <w:rPr>
                              <w:color w:val="000000"/>
                              <w:lang w:val="en-US"/>
                            </w:rPr>
                            <w:t xml:space="preserve"> </w:t>
                          </w:r>
                        </w:p>
                      </w:txbxContent>
                    </v:textbox>
                  </v:rect>
                  <v:rect id="Rectangle 663" o:spid="_x0000_s2133" style="position:absolute;left:6318;top:168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" filled="f" stroked="f">
                    <v:textbox style="mso-fit-shape-to-text:t" inset="0,0,0,0">
                      <w:txbxContent>
                        <w:p w14:paraId="62A87B84" w14:textId="77777777" w:rsidR="00595ED3" w:rsidRDefault="00595ED3" w:rsidP="00595ED3">
                          <w:r>
                            <w:rPr>
                              <w:color w:val="000000"/>
                              <w:lang w:val="en-US"/>
                            </w:rPr>
                            <w:t xml:space="preserve"> </w:t>
                          </w:r>
                        </w:p>
                      </w:txbxContent>
                    </v:textbox>
                  </v:rect>
                  <v:rect id="Rectangle 664" o:spid="_x0000_s2134" style="position:absolute;left:6318;top:194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" filled="f" stroked="f">
                    <v:textbox style="mso-fit-shape-to-text:t" inset="0,0,0,0">
                      <w:txbxContent>
                        <w:p w14:paraId="74975A61" w14:textId="77777777" w:rsidR="00595ED3" w:rsidRDefault="00595ED3" w:rsidP="00595ED3">
                          <w:r>
                            <w:rPr>
                              <w:color w:val="000000"/>
                              <w:lang w:val="en-US"/>
                            </w:rPr>
                            <w:t xml:space="preserve"> </w:t>
                          </w:r>
                        </w:p>
                      </w:txbxContent>
                    </v:textbox>
                  </v:rect>
                  <v:rect id="Rectangle 665" o:spid="_x0000_s2135" style="position:absolute;left:6318;top:220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" filled="f" stroked="f">
                    <v:textbox style="mso-fit-shape-to-text:t" inset="0,0,0,0">
                      <w:txbxContent>
                        <w:p w14:paraId="6D733CDD" w14:textId="77777777" w:rsidR="00595ED3" w:rsidRDefault="00595ED3" w:rsidP="00595ED3">
                          <w:r>
                            <w:rPr>
                              <w:color w:val="000000"/>
                              <w:lang w:val="en-US"/>
                            </w:rPr>
                            <w:t xml:space="preserve"> </w:t>
                          </w:r>
                        </w:p>
                      </w:txbxContent>
                    </v:textbox>
                  </v:rect>
                  <v:rect id="Rectangle 666" o:spid="_x0000_s2136" style="position:absolute;left:6318;top:2499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" filled="f" stroked="f">
                    <v:textbox style="mso-fit-shape-to-text:t" inset="0,0,0,0">
                      <w:txbxContent>
                        <w:p w14:paraId="78F2CD6A" w14:textId="77777777" w:rsidR="00595ED3" w:rsidRDefault="00595ED3" w:rsidP="00595ED3">
                          <w:r>
                            <w:rPr>
                              <w:color w:val="000000"/>
                              <w:lang w:val="en-US"/>
                            </w:rPr>
                            <w:t xml:space="preserve"> </w:t>
                          </w:r>
                        </w:p>
                      </w:txbxContent>
                    </v:textbox>
                  </v:rect>
                  <v:rect id="Rectangle 667" o:spid="_x0000_s2137" style="position:absolute;left:6318;top:2788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" filled="f" stroked="f">
                    <v:textbox style="mso-fit-shape-to-text:t" inset="0,0,0,0">
                      <w:txbxContent>
                        <w:p w14:paraId="15BF4157" w14:textId="77777777" w:rsidR="00595ED3" w:rsidRDefault="00595ED3" w:rsidP="00595ED3">
                          <w:r>
                            <w:rPr>
                              <w:color w:val="000000"/>
                              <w:lang w:val="en-US"/>
                            </w:rPr>
                            <w:t xml:space="preserve"> </w:t>
                          </w:r>
                        </w:p>
                      </w:txbxContent>
                    </v:textbox>
                  </v:rect>
                  <v:rect id="Rectangle 668" o:spid="_x0000_s2138" style="position:absolute;left:6318;top:3079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" filled="f" stroked="f">
                    <v:textbox style="mso-fit-shape-to-text:t" inset="0,0,0,0">
                      <w:txbxContent>
                        <w:p w14:paraId="653A5462" w14:textId="77777777" w:rsidR="00595ED3" w:rsidRDefault="00595ED3" w:rsidP="00595ED3">
                          <w:r>
                            <w:rPr>
                              <w:color w:val="000000"/>
                              <w:lang w:val="en-US"/>
                            </w:rPr>
                            <w:t xml:space="preserve"> </w:t>
                          </w:r>
                        </w:p>
                      </w:txbxContent>
                    </v:textbox>
                  </v:rect>
                  <v:rect id="Rectangle 669" o:spid="_x0000_s2139" style="position:absolute;left:6318;top:33705;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" filled="f" stroked="f">
                    <v:textbox style="mso-fit-shape-to-text:t" inset="0,0,0,0">
                      <w:txbxContent>
                        <w:p w14:paraId="09C43322" w14:textId="77777777" w:rsidR="00595ED3" w:rsidRDefault="00595ED3" w:rsidP="00595ED3">
                          <w:r>
                            <w:rPr>
                              <w:color w:val="000000"/>
                              <w:sz w:val="32"/>
                              <w:szCs w:val="32"/>
                              <w:lang w:val="en-US"/>
                            </w:rPr>
                            <w:t xml:space="preserve"> </w:t>
                          </w:r>
                        </w:p>
                      </w:txbxContent>
                    </v:textbox>
                  </v:rect>
                  <v:rect id="Rectangle 670" o:spid="_x0000_s2140" style="position:absolute;left:2286;top:3693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" filled="f" stroked="f">
                    <v:textbox style="mso-fit-shape-to-text:t" inset="0,0,0,0">
                      <w:txbxContent>
                        <w:p w14:paraId="46EA58AC" w14:textId="77777777" w:rsidR="00595ED3" w:rsidRDefault="00595ED3" w:rsidP="00595ED3">
                          <w:r>
                            <w:rPr>
                              <w:color w:val="000000"/>
                              <w:lang w:val="en-US"/>
                            </w:rPr>
                            <w:t xml:space="preserve">    </w:t>
                          </w:r>
                        </w:p>
                      </w:txbxContent>
                    </v:textbox>
                  </v:rect>
                  <v:rect id="Rectangle 671" o:spid="_x0000_s2141" style="position:absolute;left:3816;top:37165;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" filled="f" stroked="f">
                    <v:textbox style="mso-fit-shape-to-text:t" inset="0,0,0,0">
                      <w:txbxContent>
                        <w:p w14:paraId="2758969A" w14:textId="77777777" w:rsidR="00595ED3" w:rsidRDefault="00595ED3" w:rsidP="00595ED3">
                          <w:r>
                            <w:rPr>
                              <w:color w:val="000000"/>
                              <w:lang w:val="en-US"/>
                            </w:rPr>
                            <w:t xml:space="preserve">Interferer 1 </w:t>
                          </w:r>
                        </w:p>
                      </w:txbxContent>
                    </v:textbox>
                  </v:rect>
                  <v:rect id="Rectangle 675" o:spid="_x0000_s2142" style="position:absolute;left:9944;top:3863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" filled="f" stroked="f">
                    <v:textbox style="mso-fit-shape-to-text:t" inset="0,0,0,0">
                      <w:txbxContent>
                        <w:p w14:paraId="0C965CCD" w14:textId="77777777" w:rsidR="00595ED3" w:rsidRDefault="00595ED3" w:rsidP="00595ED3">
                          <w:r>
                            <w:rPr>
                              <w:color w:val="000000"/>
                              <w:lang w:val="en-US"/>
                            </w:rPr>
                            <w:t xml:space="preserve"> </w:t>
                          </w:r>
                        </w:p>
                      </w:txbxContent>
                    </v:textbox>
                  </v:rect>
                  <v:rect id="Rectangle 676" o:spid="_x0000_s2143" style="position:absolute;left:6318;top:412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" filled="f" stroked="f">
                    <v:textbox style="mso-fit-shape-to-text:t" inset="0,0,0,0">
                      <w:txbxContent>
                        <w:p w14:paraId="7F72E98E" w14:textId="77777777" w:rsidR="00595ED3" w:rsidRDefault="00595ED3" w:rsidP="00595ED3">
                          <w:r>
                            <w:rPr>
                              <w:color w:val="000000"/>
                              <w:lang w:val="en-US"/>
                            </w:rPr>
                            <w:t xml:space="preserve"> </w:t>
                          </w:r>
                        </w:p>
                      </w:txbxContent>
                    </v:textbox>
                  </v:rect>
                  <v:rect id="Rectangle 677" o:spid="_x0000_s2144" style="position:absolute;left:6318;top:4383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" filled="f" stroked="f">
                    <v:textbox style="mso-fit-shape-to-text:t" inset="0,0,0,0">
                      <w:txbxContent>
                        <w:p w14:paraId="7676D88E" w14:textId="77777777" w:rsidR="00595ED3" w:rsidRDefault="00595ED3" w:rsidP="00595ED3">
                          <w:r>
                            <w:rPr>
                              <w:color w:val="000000"/>
                              <w:lang w:val="en-US"/>
                            </w:rPr>
                            <w:t xml:space="preserve"> </w:t>
                          </w:r>
                        </w:p>
                      </w:txbxContent>
                    </v:textbox>
                  </v:rect>
                  <v:rect id="Rectangle 678" o:spid="_x0000_s2145" style="position:absolute;left:6318;top:46461;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" filled="f" stroked="f">
                    <v:textbox style="mso-fit-shape-to-text:t" inset="0,0,0,0">
                      <w:txbxContent>
                        <w:p w14:paraId="485EB60C" w14:textId="77777777" w:rsidR="00595ED3" w:rsidRDefault="00595ED3" w:rsidP="00595ED3">
                          <w:r>
                            <w:rPr>
                              <w:color w:val="000000"/>
                              <w:sz w:val="28"/>
                              <w:szCs w:val="28"/>
                              <w:lang w:val="en-US"/>
                            </w:rPr>
                            <w:t xml:space="preserve"> </w:t>
                          </w:r>
                        </w:p>
                      </w:txbxContent>
                    </v:textbox>
                  </v:rect>
                  <v:rect id="Rectangle 679" o:spid="_x0000_s2146" style="position:absolute;left:6318;top:4963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" filled="f" stroked="f">
                    <v:textbox style="mso-fit-shape-to-text:t" inset="0,0,0,0">
                      <w:txbxContent>
                        <w:p w14:paraId="747ACAF0" w14:textId="77777777" w:rsidR="00595ED3" w:rsidRDefault="00595ED3" w:rsidP="00595ED3">
                          <w:r>
                            <w:rPr>
                              <w:color w:val="000000"/>
                              <w:lang w:val="en-US"/>
                            </w:rPr>
                            <w:t xml:space="preserve"> </w:t>
                          </w:r>
                        </w:p>
                      </w:txbxContent>
                    </v:textbox>
                  </v:rect>
                  <v:rect id="Rectangle 680" o:spid="_x0000_s2147" style="position:absolute;left:6318;top:5224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" filled="f" stroked="f">
                    <v:textbox style="mso-fit-shape-to-text:t" inset="0,0,0,0">
                      <w:txbxContent>
                        <w:p w14:paraId="25C85E90" w14:textId="77777777" w:rsidR="00595ED3" w:rsidRDefault="00595ED3" w:rsidP="00595ED3">
                          <w:r>
                            <w:rPr>
                              <w:color w:val="000000"/>
                              <w:lang w:val="en-US"/>
                            </w:rPr>
                            <w:t xml:space="preserve"> </w:t>
                          </w:r>
                        </w:p>
                      </w:txbxContent>
                    </v:textbox>
                  </v:rect>
                  <v:rect id="Rectangle 681" o:spid="_x0000_s2148" style="position:absolute;left:6318;top:548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" filled="f" stroked="f">
                    <v:textbox style="mso-fit-shape-to-text:t" inset="0,0,0,0">
                      <w:txbxContent>
                        <w:p w14:paraId="12E07A14" w14:textId="77777777" w:rsidR="00595ED3" w:rsidRDefault="00595ED3" w:rsidP="00595ED3">
                          <w:r>
                            <w:rPr>
                              <w:color w:val="000000"/>
                              <w:lang w:val="en-US"/>
                            </w:rPr>
                            <w:t xml:space="preserve"> </w:t>
                          </w:r>
                        </w:p>
                      </w:txbxContent>
                    </v:textbox>
                  </v:rect>
                  <v:rect id="Rectangle 682" o:spid="_x0000_s2149" style="position:absolute;left:6318;top:5745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" filled="f" stroked="f">
                    <v:textbox style="mso-fit-shape-to-text:t" inset="0,0,0,0">
                      <w:txbxContent>
                        <w:p w14:paraId="48B81AD8" w14:textId="77777777" w:rsidR="00595ED3" w:rsidRDefault="00595ED3" w:rsidP="00595ED3">
                          <w:r>
                            <w:rPr>
                              <w:color w:val="000000"/>
                              <w:lang w:val="en-US"/>
                            </w:rPr>
                            <w:t xml:space="preserve"> </w:t>
                          </w:r>
                        </w:p>
                      </w:txbxContent>
                    </v:textbox>
                  </v:rect>
                  <v:rect id="Rectangle 683" o:spid="_x0000_s2150" style="position:absolute;left:6318;top:60057;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" filled="f" stroked="f">
                    <v:textbox style="mso-fit-shape-to-text:t" inset="0,0,0,0">
                      <w:txbxContent>
                        <w:p w14:paraId="59EAB88B" w14:textId="77777777" w:rsidR="00595ED3" w:rsidRDefault="00595ED3" w:rsidP="00595ED3">
                          <w:r>
                            <w:rPr>
                              <w:color w:val="000000"/>
                              <w:sz w:val="12"/>
                              <w:szCs w:val="12"/>
                              <w:lang w:val="en-US"/>
                            </w:rPr>
                            <w:t xml:space="preserve"> </w:t>
                          </w:r>
                        </w:p>
                      </w:txbxContent>
                    </v:textbox>
                  </v:rect>
                  <v:rect id="Rectangle 684" o:spid="_x0000_s2151" style="position:absolute;left:3448;top:62006;width:57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" filled="f" stroked="f">
                    <v:textbox style="mso-fit-shape-to-text:t" inset="0,0,0,0">
                      <w:txbxContent>
                        <w:p w14:paraId="1CB691CD" w14:textId="77777777" w:rsidR="00595ED3" w:rsidRDefault="00595ED3" w:rsidP="00595ED3">
                          <w:r>
                            <w:rPr>
                              <w:color w:val="000000"/>
                              <w:lang w:val="en-US"/>
                            </w:rPr>
                            <w:t xml:space="preserve">Interferer 2 </w:t>
                          </w:r>
                        </w:p>
                      </w:txbxContent>
                    </v:textbox>
                  </v:rect>
                  <v:rect id="Rectangle 688" o:spid="_x0000_s2152" style="position:absolute;left:10147;top:6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" filled="f" stroked="f">
                    <v:textbox style="mso-fit-shape-to-text:t" inset="0,0,0,0">
                      <w:txbxContent>
                        <w:p w14:paraId="23042F21" w14:textId="77777777" w:rsidR="00595ED3" w:rsidRDefault="00595ED3" w:rsidP="00595ED3">
                          <w:r>
                            <w:rPr>
                              <w:color w:val="000000"/>
                              <w:lang w:val="en-US"/>
                            </w:rPr>
                            <w:t xml:space="preserve"> </w:t>
                          </w:r>
                        </w:p>
                      </w:txbxContent>
                    </v:textbox>
                  </v:rect>
                  <v:line id="Line 689" o:spid="_x0000_s2153" style="position:absolute;visibility:visible;mso-wrap-style:square" from="45453,9645" to="48812,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">
                    <v:stroke endarrow="block" endcap="round"/>
                  </v:line>
                  <v:group id="Group 692" o:spid="_x0000_s2154" style="position:absolute;left:40824;top:4165;width:6439;height:2762" coordorigin="6429,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">
                    <v:rect id="Rectangle 690" o:spid="_x0000_s2155"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" stroked="f"/>
                    <v:rect id="Rectangle 691" o:spid="_x0000_s2156"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" filled="f">
                      <v:stroke endcap="round"/>
                    </v:rect>
                  </v:group>
                  <v:rect id="Rectangle 693" o:spid="_x0000_s2157" style="position:absolute;left:41630;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" filled="f" stroked="f">
                    <v:textbox style="mso-fit-shape-to-text:t" inset="0,0,0,0">
                      <w:txbxContent>
                        <w:p w14:paraId="7290CDAA" w14:textId="77777777" w:rsidR="00595ED3" w:rsidRDefault="00595ED3" w:rsidP="00595ED3">
                          <w:r>
                            <w:rPr>
                              <w:color w:val="000000"/>
                              <w:sz w:val="16"/>
                              <w:szCs w:val="16"/>
                              <w:lang w:val="en-US"/>
                            </w:rPr>
                            <w:t xml:space="preserve">AWGN </w:t>
                          </w:r>
                        </w:p>
                      </w:txbxContent>
                    </v:textbox>
                  </v:rect>
                  <v:rect id="Rectangle 694" o:spid="_x0000_s2158" style="position:absolute;left:41630;top:547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" filled="f" stroked="f">
                    <v:textbox style="mso-fit-shape-to-text:t" inset="0,0,0,0">
                      <w:txbxContent>
                        <w:p w14:paraId="382EFA4E" w14:textId="77777777" w:rsidR="00595ED3" w:rsidRDefault="00595ED3" w:rsidP="00595ED3">
                          <w:proofErr w:type="spellStart"/>
                          <w:r>
                            <w:rPr>
                              <w:color w:val="000000"/>
                              <w:sz w:val="16"/>
                              <w:szCs w:val="16"/>
                              <w:lang w:val="en-US"/>
                            </w:rPr>
                            <w:t>geneartor</w:t>
                          </w:r>
                          <w:proofErr w:type="spellEnd"/>
                        </w:p>
                      </w:txbxContent>
                    </v:textbox>
                  </v:rect>
                  <v:rect id="Rectangle 695" o:spid="_x0000_s2159" style="position:absolute;left:45472;top:547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" filled="f" stroked="f">
                    <v:textbox style="mso-fit-shape-to-text:t" inset="0,0,0,0">
                      <w:txbxContent>
                        <w:p w14:paraId="7D454C70" w14:textId="77777777" w:rsidR="00595ED3" w:rsidRDefault="00595ED3" w:rsidP="00595ED3">
                          <w:r>
                            <w:rPr>
                              <w:color w:val="000000"/>
                              <w:sz w:val="16"/>
                              <w:szCs w:val="16"/>
                              <w:lang w:val="en-US"/>
                            </w:rPr>
                            <w:t xml:space="preserve"> </w:t>
                          </w:r>
                        </w:p>
                      </w:txbxContent>
                    </v:textbox>
                  </v:rect>
                  <v:line id="Line 696" o:spid="_x0000_s2160" style="position:absolute;visibility:visible;mso-wrap-style:square" from="44049,6927" to="44049,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">
                    <v:stroke endcap="round"/>
                  </v:line>
                  <v:group id="Group 699" o:spid="_x0000_s2161" style="position:absolute;left:40811;top:4165;width:6439;height:2762" coordorigin="6427,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">
                    <v:rect id="Rectangle 697" o:spid="_x0000_s2162"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" stroked="f"/>
                    <v:rect id="Rectangle 698" o:spid="_x0000_s2163"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" filled="f">
                      <v:stroke endcap="round"/>
                    </v:rect>
                  </v:group>
                  <v:rect id="Rectangle 700" o:spid="_x0000_s2164" style="position:absolute;left:41611;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" filled="f" stroked="f">
                    <v:textbox style="mso-fit-shape-to-text:t" inset="0,0,0,0">
                      <w:txbxContent>
                        <w:p w14:paraId="6692572D" w14:textId="77777777" w:rsidR="00595ED3" w:rsidRDefault="00595ED3" w:rsidP="00595ED3">
                          <w:r>
                            <w:rPr>
                              <w:color w:val="000000"/>
                              <w:sz w:val="16"/>
                              <w:szCs w:val="16"/>
                              <w:lang w:val="en-US"/>
                            </w:rPr>
                            <w:t xml:space="preserve">AWGN </w:t>
                          </w:r>
                        </w:p>
                      </w:txbxContent>
                    </v:textbox>
                  </v:rect>
                  <v:rect id="Rectangle 701" o:spid="_x0000_s2165" style="position:absolute;left:41611;top:547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" filled="f" stroked="f">
                    <v:textbox style="mso-fit-shape-to-text:t" inset="0,0,0,0">
                      <w:txbxContent>
                        <w:p w14:paraId="1727482B" w14:textId="77777777" w:rsidR="00595ED3" w:rsidRDefault="00595ED3" w:rsidP="00595ED3">
                          <w:r>
                            <w:rPr>
                              <w:color w:val="000000"/>
                              <w:sz w:val="16"/>
                              <w:szCs w:val="16"/>
                              <w:lang w:val="en-US"/>
                            </w:rPr>
                            <w:t>generator</w:t>
                          </w:r>
                        </w:p>
                      </w:txbxContent>
                    </v:textbox>
                  </v:rect>
                  <v:rect id="Rectangle 702" o:spid="_x0000_s2166" style="position:absolute;left:45459;top:5479;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" filled="f" stroked="f">
                    <v:textbox style="mso-fit-shape-to-text:t" inset="0,0,0,0">
                      <w:txbxContent>
                        <w:p w14:paraId="590865E6" w14:textId="77777777" w:rsidR="00595ED3" w:rsidRDefault="00595ED3" w:rsidP="00595ED3">
                          <w:r>
                            <w:rPr>
                              <w:color w:val="000000"/>
                              <w:sz w:val="16"/>
                              <w:szCs w:val="16"/>
                              <w:lang w:val="en-US"/>
                            </w:rPr>
                            <w:t xml:space="preserve"> </w:t>
                          </w:r>
                        </w:p>
                      </w:txbxContent>
                    </v:textbox>
                  </v:rect>
                  <v:line id="Line 703" o:spid="_x0000_s2167" style="position:absolute;visibility:visible;mso-wrap-style:square" from="44030,6927" to="44037,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">
                    <v:stroke endcap="round"/>
                  </v:line>
                  <v:group id="Group 706" o:spid="_x0000_s2168" style="position:absolute;left:42633;top:8191;width:2807;height:3016" coordorigin="6714,1290"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">
                    <v:rect id="Rectangle 704" o:spid="_x0000_s2169"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" stroked="f"/>
                    <v:rect id="Rectangle 705" o:spid="_x0000_s2170"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" filled="f">
                      <v:stroke endcap="round"/>
                    </v:rect>
                  </v:group>
                  <v:line id="Line 707" o:spid="_x0000_s2171" style="position:absolute;visibility:visible;mso-wrap-style:square" from="45643,18141" to="49002,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">
                    <v:stroke endarrow="block" endcap="round"/>
                  </v:line>
                  <v:group id="Group 710" o:spid="_x0000_s2172" style="position:absolute;left:41014;top:12655;width:6439;height:2769" coordorigin="6459,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">
                    <v:rect id="Rectangle 708" o:spid="_x0000_s2173"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" stroked="f"/>
                    <v:rect id="Rectangle 709" o:spid="_x0000_s2174"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" filled="f">
                      <v:stroke endcap="round"/>
                    </v:rect>
                  </v:group>
                  <v:rect id="Rectangle 711" o:spid="_x0000_s2175" style="position:absolute;left:41814;top:12801;width:316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" filled="f" stroked="f">
                    <v:textbox style="mso-fit-shape-to-text:t" inset="0,0,0,0">
                      <w:txbxContent>
                        <w:p w14:paraId="3239FEF3" w14:textId="77777777" w:rsidR="00595ED3" w:rsidRDefault="00595ED3" w:rsidP="00595ED3">
                          <w:r>
                            <w:rPr>
                              <w:color w:val="000000"/>
                              <w:sz w:val="16"/>
                              <w:szCs w:val="16"/>
                              <w:lang w:val="en-US"/>
                            </w:rPr>
                            <w:t xml:space="preserve">AWGN </w:t>
                          </w:r>
                        </w:p>
                      </w:txbxContent>
                    </v:textbox>
                  </v:rect>
                  <v:rect id="Rectangle 712" o:spid="_x0000_s2176" style="position:absolute;left:41814;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" filled="f" stroked="f">
                    <v:textbox style="mso-fit-shape-to-text:t" inset="0,0,0,0">
                      <w:txbxContent>
                        <w:p w14:paraId="75F6744F" w14:textId="77777777" w:rsidR="00595ED3" w:rsidRDefault="00595ED3" w:rsidP="00595ED3">
                          <w:proofErr w:type="spellStart"/>
                          <w:r>
                            <w:rPr>
                              <w:color w:val="000000"/>
                              <w:sz w:val="16"/>
                              <w:szCs w:val="16"/>
                              <w:lang w:val="en-US"/>
                            </w:rPr>
                            <w:t>geneartor</w:t>
                          </w:r>
                          <w:proofErr w:type="spellEnd"/>
                        </w:p>
                      </w:txbxContent>
                    </v:textbox>
                  </v:rect>
                  <v:rect id="Rectangle 713" o:spid="_x0000_s2177" style="position:absolute;left:45656;top:1397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" filled="f" stroked="f">
                    <v:textbox style="mso-fit-shape-to-text:t" inset="0,0,0,0">
                      <w:txbxContent>
                        <w:p w14:paraId="0AD8F835" w14:textId="77777777" w:rsidR="00595ED3" w:rsidRDefault="00595ED3" w:rsidP="00595ED3">
                          <w:r>
                            <w:rPr>
                              <w:color w:val="000000"/>
                              <w:sz w:val="16"/>
                              <w:szCs w:val="16"/>
                              <w:lang w:val="en-US"/>
                            </w:rPr>
                            <w:t xml:space="preserve"> </w:t>
                          </w:r>
                        </w:p>
                      </w:txbxContent>
                    </v:textbox>
                  </v:rect>
                  <v:line id="Line 714" o:spid="_x0000_s2178" style="position:absolute;visibility:visible;mso-wrap-style:square" from="44240,15424" to="44240,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">
                    <v:stroke endcap="round"/>
                  </v:line>
                  <v:group id="Group 717" o:spid="_x0000_s2179" style="position:absolute;left:41001;top:12655;width:6439;height:2769" coordorigin="6457,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">
                    <v:rect id="Rectangle 715" o:spid="_x0000_s2180"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" stroked="f"/>
                    <v:rect id="Rectangle 716" o:spid="_x0000_s2181"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" filled="f">
                      <v:stroke endcap="round"/>
                    </v:rect>
                  </v:group>
                  <v:rect id="Rectangle 718" o:spid="_x0000_s2182" style="position:absolute;left:41795;top:12801;width:316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" filled="f" stroked="f">
                    <v:textbox style="mso-fit-shape-to-text:t" inset="0,0,0,0">
                      <w:txbxContent>
                        <w:p w14:paraId="40B6C652" w14:textId="77777777" w:rsidR="00595ED3" w:rsidRDefault="00595ED3" w:rsidP="00595ED3">
                          <w:r>
                            <w:rPr>
                              <w:color w:val="000000"/>
                              <w:sz w:val="16"/>
                              <w:szCs w:val="16"/>
                              <w:lang w:val="en-US"/>
                            </w:rPr>
                            <w:t xml:space="preserve">AWGN </w:t>
                          </w:r>
                        </w:p>
                      </w:txbxContent>
                    </v:textbox>
                  </v:rect>
                  <v:rect id="Rectangle 719" o:spid="_x0000_s2183" style="position:absolute;left:41795;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" filled="f" stroked="f">
                    <v:textbox style="mso-fit-shape-to-text:t" inset="0,0,0,0">
                      <w:txbxContent>
                        <w:p w14:paraId="3EE3130D" w14:textId="77777777" w:rsidR="00595ED3" w:rsidRDefault="00595ED3" w:rsidP="00595ED3">
                          <w:r>
                            <w:rPr>
                              <w:color w:val="000000"/>
                              <w:sz w:val="16"/>
                              <w:szCs w:val="16"/>
                              <w:lang w:val="en-US"/>
                            </w:rPr>
                            <w:t>generator</w:t>
                          </w:r>
                        </w:p>
                      </w:txbxContent>
                    </v:textbox>
                  </v:rect>
                  <v:rect id="Rectangle 720" o:spid="_x0000_s2184" style="position:absolute;left:45643;top:1397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" filled="f" stroked="f">
                    <v:textbox style="mso-fit-shape-to-text:t" inset="0,0,0,0">
                      <w:txbxContent>
                        <w:p w14:paraId="285EBCB4" w14:textId="77777777" w:rsidR="00595ED3" w:rsidRDefault="00595ED3" w:rsidP="00595ED3">
                          <w:r>
                            <w:rPr>
                              <w:color w:val="000000"/>
                              <w:sz w:val="16"/>
                              <w:szCs w:val="16"/>
                              <w:lang w:val="en-US"/>
                            </w:rPr>
                            <w:t xml:space="preserve"> </w:t>
                          </w:r>
                        </w:p>
                      </w:txbxContent>
                    </v:textbox>
                  </v:rect>
                  <v:line id="Line 721" o:spid="_x0000_s2185" style="position:absolute;visibility:visible;mso-wrap-style:square" from="44221,15424" to="44227,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">
                    <v:stroke endcap="round"/>
                  </v:line>
                  <v:group id="Group 724" o:spid="_x0000_s2186" style="position:absolute;left:42824;top:16687;width:2807;height:3017" coordorigin="6744,2628"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">
                    <v:rect id="Rectangle 722" o:spid="_x0000_s2187"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" stroked="f"/>
                    <v:rect id="Rectangle 723" o:spid="_x0000_s2188"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" filled="f">
                      <v:stroke endcap="round"/>
                    </v:rect>
                  </v:group>
                  <v:line id="Line 725" o:spid="_x0000_s2189" style="position:absolute;visibility:visible;mso-wrap-style:square" from="45453,26708" to="48812,26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">
                    <v:stroke endarrow="block" endcap="round"/>
                  </v:line>
                  <v:group id="Group 728" o:spid="_x0000_s2190" style="position:absolute;left:40824;top:21228;width:6439;height:2768" coordorigin="6429,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">
                    <v:rect id="Rectangle 726" o:spid="_x0000_s2191"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" stroked="f"/>
                    <v:rect id="Rectangle 727" o:spid="_x0000_s2192"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" filled="f">
                      <v:stroke endcap="round"/>
                    </v:rect>
                  </v:group>
                  <v:rect id="Rectangle 729" o:spid="_x0000_s2193" style="position:absolute;left:41630;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" filled="f" stroked="f">
                    <v:textbox style="mso-fit-shape-to-text:t" inset="0,0,0,0">
                      <w:txbxContent>
                        <w:p w14:paraId="557A1D35" w14:textId="77777777" w:rsidR="00595ED3" w:rsidRDefault="00595ED3" w:rsidP="00595ED3">
                          <w:r>
                            <w:rPr>
                              <w:color w:val="000000"/>
                              <w:sz w:val="16"/>
                              <w:szCs w:val="16"/>
                              <w:lang w:val="en-US"/>
                            </w:rPr>
                            <w:t xml:space="preserve">AWGN </w:t>
                          </w:r>
                        </w:p>
                      </w:txbxContent>
                    </v:textbox>
                  </v:rect>
                  <v:rect id="Rectangle 730" o:spid="_x0000_s2194" style="position:absolute;left:41630;top:2253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" filled="f" stroked="f">
                    <v:textbox style="mso-fit-shape-to-text:t" inset="0,0,0,0">
                      <w:txbxContent>
                        <w:p w14:paraId="48BF4F99" w14:textId="77777777" w:rsidR="00595ED3" w:rsidRDefault="00595ED3" w:rsidP="00595ED3">
                          <w:proofErr w:type="spellStart"/>
                          <w:r>
                            <w:rPr>
                              <w:color w:val="000000"/>
                              <w:sz w:val="16"/>
                              <w:szCs w:val="16"/>
                              <w:lang w:val="en-US"/>
                            </w:rPr>
                            <w:t>geneartor</w:t>
                          </w:r>
                          <w:proofErr w:type="spellEnd"/>
                        </w:p>
                      </w:txbxContent>
                    </v:textbox>
                  </v:rect>
                  <v:rect id="Rectangle 731" o:spid="_x0000_s2195" style="position:absolute;left:45472;top:22535;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" filled="f" stroked="f">
                    <v:textbox style="mso-fit-shape-to-text:t" inset="0,0,0,0">
                      <w:txbxContent>
                        <w:p w14:paraId="6E5D7626" w14:textId="77777777" w:rsidR="00595ED3" w:rsidRDefault="00595ED3" w:rsidP="00595ED3">
                          <w:r>
                            <w:rPr>
                              <w:color w:val="000000"/>
                              <w:sz w:val="16"/>
                              <w:szCs w:val="16"/>
                              <w:lang w:val="en-US"/>
                            </w:rPr>
                            <w:t xml:space="preserve"> </w:t>
                          </w:r>
                        </w:p>
                      </w:txbxContent>
                    </v:textbox>
                  </v:rect>
                  <v:line id="Line 732" o:spid="_x0000_s2196" style="position:absolute;visibility:visible;mso-wrap-style:square" from="44049,23996" to="44049,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">
                    <v:stroke endcap="round"/>
                  </v:line>
                  <v:group id="Group 735" o:spid="_x0000_s2197" style="position:absolute;left:40811;top:21228;width:6439;height:2768" coordorigin="6427,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">
                    <v:rect id="Rectangle 733" o:spid="_x0000_s2198"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" stroked="f"/>
                    <v:rect id="Rectangle 734" o:spid="_x0000_s2199"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" filled="f">
                      <v:stroke endcap="round"/>
                    </v:rect>
                  </v:group>
                  <v:rect id="Rectangle 736" o:spid="_x0000_s2200" style="position:absolute;left:41611;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" filled="f" stroked="f">
                    <v:textbox style="mso-fit-shape-to-text:t" inset="0,0,0,0">
                      <w:txbxContent>
                        <w:p w14:paraId="128A7A48" w14:textId="77777777" w:rsidR="00595ED3" w:rsidRDefault="00595ED3" w:rsidP="00595ED3">
                          <w:r>
                            <w:rPr>
                              <w:color w:val="000000"/>
                              <w:sz w:val="16"/>
                              <w:szCs w:val="16"/>
                              <w:lang w:val="en-US"/>
                            </w:rPr>
                            <w:t xml:space="preserve">AWGN </w:t>
                          </w:r>
                        </w:p>
                      </w:txbxContent>
                    </v:textbox>
                  </v:rect>
                  <v:rect id="Rectangle 737" o:spid="_x0000_s2201" style="position:absolute;left:41611;top:2253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" filled="f" stroked="f">
                    <v:textbox style="mso-fit-shape-to-text:t" inset="0,0,0,0">
                      <w:txbxContent>
                        <w:p w14:paraId="6581D3FA" w14:textId="77777777" w:rsidR="00595ED3" w:rsidRDefault="00595ED3" w:rsidP="00595ED3">
                          <w:r>
                            <w:rPr>
                              <w:color w:val="000000"/>
                              <w:sz w:val="16"/>
                              <w:szCs w:val="16"/>
                              <w:lang w:val="en-US"/>
                            </w:rPr>
                            <w:t>generator</w:t>
                          </w:r>
                        </w:p>
                      </w:txbxContent>
                    </v:textbox>
                  </v:rect>
                  <v:rect id="Rectangle 738" o:spid="_x0000_s2202" style="position:absolute;left:45459;top:2253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" filled="f" stroked="f">
                    <v:textbox style="mso-fit-shape-to-text:t" inset="0,0,0,0">
                      <w:txbxContent>
                        <w:p w14:paraId="40AE0406" w14:textId="77777777" w:rsidR="00595ED3" w:rsidRDefault="00595ED3" w:rsidP="00595ED3">
                          <w:r>
                            <w:rPr>
                              <w:color w:val="000000"/>
                              <w:sz w:val="16"/>
                              <w:szCs w:val="16"/>
                              <w:lang w:val="en-US"/>
                            </w:rPr>
                            <w:t xml:space="preserve"> </w:t>
                          </w:r>
                        </w:p>
                      </w:txbxContent>
                    </v:textbox>
                  </v:rect>
                  <v:line id="Line 739" o:spid="_x0000_s2203" style="position:absolute;visibility:visible;mso-wrap-style:square" from="44030,23996" to="44037,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">
                    <v:stroke endcap="round"/>
                  </v:line>
                  <v:group id="Group 742" o:spid="_x0000_s2204" style="position:absolute;left:42633;top:25260;width:2807;height:3010" coordorigin="6714,3978"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">
                    <v:rect id="Rectangle 740" o:spid="_x0000_s2205"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" stroked="f"/>
                    <v:rect id="Rectangle 741" o:spid="_x0000_s2206"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" filled="f">
                      <v:stroke endcap="round"/>
                    </v:rect>
                  </v:group>
                  <v:line id="Line 743" o:spid="_x0000_s2207" style="position:absolute;visibility:visible;mso-wrap-style:square" from="45453,35096" to="48812,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">
                    <v:stroke endarrow="block" endcap="round"/>
                  </v:line>
                  <v:group id="Group 746" o:spid="_x0000_s2208" style="position:absolute;left:40824;top:29616;width:6439;height:2762" coordorigin="6429,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">
                    <v:rect id="Rectangle 744" o:spid="_x0000_s2209"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" stroked="f"/>
                    <v:rect id="Rectangle 745" o:spid="_x0000_s2210"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" filled="f">
                      <v:stroke endcap="round"/>
                    </v:rect>
                  </v:group>
                  <v:rect id="Rectangle 747" o:spid="_x0000_s2211" style="position:absolute;left:41630;top:2975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" filled="f" stroked="f">
                    <v:textbox style="mso-fit-shape-to-text:t" inset="0,0,0,0">
                      <w:txbxContent>
                        <w:p w14:paraId="6EDD2ABA" w14:textId="77777777" w:rsidR="00595ED3" w:rsidRDefault="00595ED3" w:rsidP="00595ED3">
                          <w:r>
                            <w:rPr>
                              <w:color w:val="000000"/>
                              <w:sz w:val="16"/>
                              <w:szCs w:val="16"/>
                              <w:lang w:val="en-US"/>
                            </w:rPr>
                            <w:t xml:space="preserve">AWGN </w:t>
                          </w:r>
                        </w:p>
                      </w:txbxContent>
                    </v:textbox>
                  </v:rect>
                  <v:rect id="Rectangle 748" o:spid="_x0000_s2212" style="position:absolute;left:41630;top:3093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" filled="f" stroked="f">
                    <v:textbox style="mso-fit-shape-to-text:t" inset="0,0,0,0">
                      <w:txbxContent>
                        <w:p w14:paraId="35BD0587" w14:textId="77777777" w:rsidR="00595ED3" w:rsidRDefault="00595ED3" w:rsidP="00595ED3">
                          <w:proofErr w:type="spellStart"/>
                          <w:r>
                            <w:rPr>
                              <w:color w:val="000000"/>
                              <w:sz w:val="16"/>
                              <w:szCs w:val="16"/>
                              <w:lang w:val="en-US"/>
                            </w:rPr>
                            <w:t>geneartor</w:t>
                          </w:r>
                          <w:proofErr w:type="spellEnd"/>
                        </w:p>
                      </w:txbxContent>
                    </v:textbox>
                  </v:rect>
                  <v:rect id="Rectangle 749" o:spid="_x0000_s2213" style="position:absolute;left:45472;top:3093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" filled="f" stroked="f">
                    <v:textbox style="mso-fit-shape-to-text:t" inset="0,0,0,0">
                      <w:txbxContent>
                        <w:p w14:paraId="2F89CB82" w14:textId="77777777" w:rsidR="00595ED3" w:rsidRDefault="00595ED3" w:rsidP="00595ED3">
                          <w:r>
                            <w:rPr>
                              <w:color w:val="000000"/>
                              <w:sz w:val="16"/>
                              <w:szCs w:val="16"/>
                              <w:lang w:val="en-US"/>
                            </w:rPr>
                            <w:t xml:space="preserve"> </w:t>
                          </w:r>
                        </w:p>
                      </w:txbxContent>
                    </v:textbox>
                  </v:rect>
                  <v:line id="Line 750" o:spid="_x0000_s2214" style="position:absolute;visibility:visible;mso-wrap-style:square" from="44049,32378" to="44049,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">
                    <v:stroke endcap="round"/>
                  </v:line>
                  <v:group id="Group 753" o:spid="_x0000_s2215" style="position:absolute;left:40811;top:29616;width:6439;height:2762" coordorigin="6427,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">
                    <v:rect id="Rectangle 751" o:spid="_x0000_s2216"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" stroked="f"/>
                    <v:rect id="Rectangle 752" o:spid="_x0000_s2217"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" filled="f">
                      <v:stroke endcap="round"/>
                    </v:rect>
                  </v:group>
                  <v:rect id="Rectangle 754" o:spid="_x0000_s2218" style="position:absolute;left:41611;top:2975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" filled="f" stroked="f">
                    <v:textbox style="mso-fit-shape-to-text:t" inset="0,0,0,0">
                      <w:txbxContent>
                        <w:p w14:paraId="54510E4C" w14:textId="77777777" w:rsidR="00595ED3" w:rsidRDefault="00595ED3" w:rsidP="00595ED3">
                          <w:r>
                            <w:rPr>
                              <w:color w:val="000000"/>
                              <w:sz w:val="16"/>
                              <w:szCs w:val="16"/>
                              <w:lang w:val="en-US"/>
                            </w:rPr>
                            <w:t xml:space="preserve">AWGN </w:t>
                          </w:r>
                        </w:p>
                      </w:txbxContent>
                    </v:textbox>
                  </v:rect>
                  <v:rect id="Rectangle 755" o:spid="_x0000_s2219" style="position:absolute;left:41611;top:3093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" filled="f" stroked="f">
                    <v:textbox style="mso-fit-shape-to-text:t" inset="0,0,0,0">
                      <w:txbxContent>
                        <w:p w14:paraId="449E4BCE" w14:textId="77777777" w:rsidR="00595ED3" w:rsidRDefault="00595ED3" w:rsidP="00595ED3">
                          <w:r>
                            <w:rPr>
                              <w:color w:val="000000"/>
                              <w:sz w:val="16"/>
                              <w:szCs w:val="16"/>
                              <w:lang w:val="en-US"/>
                            </w:rPr>
                            <w:t>generator</w:t>
                          </w:r>
                        </w:p>
                      </w:txbxContent>
                    </v:textbox>
                  </v:rect>
                  <v:rect id="Rectangle 756" o:spid="_x0000_s2220" style="position:absolute;left:45459;top:3093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" filled="f" stroked="f">
                    <v:textbox style="mso-fit-shape-to-text:t" inset="0,0,0,0">
                      <w:txbxContent>
                        <w:p w14:paraId="07CF01A5" w14:textId="77777777" w:rsidR="00595ED3" w:rsidRDefault="00595ED3" w:rsidP="00595ED3">
                          <w:r>
                            <w:rPr>
                              <w:color w:val="000000"/>
                              <w:sz w:val="16"/>
                              <w:szCs w:val="16"/>
                              <w:lang w:val="en-US"/>
                            </w:rPr>
                            <w:t xml:space="preserve"> </w:t>
                          </w:r>
                        </w:p>
                      </w:txbxContent>
                    </v:textbox>
                  </v:rect>
                  <v:line id="Line 757" o:spid="_x0000_s2221" style="position:absolute;visibility:visible;mso-wrap-style:square" from="44030,32378" to="44037,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">
                    <v:stroke endcap="round"/>
                  </v:line>
                  <v:group id="Group 760" o:spid="_x0000_s2222" style="position:absolute;left:42633;top:33648;width:2807;height:3010" coordorigin="6714,5299"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">
                    <v:rect id="Rectangle 758" o:spid="_x0000_s2223"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" stroked="f"/>
                    <v:rect id="Rectangle 759" o:spid="_x0000_s2224"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" filled="f">
                      <v:stroke endcap="round"/>
                    </v:rect>
                  </v:group>
                  <v:line id="Line 761" o:spid="_x0000_s2225" style="position:absolute;visibility:visible;mso-wrap-style:square" from="45446,43776" to="48806,43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">
                    <v:stroke endarrow="block" endcap="round"/>
                  </v:line>
                  <v:group id="Group 764" o:spid="_x0000_s2226" style="position:absolute;left:40817;top:38296;width:6439;height:2769" coordorigin="6428,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">
                    <v:rect id="Rectangle 762" o:spid="_x0000_s2227"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" stroked="f"/>
                    <v:rect id="Rectangle 763" o:spid="_x0000_s2228"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" filled="f">
                      <v:stroke endcap="round"/>
                    </v:rect>
                  </v:group>
                  <v:rect id="Rectangle 765" o:spid="_x0000_s2229" style="position:absolute;left:41611;top:38454;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" filled="f" stroked="f">
                    <v:textbox style="mso-fit-shape-to-text:t" inset="0,0,0,0">
                      <w:txbxContent>
                        <w:p w14:paraId="2B7EC852" w14:textId="77777777" w:rsidR="00595ED3" w:rsidRDefault="00595ED3" w:rsidP="00595ED3">
                          <w:r>
                            <w:rPr>
                              <w:color w:val="000000"/>
                              <w:sz w:val="16"/>
                              <w:szCs w:val="16"/>
                              <w:lang w:val="en-US"/>
                            </w:rPr>
                            <w:t xml:space="preserve">AWGN </w:t>
                          </w:r>
                        </w:p>
                      </w:txbxContent>
                    </v:textbox>
                  </v:rect>
                  <v:rect id="Rectangle 766" o:spid="_x0000_s2230" style="position:absolute;left:41611;top:3961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" filled="f" stroked="f">
                    <v:textbox style="mso-fit-shape-to-text:t" inset="0,0,0,0">
                      <w:txbxContent>
                        <w:p w14:paraId="39D7C02A" w14:textId="77777777" w:rsidR="00595ED3" w:rsidRDefault="00595ED3" w:rsidP="00595ED3">
                          <w:proofErr w:type="spellStart"/>
                          <w:r>
                            <w:rPr>
                              <w:color w:val="000000"/>
                              <w:sz w:val="16"/>
                              <w:szCs w:val="16"/>
                              <w:lang w:val="en-US"/>
                            </w:rPr>
                            <w:t>geneartor</w:t>
                          </w:r>
                          <w:proofErr w:type="spellEnd"/>
                        </w:p>
                      </w:txbxContent>
                    </v:textbox>
                  </v:rect>
                  <v:rect id="Rectangle 767" o:spid="_x0000_s2231" style="position:absolute;left:45459;top:3961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" filled="f" stroked="f">
                    <v:textbox style="mso-fit-shape-to-text:t" inset="0,0,0,0">
                      <w:txbxContent>
                        <w:p w14:paraId="24F3E4F3" w14:textId="77777777" w:rsidR="00595ED3" w:rsidRDefault="00595ED3" w:rsidP="00595ED3">
                          <w:r>
                            <w:rPr>
                              <w:color w:val="000000"/>
                              <w:sz w:val="16"/>
                              <w:szCs w:val="16"/>
                              <w:lang w:val="en-US"/>
                            </w:rPr>
                            <w:t xml:space="preserve"> </w:t>
                          </w:r>
                        </w:p>
                      </w:txbxContent>
                    </v:textbox>
                  </v:rect>
                  <v:line id="Line 768" o:spid="_x0000_s2232" style="position:absolute;visibility:visible;mso-wrap-style:square" from="44037,41065" to="44049,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">
                    <v:stroke endcap="round"/>
                  </v:line>
                  <v:group id="Group 771" o:spid="_x0000_s2233" style="position:absolute;left:40805;top:38296;width:6439;height:2769" coordorigin="6426,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">
                    <v:rect id="Rectangle 769" o:spid="_x0000_s2234"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" stroked="f"/>
                    <v:rect id="Rectangle 770" o:spid="_x0000_s2235"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" filled="f">
                      <v:stroke endcap="round"/>
                    </v:rect>
                  </v:group>
                  <v:rect id="Rectangle 772" o:spid="_x0000_s2236" style="position:absolute;left:41611;top:38454;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" filled="f" stroked="f">
                    <v:textbox style="mso-fit-shape-to-text:t" inset="0,0,0,0">
                      <w:txbxContent>
                        <w:p w14:paraId="3BA30203" w14:textId="77777777" w:rsidR="00595ED3" w:rsidRDefault="00595ED3" w:rsidP="00595ED3">
                          <w:r>
                            <w:rPr>
                              <w:color w:val="000000"/>
                              <w:sz w:val="16"/>
                              <w:szCs w:val="16"/>
                              <w:lang w:val="en-US"/>
                            </w:rPr>
                            <w:t xml:space="preserve">AWGN </w:t>
                          </w:r>
                        </w:p>
                      </w:txbxContent>
                    </v:textbox>
                  </v:rect>
                  <v:rect id="Rectangle 773" o:spid="_x0000_s2237" style="position:absolute;left:41611;top:3961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" filled="f" stroked="f">
                    <v:textbox style="mso-fit-shape-to-text:t" inset="0,0,0,0">
                      <w:txbxContent>
                        <w:p w14:paraId="77910EB8" w14:textId="77777777" w:rsidR="00595ED3" w:rsidRDefault="00595ED3" w:rsidP="00595ED3">
                          <w:r>
                            <w:rPr>
                              <w:color w:val="000000"/>
                              <w:sz w:val="16"/>
                              <w:szCs w:val="16"/>
                              <w:lang w:val="en-US"/>
                            </w:rPr>
                            <w:t>generator</w:t>
                          </w:r>
                        </w:p>
                      </w:txbxContent>
                    </v:textbox>
                  </v:rect>
                  <v:rect id="Rectangle 774" o:spid="_x0000_s2238" style="position:absolute;left:45459;top:3961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" filled="f" stroked="f">
                    <v:textbox style="mso-fit-shape-to-text:t" inset="0,0,0,0">
                      <w:txbxContent>
                        <w:p w14:paraId="12EE9CB0" w14:textId="77777777" w:rsidR="00595ED3" w:rsidRDefault="00595ED3" w:rsidP="00595ED3">
                          <w:r>
                            <w:rPr>
                              <w:color w:val="000000"/>
                              <w:sz w:val="16"/>
                              <w:szCs w:val="16"/>
                              <w:lang w:val="en-US"/>
                            </w:rPr>
                            <w:t xml:space="preserve"> </w:t>
                          </w:r>
                        </w:p>
                      </w:txbxContent>
                    </v:textbox>
                  </v:rect>
                  <v:line id="Line 775" o:spid="_x0000_s2239" style="position:absolute;visibility:visible;mso-wrap-style:square" from="44030,41065" to="44030,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">
                    <v:stroke endcap="round"/>
                  </v:line>
                  <v:group id="Group 778" o:spid="_x0000_s2240" style="position:absolute;left:42627;top:42329;width:2807;height:3016" coordorigin="6713,6666"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">
                    <v:rect id="Rectangle 776" o:spid="_x0000_s2241"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" stroked="f"/>
                    <v:rect id="Rectangle 777" o:spid="_x0000_s2242"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" filled="f">
                      <v:stroke endcap="round"/>
                    </v:rect>
                  </v:group>
                  <v:line id="Line 779" o:spid="_x0000_s2243" style="position:absolute;visibility:visible;mso-wrap-style:square" from="45446,52317" to="48806,5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">
                    <v:stroke endarrow="block" endcap="round"/>
                  </v:line>
                  <v:group id="Group 782" o:spid="_x0000_s2244" style="position:absolute;left:40817;top:46837;width:6439;height:2762" coordorigin="6428,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">
                    <v:rect id="Rectangle 780" o:spid="_x0000_s2245"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" stroked="f"/>
                    <v:rect id="Rectangle 781" o:spid="_x0000_s2246"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" filled="f">
                      <v:stroke endcap="round"/>
                    </v:rect>
                  </v:group>
                  <v:rect id="Rectangle 783" o:spid="_x0000_s2247" style="position:absolute;left:41611;top:469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" filled="f" stroked="f">
                    <v:textbox style="mso-fit-shape-to-text:t" inset="0,0,0,0">
                      <w:txbxContent>
                        <w:p w14:paraId="66FDB885" w14:textId="77777777" w:rsidR="00595ED3" w:rsidRDefault="00595ED3" w:rsidP="00595ED3">
                          <w:r>
                            <w:rPr>
                              <w:color w:val="000000"/>
                              <w:sz w:val="16"/>
                              <w:szCs w:val="16"/>
                              <w:lang w:val="en-US"/>
                            </w:rPr>
                            <w:t xml:space="preserve">AWGN </w:t>
                          </w:r>
                        </w:p>
                      </w:txbxContent>
                    </v:textbox>
                  </v:rect>
                  <v:rect id="Rectangle 784" o:spid="_x0000_s2248" style="position:absolute;left:41611;top:4815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" filled="f" stroked="f">
                    <v:textbox style="mso-fit-shape-to-text:t" inset="0,0,0,0">
                      <w:txbxContent>
                        <w:p w14:paraId="2E9CA314" w14:textId="77777777" w:rsidR="00595ED3" w:rsidRDefault="00595ED3" w:rsidP="00595ED3">
                          <w:proofErr w:type="spellStart"/>
                          <w:r>
                            <w:rPr>
                              <w:color w:val="000000"/>
                              <w:sz w:val="16"/>
                              <w:szCs w:val="16"/>
                              <w:lang w:val="en-US"/>
                            </w:rPr>
                            <w:t>geneartor</w:t>
                          </w:r>
                          <w:proofErr w:type="spellEnd"/>
                        </w:p>
                      </w:txbxContent>
                    </v:textbox>
                  </v:rect>
                  <v:rect id="Rectangle 785" o:spid="_x0000_s2249" style="position:absolute;left:45459;top:4815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" filled="f" stroked="f">
                    <v:textbox style="mso-fit-shape-to-text:t" inset="0,0,0,0">
                      <w:txbxContent>
                        <w:p w14:paraId="4A290B29" w14:textId="77777777" w:rsidR="00595ED3" w:rsidRDefault="00595ED3" w:rsidP="00595ED3">
                          <w:r>
                            <w:rPr>
                              <w:color w:val="000000"/>
                              <w:sz w:val="16"/>
                              <w:szCs w:val="16"/>
                              <w:lang w:val="en-US"/>
                            </w:rPr>
                            <w:t xml:space="preserve"> </w:t>
                          </w:r>
                        </w:p>
                      </w:txbxContent>
                    </v:textbox>
                  </v:rect>
                  <v:line id="Line 786" o:spid="_x0000_s2250" style="position:absolute;visibility:visible;mso-wrap-style:square" from="44037,49599" to="44049,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">
                    <v:stroke endcap="round"/>
                  </v:line>
                  <v:group id="Group 789" o:spid="_x0000_s2251" style="position:absolute;left:40805;top:46837;width:6439;height:2762" coordorigin="6426,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">
                    <v:rect id="Rectangle 787" o:spid="_x0000_s2252"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" stroked="f"/>
                    <v:rect id="Rectangle 788" o:spid="_x0000_s2253"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" filled="f">
                      <v:stroke endcap="round"/>
                    </v:rect>
                  </v:group>
                  <v:rect id="Rectangle 790" o:spid="_x0000_s2254" style="position:absolute;left:41611;top:469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" filled="f" stroked="f">
                    <v:textbox style="mso-fit-shape-to-text:t" inset="0,0,0,0">
                      <w:txbxContent>
                        <w:p w14:paraId="239DF605" w14:textId="77777777" w:rsidR="00595ED3" w:rsidRDefault="00595ED3" w:rsidP="00595ED3">
                          <w:r>
                            <w:rPr>
                              <w:color w:val="000000"/>
                              <w:sz w:val="16"/>
                              <w:szCs w:val="16"/>
                              <w:lang w:val="en-US"/>
                            </w:rPr>
                            <w:t xml:space="preserve">AWGN </w:t>
                          </w:r>
                        </w:p>
                      </w:txbxContent>
                    </v:textbox>
                  </v:rect>
                  <v:rect id="Rectangle 791" o:spid="_x0000_s2255" style="position:absolute;left:41611;top:4815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" filled="f" stroked="f">
                    <v:textbox style="mso-fit-shape-to-text:t" inset="0,0,0,0">
                      <w:txbxContent>
                        <w:p w14:paraId="7DF3D449" w14:textId="77777777" w:rsidR="00595ED3" w:rsidRDefault="00595ED3" w:rsidP="00595ED3">
                          <w:r>
                            <w:rPr>
                              <w:color w:val="000000"/>
                              <w:sz w:val="16"/>
                              <w:szCs w:val="16"/>
                              <w:lang w:val="en-US"/>
                            </w:rPr>
                            <w:t>generator</w:t>
                          </w:r>
                        </w:p>
                      </w:txbxContent>
                    </v:textbox>
                  </v:rect>
                  <v:rect id="Rectangle 792" o:spid="_x0000_s2256" style="position:absolute;left:45459;top:4815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" filled="f" stroked="f">
                    <v:textbox style="mso-fit-shape-to-text:t" inset="0,0,0,0">
                      <w:txbxContent>
                        <w:p w14:paraId="0E23F6C0" w14:textId="77777777" w:rsidR="00595ED3" w:rsidRDefault="00595ED3" w:rsidP="00595ED3">
                          <w:r>
                            <w:rPr>
                              <w:color w:val="000000"/>
                              <w:sz w:val="16"/>
                              <w:szCs w:val="16"/>
                              <w:lang w:val="en-US"/>
                            </w:rPr>
                            <w:t xml:space="preserve"> </w:t>
                          </w:r>
                        </w:p>
                      </w:txbxContent>
                    </v:textbox>
                  </v:rect>
                  <v:line id="Line 793" o:spid="_x0000_s2257" style="position:absolute;visibility:visible;mso-wrap-style:square" from="44030,49599" to="44030,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">
                    <v:stroke endcap="round"/>
                  </v:line>
                  <v:group id="Group 796" o:spid="_x0000_s2258" style="position:absolute;left:42627;top:50869;width:2807;height:3010" coordorigin="6713,8011"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">
                    <v:rect id="Rectangle 794" o:spid="_x0000_s2259"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" stroked="f"/>
                    <v:rect id="Rectangle 795" o:spid="_x0000_s2260"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" filled="f">
                      <v:stroke endcap="round"/>
                    </v:rect>
                  </v:group>
                  <v:line id="Line 797" o:spid="_x0000_s2261" style="position:absolute;visibility:visible;mso-wrap-style:square" from="45446,60852" to="48806,6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">
                    <v:stroke endarrow="block" endcap="round"/>
                  </v:line>
                  <v:group id="Group 800" o:spid="_x0000_s2262" style="position:absolute;left:40817;top:55372;width:6439;height:2762" coordorigin="6428,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">
                    <v:rect id="Rectangle 798" o:spid="_x0000_s2263"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" stroked="f"/>
                    <v:rect id="Rectangle 799" o:spid="_x0000_s2264"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" filled="f">
                      <v:stroke endcap="round"/>
                    </v:rect>
                  </v:group>
                  <v:rect id="Rectangle 801" o:spid="_x0000_s2265" style="position:absolute;left:41611;top:5551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" filled="f" stroked="f">
                    <v:textbox style="mso-fit-shape-to-text:t" inset="0,0,0,0">
                      <w:txbxContent>
                        <w:p w14:paraId="14BDCB8A" w14:textId="77777777" w:rsidR="00595ED3" w:rsidRDefault="00595ED3" w:rsidP="00595ED3">
                          <w:r>
                            <w:rPr>
                              <w:color w:val="000000"/>
                              <w:sz w:val="16"/>
                              <w:szCs w:val="16"/>
                              <w:lang w:val="en-US"/>
                            </w:rPr>
                            <w:t xml:space="preserve">AWGN </w:t>
                          </w:r>
                        </w:p>
                      </w:txbxContent>
                    </v:textbox>
                  </v:rect>
                  <v:rect id="Rectangle 802" o:spid="_x0000_s2266" style="position:absolute;left:41611;top:5668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" filled="f" stroked="f">
                    <v:textbox style="mso-fit-shape-to-text:t" inset="0,0,0,0">
                      <w:txbxContent>
                        <w:p w14:paraId="503631EB" w14:textId="77777777" w:rsidR="00595ED3" w:rsidRDefault="00595ED3" w:rsidP="00595ED3">
                          <w:proofErr w:type="spellStart"/>
                          <w:r>
                            <w:rPr>
                              <w:color w:val="000000"/>
                              <w:sz w:val="16"/>
                              <w:szCs w:val="16"/>
                              <w:lang w:val="en-US"/>
                            </w:rPr>
                            <w:t>geneartor</w:t>
                          </w:r>
                          <w:proofErr w:type="spellEnd"/>
                        </w:p>
                      </w:txbxContent>
                    </v:textbox>
                  </v:rect>
                  <v:rect id="Rectangle 803" o:spid="_x0000_s2267" style="position:absolute;left:45459;top:5668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" filled="f" stroked="f">
                    <v:textbox style="mso-fit-shape-to-text:t" inset="0,0,0,0">
                      <w:txbxContent>
                        <w:p w14:paraId="4A25D478" w14:textId="77777777" w:rsidR="00595ED3" w:rsidRDefault="00595ED3" w:rsidP="00595ED3">
                          <w:r>
                            <w:rPr>
                              <w:color w:val="000000"/>
                              <w:sz w:val="16"/>
                              <w:szCs w:val="16"/>
                              <w:lang w:val="en-US"/>
                            </w:rPr>
                            <w:t xml:space="preserve"> </w:t>
                          </w:r>
                        </w:p>
                      </w:txbxContent>
                    </v:textbox>
                  </v:rect>
                  <v:line id="Line 804" o:spid="_x0000_s2268" style="position:absolute;visibility:visible;mso-wrap-style:square" from="44037,58134" to="44049,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">
                    <v:stroke endcap="round"/>
                  </v:line>
                  <v:group id="Group 807" o:spid="_x0000_s2269" style="position:absolute;left:40805;top:55372;width:6439;height:2762" coordorigin="6426,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">
                    <v:rect id="Rectangle 805" o:spid="_x0000_s2270"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" stroked="f"/>
                    <v:rect id="Rectangle 806" o:spid="_x0000_s2271"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" filled="f">
                      <v:stroke endcap="round"/>
                    </v:rect>
                  </v:group>
                  <v:rect id="Rectangle 808" o:spid="_x0000_s2272" style="position:absolute;left:41611;top:5551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" filled="f" stroked="f">
                    <v:textbox style="mso-fit-shape-to-text:t" inset="0,0,0,0">
                      <w:txbxContent>
                        <w:p w14:paraId="2854E01A" w14:textId="77777777" w:rsidR="00595ED3" w:rsidRDefault="00595ED3" w:rsidP="00595ED3">
                          <w:r>
                            <w:rPr>
                              <w:color w:val="000000"/>
                              <w:sz w:val="16"/>
                              <w:szCs w:val="16"/>
                              <w:lang w:val="en-US"/>
                            </w:rPr>
                            <w:t xml:space="preserve">AWGN </w:t>
                          </w:r>
                        </w:p>
                      </w:txbxContent>
                    </v:textbox>
                  </v:rect>
                  <v:rect id="Rectangle 809" o:spid="_x0000_s2273" style="position:absolute;left:41611;top:5668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" filled="f" stroked="f">
                    <v:textbox style="mso-fit-shape-to-text:t" inset="0,0,0,0">
                      <w:txbxContent>
                        <w:p w14:paraId="5B261D7C" w14:textId="77777777" w:rsidR="00595ED3" w:rsidRDefault="00595ED3" w:rsidP="00595ED3">
                          <w:r>
                            <w:rPr>
                              <w:color w:val="000000"/>
                              <w:sz w:val="16"/>
                              <w:szCs w:val="16"/>
                              <w:lang w:val="en-US"/>
                            </w:rPr>
                            <w:t>generator</w:t>
                          </w:r>
                        </w:p>
                      </w:txbxContent>
                    </v:textbox>
                  </v:rect>
                  <v:rect id="Rectangle 810" o:spid="_x0000_s2274" style="position:absolute;left:45459;top:5668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" filled="f" stroked="f">
                    <v:textbox style="mso-fit-shape-to-text:t" inset="0,0,0,0">
                      <w:txbxContent>
                        <w:p w14:paraId="6046084B" w14:textId="77777777" w:rsidR="00595ED3" w:rsidRDefault="00595ED3" w:rsidP="00595ED3">
                          <w:r>
                            <w:rPr>
                              <w:color w:val="000000"/>
                              <w:sz w:val="16"/>
                              <w:szCs w:val="16"/>
                              <w:lang w:val="en-US"/>
                            </w:rPr>
                            <w:t xml:space="preserve"> </w:t>
                          </w:r>
                        </w:p>
                      </w:txbxContent>
                    </v:textbox>
                  </v:rect>
                  <v:line id="Line 811" o:spid="_x0000_s2275" style="position:absolute;visibility:visible;mso-wrap-style:square" from="44030,58134" to="44037,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">
                    <v:stroke endcap="round"/>
                  </v:line>
                  <v:group id="Group 814" o:spid="_x0000_s2276" style="position:absolute;left:42627;top:59397;width:2807;height:3017" coordorigin="6713,9354"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">
                    <v:rect id="Rectangle 812" o:spid="_x0000_s2277" style="position:absolute;left:6713;top:9354;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" stroked="f"/>
                    <v:rect id="Rectangle 813" o:spid="_x0000_s2278" style="position:absolute;left:6713;top:9355;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" filled="f">
                      <v:stroke endcap="round"/>
                    </v:rect>
                  </v:group>
                  <v:line id="Line 815" o:spid="_x0000_s2279" style="position:absolute;visibility:visible;mso-wrap-style:square" from="45446,69157" to="48806,6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">
                    <v:stroke endarrow="block" endcap="round"/>
                  </v:line>
                  <v:group id="Group 818" o:spid="_x0000_s2280" style="position:absolute;left:40817;top:63677;width:6439;height:2769" coordorigin="6428,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">
                    <v:rect id="Rectangle 816" o:spid="_x0000_s2281"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" stroked="f"/>
                    <v:rect id="Rectangle 817" o:spid="_x0000_s2282"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" filled="f">
                      <v:stroke endcap="round"/>
                    </v:rect>
                  </v:group>
                  <v:rect id="Rectangle 819" o:spid="_x0000_s2283" style="position:absolute;left:41611;top:63828;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" filled="f" stroked="f">
                    <v:textbox style="mso-fit-shape-to-text:t" inset="0,0,0,0">
                      <w:txbxContent>
                        <w:p w14:paraId="79B914D0" w14:textId="77777777" w:rsidR="00595ED3" w:rsidRDefault="00595ED3" w:rsidP="00595ED3">
                          <w:r>
                            <w:rPr>
                              <w:color w:val="000000"/>
                              <w:sz w:val="16"/>
                              <w:szCs w:val="16"/>
                              <w:lang w:val="en-US"/>
                            </w:rPr>
                            <w:t xml:space="preserve">AWGN </w:t>
                          </w:r>
                        </w:p>
                      </w:txbxContent>
                    </v:textbox>
                  </v:rect>
                  <v:rect id="Rectangle 820" o:spid="_x0000_s2284" style="position:absolute;left:41611;top:6500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" filled="f" stroked="f">
                    <v:textbox style="mso-fit-shape-to-text:t" inset="0,0,0,0">
                      <w:txbxContent>
                        <w:p w14:paraId="4C605B29" w14:textId="77777777" w:rsidR="00595ED3" w:rsidRDefault="00595ED3" w:rsidP="00595ED3">
                          <w:proofErr w:type="spellStart"/>
                          <w:r>
                            <w:rPr>
                              <w:color w:val="000000"/>
                              <w:sz w:val="16"/>
                              <w:szCs w:val="16"/>
                              <w:lang w:val="en-US"/>
                            </w:rPr>
                            <w:t>geneartor</w:t>
                          </w:r>
                          <w:proofErr w:type="spellEnd"/>
                        </w:p>
                      </w:txbxContent>
                    </v:textbox>
                  </v:rect>
                  <v:rect id="Rectangle 821" o:spid="_x0000_s2285" style="position:absolute;left:45459;top:6500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" filled="f" stroked="f">
                    <v:textbox style="mso-fit-shape-to-text:t" inset="0,0,0,0">
                      <w:txbxContent>
                        <w:p w14:paraId="27960771" w14:textId="77777777" w:rsidR="00595ED3" w:rsidRDefault="00595ED3" w:rsidP="00595ED3">
                          <w:r>
                            <w:rPr>
                              <w:color w:val="000000"/>
                              <w:sz w:val="16"/>
                              <w:szCs w:val="16"/>
                              <w:lang w:val="en-US"/>
                            </w:rPr>
                            <w:t xml:space="preserve"> </w:t>
                          </w:r>
                        </w:p>
                      </w:txbxContent>
                    </v:textbox>
                  </v:rect>
                  <v:line id="Line 822" o:spid="_x0000_s2286" style="position:absolute;visibility:visible;mso-wrap-style:square" from="44037,66446" to="44049,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">
                    <v:stroke endcap="round"/>
                  </v:line>
                  <v:group id="Group 825" o:spid="_x0000_s2287" style="position:absolute;left:40805;top:63677;width:6439;height:2769"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">
                    <v:rect id="Rectangle 823" o:spid="_x0000_s2288"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" stroked="f"/>
                    <v:rect id="Rectangle 824" o:spid="_x0000_s2289"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" filled="f">
                      <v:stroke endcap="round"/>
                    </v:rect>
                  </v:group>
                  <v:rect id="Rectangle 826" o:spid="_x0000_s2290" style="position:absolute;left:41611;top:63828;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" filled="f" stroked="f">
                    <v:textbox style="mso-fit-shape-to-text:t" inset="0,0,0,0">
                      <w:txbxContent>
                        <w:p w14:paraId="41A841D5" w14:textId="77777777" w:rsidR="00595ED3" w:rsidRDefault="00595ED3" w:rsidP="00595ED3">
                          <w:r>
                            <w:rPr>
                              <w:color w:val="000000"/>
                              <w:sz w:val="16"/>
                              <w:szCs w:val="16"/>
                              <w:lang w:val="en-US"/>
                            </w:rPr>
                            <w:t xml:space="preserve">AWGN </w:t>
                          </w:r>
                        </w:p>
                      </w:txbxContent>
                    </v:textbox>
                  </v:rect>
                  <v:rect id="Rectangle 827" o:spid="_x0000_s2291" style="position:absolute;left:41611;top:6500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" filled="f" stroked="f">
                    <v:textbox style="mso-fit-shape-to-text:t" inset="0,0,0,0">
                      <w:txbxContent>
                        <w:p w14:paraId="6EF262AA" w14:textId="77777777" w:rsidR="00595ED3" w:rsidRDefault="00595ED3" w:rsidP="00595ED3">
                          <w:r>
                            <w:rPr>
                              <w:color w:val="000000"/>
                              <w:sz w:val="16"/>
                              <w:szCs w:val="16"/>
                              <w:lang w:val="en-US"/>
                            </w:rPr>
                            <w:t>generator</w:t>
                          </w:r>
                        </w:p>
                      </w:txbxContent>
                    </v:textbox>
                  </v:rect>
                  <v:rect id="Rectangle 828" o:spid="_x0000_s2292" style="position:absolute;left:45459;top:6500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" filled="f" stroked="f">
                    <v:textbox style="mso-fit-shape-to-text:t" inset="0,0,0,0">
                      <w:txbxContent>
                        <w:p w14:paraId="63C00F3D" w14:textId="77777777" w:rsidR="00595ED3" w:rsidRDefault="00595ED3" w:rsidP="00595ED3">
                          <w:r>
                            <w:rPr>
                              <w:color w:val="000000"/>
                              <w:sz w:val="16"/>
                              <w:szCs w:val="16"/>
                              <w:lang w:val="en-US"/>
                            </w:rPr>
                            <w:t xml:space="preserve"> </w:t>
                          </w:r>
                        </w:p>
                      </w:txbxContent>
                    </v:textbox>
                  </v:rect>
                  <v:line id="Line 829" o:spid="_x0000_s2293" style="position:absolute;visibility:visible;mso-wrap-style:square" from="44030,66446" to="44037,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">
                    <v:stroke endcap="round"/>
                  </v:line>
                  <v:group id="Group 832" o:spid="_x0000_s2294" style="position:absolute;left:42627;top:67710;width:2807;height:3016" coordorigin="6713,106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">
                    <v:rect id="Rectangle 830" o:spid="_x0000_s2295"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" stroked="f"/>
                    <v:rect id="Rectangle 831" o:spid="_x0000_s2296"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" filled="f">
                      <v:stroke endcap="round"/>
                    </v:rect>
                  </v:group>
                  <v:group id="Group 835" o:spid="_x0000_s2297" style="position:absolute;left:53745;top:5486;width:11055;height:70560" coordorigin="7636,864" coordsize="1407,1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">
                    <v:rect id="Rectangle 833" o:spid="_x0000_s2298"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">
                      <v:stroke dashstyle="dash"/>
                    </v:rect>
                    <v:rect id="Rectangle 834" o:spid="_x0000_s2299"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" filled="f">
                      <v:stroke dashstyle="dash" endcap="round"/>
                    </v:rect>
                  </v:group>
                  <v:rect id="Rectangle 837" o:spid="_x0000_s2300" style="position:absolute;left:56381;top:56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" filled="f" stroked="f">
                    <v:textbox style="mso-fit-shape-to-text:t" inset="0,0,0,0">
                      <w:txbxContent>
                        <w:p w14:paraId="5A157E2F" w14:textId="77777777" w:rsidR="00595ED3" w:rsidRDefault="00595ED3" w:rsidP="00595ED3">
                          <w:r>
                            <w:rPr>
                              <w:color w:val="000000"/>
                              <w:lang w:val="en-US"/>
                            </w:rPr>
                            <w:t xml:space="preserve"> </w:t>
                          </w:r>
                        </w:p>
                      </w:txbxContent>
                    </v:textbox>
                  </v:rect>
                  <v:rect id="Rectangle 838" o:spid="_x0000_s2301" style="position:absolute;left:52965;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" filled="f" stroked="f">
                    <v:textbox style="mso-fit-shape-to-text:t" inset="0,0,0,0">
                      <w:txbxContent>
                        <w:p w14:paraId="0596C7EA" w14:textId="77777777" w:rsidR="00595ED3" w:rsidRDefault="00595ED3" w:rsidP="00595ED3">
                          <w:r>
                            <w:rPr>
                              <w:color w:val="000000"/>
                              <w:sz w:val="2"/>
                              <w:szCs w:val="2"/>
                              <w:lang w:val="en-US"/>
                            </w:rPr>
                            <w:t xml:space="preserve"> </w:t>
                          </w:r>
                        </w:p>
                      </w:txbxContent>
                    </v:textbox>
                  </v:rect>
                  <v:rect id="Rectangle 840" o:spid="_x0000_s2302" style="position:absolute;left:51727;top:9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" filled="f" stroked="f">
                    <v:textbox style="mso-fit-shape-to-text:t" inset="0,0,0,0">
                      <w:txbxContent>
                        <w:p w14:paraId="048012A2" w14:textId="77777777" w:rsidR="00595ED3" w:rsidRDefault="00595ED3" w:rsidP="00595ED3">
                          <w:r>
                            <w:rPr>
                              <w:color w:val="000000"/>
                              <w:lang w:val="en-US"/>
                            </w:rPr>
                            <w:t xml:space="preserve"> </w:t>
                          </w:r>
                        </w:p>
                      </w:txbxContent>
                    </v:textbox>
                  </v:rect>
                  <v:rect id="Rectangle 841" o:spid="_x0000_s2303" style="position:absolute;left:52965;top:1214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" filled="f" stroked="f">
                    <v:textbox style="mso-fit-shape-to-text:t" inset="0,0,0,0">
                      <w:txbxContent>
                        <w:p w14:paraId="4057944A" w14:textId="77777777" w:rsidR="00595ED3" w:rsidRDefault="00595ED3" w:rsidP="00595ED3">
                          <w:r>
                            <w:rPr>
                              <w:color w:val="000000"/>
                              <w:lang w:val="en-US"/>
                            </w:rPr>
                            <w:t xml:space="preserve"> </w:t>
                          </w:r>
                        </w:p>
                      </w:txbxContent>
                    </v:textbox>
                  </v:rect>
                  <v:rect id="Rectangle 842" o:spid="_x0000_s2304" style="position:absolute;left:52965;top:1475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" filled="f" stroked="f">
                    <v:textbox style="mso-fit-shape-to-text:t" inset="0,0,0,0">
                      <w:txbxContent>
                        <w:p w14:paraId="7AE0A0A3" w14:textId="77777777" w:rsidR="00595ED3" w:rsidRDefault="00595ED3" w:rsidP="00595ED3">
                          <w:r>
                            <w:rPr>
                              <w:color w:val="000000"/>
                              <w:lang w:val="en-US"/>
                            </w:rPr>
                            <w:t xml:space="preserve"> </w:t>
                          </w:r>
                        </w:p>
                      </w:txbxContent>
                    </v:textbox>
                  </v:rect>
                  <v:rect id="Rectangle 844" o:spid="_x0000_s2305" style="position:absolute;left:51727;top:173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" filled="f" stroked="f">
                    <v:textbox style="mso-fit-shape-to-text:t" inset="0,0,0,0">
                      <w:txbxContent>
                        <w:p w14:paraId="167F918B" w14:textId="77777777" w:rsidR="00595ED3" w:rsidRDefault="00595ED3" w:rsidP="00595ED3">
                          <w:r>
                            <w:rPr>
                              <w:color w:val="000000"/>
                              <w:lang w:val="en-US"/>
                            </w:rPr>
                            <w:t xml:space="preserve"> </w:t>
                          </w:r>
                        </w:p>
                      </w:txbxContent>
                    </v:textbox>
                  </v:rect>
                  <v:rect id="Rectangle 845" o:spid="_x0000_s2306" style="position:absolute;left:52965;top:1997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" filled="f" stroked="f">
                    <v:textbox style="mso-fit-shape-to-text:t" inset="0,0,0,0">
                      <w:txbxContent>
                        <w:p w14:paraId="36FF2C95" w14:textId="77777777" w:rsidR="00595ED3" w:rsidRDefault="00595ED3" w:rsidP="00595ED3">
                          <w:r>
                            <w:rPr>
                              <w:color w:val="000000"/>
                              <w:lang w:val="en-US"/>
                            </w:rPr>
                            <w:t xml:space="preserve"> </w:t>
                          </w:r>
                        </w:p>
                      </w:txbxContent>
                    </v:textbox>
                  </v:rect>
                  <v:rect id="Rectangle 846" o:spid="_x0000_s2307" style="position:absolute;left:52965;top:22599;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" filled="f" stroked="f">
                    <v:textbox style="mso-fit-shape-to-text:t" inset="0,0,0,0">
                      <w:txbxContent>
                        <w:p w14:paraId="765E149C" w14:textId="77777777" w:rsidR="00595ED3" w:rsidRDefault="00595ED3" w:rsidP="00595ED3">
                          <w:r>
                            <w:rPr>
                              <w:color w:val="000000"/>
                              <w:sz w:val="28"/>
                              <w:szCs w:val="28"/>
                              <w:lang w:val="en-US"/>
                            </w:rPr>
                            <w:t xml:space="preserve"> </w:t>
                          </w:r>
                        </w:p>
                      </w:txbxContent>
                    </v:textbox>
                  </v:rect>
                  <v:rect id="Rectangle 848" o:spid="_x0000_s2308" style="position:absolute;left:51727;top:257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" filled="f" stroked="f">
                    <v:textbox style="mso-fit-shape-to-text:t" inset="0,0,0,0">
                      <w:txbxContent>
                        <w:p w14:paraId="1249A5A0" w14:textId="77777777" w:rsidR="00595ED3" w:rsidRDefault="00595ED3" w:rsidP="00595ED3">
                          <w:r>
                            <w:rPr>
                              <w:color w:val="000000"/>
                              <w:lang w:val="en-US"/>
                            </w:rPr>
                            <w:t xml:space="preserve"> </w:t>
                          </w:r>
                        </w:p>
                      </w:txbxContent>
                    </v:textbox>
                  </v:rect>
                  <v:rect id="Rectangle 849" o:spid="_x0000_s2309" style="position:absolute;left:52965;top:283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" filled="f" stroked="f">
                    <v:textbox style="mso-fit-shape-to-text:t" inset="0,0,0,0">
                      <w:txbxContent>
                        <w:p w14:paraId="2E63B5D4" w14:textId="77777777" w:rsidR="00595ED3" w:rsidRDefault="00595ED3" w:rsidP="00595ED3">
                          <w:r>
                            <w:rPr>
                              <w:color w:val="000000"/>
                              <w:lang w:val="en-US"/>
                            </w:rPr>
                            <w:t xml:space="preserve"> </w:t>
                          </w:r>
                        </w:p>
                      </w:txbxContent>
                    </v:textbox>
                  </v:rect>
                  <v:rect id="Rectangle 850" o:spid="_x0000_s2310" style="position:absolute;left:52965;top:31006;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" filled="f" stroked="f">
                    <v:textbox style="mso-fit-shape-to-text:t" inset="0,0,0,0">
                      <w:txbxContent>
                        <w:p w14:paraId="42436387" w14:textId="77777777" w:rsidR="00595ED3" w:rsidRDefault="00595ED3" w:rsidP="00595ED3">
                          <w:r>
                            <w:rPr>
                              <w:color w:val="000000"/>
                              <w:sz w:val="32"/>
                              <w:szCs w:val="32"/>
                              <w:lang w:val="en-US"/>
                            </w:rPr>
                            <w:t xml:space="preserve"> </w:t>
                          </w:r>
                        </w:p>
                      </w:txbxContent>
                    </v:textbox>
                  </v:rect>
                  <v:rect id="Rectangle 852" o:spid="_x0000_s2311" style="position:absolute;left:51727;top:344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" filled="f" stroked="f">
                    <v:textbox style="mso-fit-shape-to-text:t" inset="0,0,0,0">
                      <w:txbxContent>
                        <w:p w14:paraId="2E4DFFE5" w14:textId="77777777" w:rsidR="00595ED3" w:rsidRDefault="00595ED3" w:rsidP="00595ED3">
                          <w:r>
                            <w:rPr>
                              <w:color w:val="000000"/>
                              <w:lang w:val="en-US"/>
                            </w:rPr>
                            <w:t xml:space="preserve"> </w:t>
                          </w:r>
                        </w:p>
                      </w:txbxContent>
                    </v:textbox>
                  </v:rect>
                  <v:rect id="Rectangle 853" o:spid="_x0000_s2312" style="position:absolute;left:52965;top:3707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" filled="f" stroked="f">
                    <v:textbox style="mso-fit-shape-to-text:t" inset="0,0,0,0">
                      <w:txbxContent>
                        <w:p w14:paraId="015EC378" w14:textId="77777777" w:rsidR="00595ED3" w:rsidRDefault="00595ED3" w:rsidP="00595ED3">
                          <w:r>
                            <w:rPr>
                              <w:color w:val="000000"/>
                              <w:lang w:val="en-US"/>
                            </w:rPr>
                            <w:t xml:space="preserve"> </w:t>
                          </w:r>
                        </w:p>
                      </w:txbxContent>
                    </v:textbox>
                  </v:rect>
                  <v:rect id="Rectangle 854" o:spid="_x0000_s2313" style="position:absolute;left:52965;top:39686;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" filled="f" stroked="f">
                    <v:textbox style="mso-fit-shape-to-text:t" inset="0,0,0,0">
                      <w:txbxContent>
                        <w:p w14:paraId="2B7D8CD1" w14:textId="77777777" w:rsidR="00595ED3" w:rsidRDefault="00595ED3" w:rsidP="00595ED3">
                          <w:r>
                            <w:rPr>
                              <w:color w:val="000000"/>
                              <w:sz w:val="32"/>
                              <w:szCs w:val="32"/>
                              <w:lang w:val="en-US"/>
                            </w:rPr>
                            <w:t xml:space="preserve"> </w:t>
                          </w:r>
                        </w:p>
                      </w:txbxContent>
                    </v:textbox>
                  </v:rect>
                  <v:rect id="Rectangle 856" o:spid="_x0000_s2314" style="position:absolute;left:51727;top:4316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" filled="f" stroked="f">
                    <v:textbox style="mso-fit-shape-to-text:t" inset="0,0,0,0">
                      <w:txbxContent>
                        <w:p w14:paraId="0A8FE694" w14:textId="77777777" w:rsidR="00595ED3" w:rsidRDefault="00595ED3" w:rsidP="00595ED3">
                          <w:r>
                            <w:rPr>
                              <w:color w:val="000000"/>
                              <w:lang w:val="en-US"/>
                            </w:rPr>
                            <w:t xml:space="preserve"> </w:t>
                          </w:r>
                        </w:p>
                      </w:txbxContent>
                    </v:textbox>
                  </v:rect>
                  <v:rect id="Rectangle 857" o:spid="_x0000_s2315" style="position:absolute;left:52965;top:45776;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" filled="f" stroked="f">
                    <v:textbox style="mso-fit-shape-to-text:t" inset="0,0,0,0">
                      <w:txbxContent>
                        <w:p w14:paraId="4D8D60AB" w14:textId="77777777" w:rsidR="00595ED3" w:rsidRDefault="00595ED3" w:rsidP="00595ED3">
                          <w:r>
                            <w:rPr>
                              <w:color w:val="000000"/>
                              <w:lang w:val="en-US"/>
                            </w:rPr>
                            <w:t xml:space="preserve"> </w:t>
                          </w:r>
                        </w:p>
                      </w:txbxContent>
                    </v:textbox>
                  </v:rect>
                  <v:rect id="Rectangle 858" o:spid="_x0000_s2316" style="position:absolute;left:52965;top:48386;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" filled="f" stroked="f">
                    <v:textbox style="mso-fit-shape-to-text:t" inset="0,0,0,0">
                      <w:txbxContent>
                        <w:p w14:paraId="43C25859" w14:textId="77777777" w:rsidR="00595ED3" w:rsidRDefault="00595ED3" w:rsidP="00595ED3">
                          <w:r>
                            <w:rPr>
                              <w:color w:val="000000"/>
                              <w:sz w:val="28"/>
                              <w:szCs w:val="28"/>
                              <w:lang w:val="en-US"/>
                            </w:rPr>
                            <w:t xml:space="preserve"> </w:t>
                          </w:r>
                        </w:p>
                      </w:txbxContent>
                    </v:textbox>
                  </v:rect>
                  <v:rect id="Rectangle 860" o:spid="_x0000_s2317" style="position:absolute;left:51727;top:5157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" filled="f" stroked="f">
                    <v:textbox style="mso-fit-shape-to-text:t" inset="0,0,0,0">
                      <w:txbxContent>
                        <w:p w14:paraId="11C436C9" w14:textId="77777777" w:rsidR="00595ED3" w:rsidRDefault="00595ED3" w:rsidP="00595ED3">
                          <w:r>
                            <w:rPr>
                              <w:color w:val="000000"/>
                              <w:lang w:val="en-US"/>
                            </w:rPr>
                            <w:t xml:space="preserve"> </w:t>
                          </w:r>
                        </w:p>
                      </w:txbxContent>
                    </v:textbox>
                  </v:rect>
                  <v:rect id="Rectangle 861" o:spid="_x0000_s2318" style="position:absolute;left:52965;top:5416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" filled="f" stroked="f">
                    <v:textbox style="mso-fit-shape-to-text:t" inset="0,0,0,0">
                      <w:txbxContent>
                        <w:p w14:paraId="2F767870" w14:textId="77777777" w:rsidR="00595ED3" w:rsidRDefault="00595ED3" w:rsidP="00595ED3">
                          <w:r>
                            <w:rPr>
                              <w:color w:val="000000"/>
                              <w:lang w:val="en-US"/>
                            </w:rPr>
                            <w:t xml:space="preserve"> </w:t>
                          </w:r>
                        </w:p>
                      </w:txbxContent>
                    </v:textbox>
                  </v:rect>
                  <v:rect id="Rectangle 862" o:spid="_x0000_s2319" style="position:absolute;left:52965;top:56793;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" filled="f" stroked="f">
                    <v:textbox style="mso-fit-shape-to-text:t" inset="0,0,0,0">
                      <w:txbxContent>
                        <w:p w14:paraId="6EF73C19" w14:textId="77777777" w:rsidR="00595ED3" w:rsidRDefault="00595ED3" w:rsidP="00595ED3">
                          <w:r>
                            <w:rPr>
                              <w:color w:val="000000"/>
                              <w:sz w:val="32"/>
                              <w:szCs w:val="32"/>
                              <w:lang w:val="en-US"/>
                            </w:rPr>
                            <w:t xml:space="preserve"> </w:t>
                          </w:r>
                        </w:p>
                      </w:txbxContent>
                    </v:textbox>
                  </v:rect>
                  <v:rect id="Rectangle 864" o:spid="_x0000_s2320" style="position:absolute;left:51727;top:60266;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" filled="f" stroked="f">
                    <v:textbox style="mso-fit-shape-to-text:t" inset="0,0,0,0">
                      <w:txbxContent>
                        <w:p w14:paraId="1DC97C00" w14:textId="77777777" w:rsidR="00595ED3" w:rsidRDefault="00595ED3" w:rsidP="00595ED3">
                          <w:r>
                            <w:rPr>
                              <w:color w:val="000000"/>
                              <w:lang w:val="en-US"/>
                            </w:rPr>
                            <w:t xml:space="preserve"> </w:t>
                          </w:r>
                        </w:p>
                      </w:txbxContent>
                    </v:textbox>
                  </v:rect>
                  <v:rect id="Rectangle 865" o:spid="_x0000_s2321" style="position:absolute;left:52965;top:6286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" filled="f" stroked="f">
                    <v:textbox style="mso-fit-shape-to-text:t" inset="0,0,0,0">
                      <w:txbxContent>
                        <w:p w14:paraId="55A6DBA6" w14:textId="77777777" w:rsidR="00595ED3" w:rsidRDefault="00595ED3" w:rsidP="00595ED3">
                          <w:r>
                            <w:rPr>
                              <w:color w:val="000000"/>
                              <w:lang w:val="en-US"/>
                            </w:rPr>
                            <w:t xml:space="preserve"> </w:t>
                          </w:r>
                        </w:p>
                      </w:txbxContent>
                    </v:textbox>
                  </v:rect>
                  <v:rect id="Rectangle 866" o:spid="_x0000_s2322" style="position:absolute;left:52965;top:6547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" filled="f" stroked="f">
                    <v:textbox style="mso-fit-shape-to-text:t" inset="0,0,0,0">
                      <w:txbxContent>
                        <w:p w14:paraId="7D454C5D" w14:textId="77777777" w:rsidR="00595ED3" w:rsidRDefault="00595ED3" w:rsidP="00595ED3">
                          <w:r>
                            <w:rPr>
                              <w:color w:val="000000"/>
                              <w:lang w:val="en-US"/>
                            </w:rPr>
                            <w:t xml:space="preserve"> </w:t>
                          </w:r>
                        </w:p>
                      </w:txbxContent>
                    </v:textbox>
                  </v:rect>
                  <v:rect id="Rectangle 868" o:spid="_x0000_s2323" style="position:absolute;left:51727;top:68115;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" filled="f" stroked="f">
                    <v:textbox style="mso-fit-shape-to-text:t" inset="0,0,0,0">
                      <w:txbxContent>
                        <w:p w14:paraId="668F7C8D" w14:textId="77777777" w:rsidR="00595ED3" w:rsidRDefault="00595ED3" w:rsidP="00595ED3">
                          <w:r>
                            <w:rPr>
                              <w:color w:val="000000"/>
                              <w:lang w:val="en-US"/>
                            </w:rPr>
                            <w:t xml:space="preserve"> </w:t>
                          </w:r>
                        </w:p>
                      </w:txbxContent>
                    </v:textbox>
                  </v:rect>
                  <v:line id="Line 869" o:spid="_x0000_s2324" style="position:absolute;visibility:visible;mso-wrap-style:square" from="11163,12350" to="13938,12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">
                    <v:stroke endcap="round"/>
                  </v:line>
                  <v:group id="Group 872" o:spid="_x0000_s2325" style="position:absolute;left:13938;top:11410;width:5753;height:1912" coordorigin="2195,1797"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">
                    <v:rect id="Rectangle 870" o:spid="_x0000_s2326"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" stroked="f"/>
                    <v:rect id="Rectangle 871" o:spid="_x0000_s2327"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" filled="f">
                      <v:stroke endcap="round"/>
                    </v:rect>
                  </v:group>
                  <v:rect id="Rectangle 873" o:spid="_x0000_s2328" style="position:absolute;left:14738;top:11563;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" filled="f" stroked="f">
                    <v:textbox style="mso-fit-shape-to-text:t" inset="0,0,0,0">
                      <w:txbxContent>
                        <w:p w14:paraId="29AA154D" w14:textId="77777777" w:rsidR="00595ED3" w:rsidRDefault="00595ED3" w:rsidP="00595ED3">
                          <w:r>
                            <w:rPr>
                              <w:color w:val="000000"/>
                              <w:lang w:val="en-US"/>
                            </w:rPr>
                            <w:t>ATT 1</w:t>
                          </w:r>
                        </w:p>
                      </w:txbxContent>
                    </v:textbox>
                  </v:rect>
                  <v:rect id="Rectangle 874" o:spid="_x0000_s2329" style="position:absolute;left:18167;top:1156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" filled="f" stroked="f">
                    <v:textbox style="mso-fit-shape-to-text:t" inset="0,0,0,0">
                      <w:txbxContent>
                        <w:p w14:paraId="7CFFE9E9" w14:textId="77777777" w:rsidR="00595ED3" w:rsidRDefault="00595ED3" w:rsidP="00595ED3">
                          <w:r>
                            <w:rPr>
                              <w:color w:val="000000"/>
                              <w:lang w:val="en-US"/>
                            </w:rPr>
                            <w:t xml:space="preserve"> </w:t>
                          </w:r>
                        </w:p>
                      </w:txbxContent>
                    </v:textbox>
                  </v:rect>
                  <v:line id="Line 875" o:spid="_x0000_s2330" style="position:absolute;flip:y;visibility:visible;mso-wrap-style:square" from="19691,12439" to="21399,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">
                    <v:stroke endcap="round"/>
                  </v:line>
                  <v:group id="Group 878" o:spid="_x0000_s2331" style="position:absolute;left:21399;top:5422;width:2800;height:14961" coordorigin="3370,854" coordsize="441,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">
                    <v:rect id="Rectangle 876" o:spid="_x0000_s2332"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" stroked="f"/>
                    <v:rect id="Rectangle 877" o:spid="_x0000_s2333"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" filled="f">
                      <v:stroke endcap="round"/>
                    </v:rect>
                  </v:group>
                  <v:group id="Group 881" o:spid="_x0000_s2334" style="position:absolute;left:25495;top:6692;width:6318;height:2458" coordorigin="4015,105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">
                    <v:rect id="Rectangle 879" o:spid="_x0000_s2335"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" stroked="f"/>
                    <v:rect id="Rectangle 880" o:spid="_x0000_s2336"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" filled="f">
                      <v:stroke endcap="round"/>
                    </v:rect>
                  </v:group>
                  <v:rect id="Rectangle 882" o:spid="_x0000_s2337" style="position:absolute;left:26295;top:683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" filled="f" stroked="f">
                    <v:textbox style="mso-fit-shape-to-text:t" inset="0,0,0,0">
                      <w:txbxContent>
                        <w:p w14:paraId="00BD7FAB" w14:textId="77777777" w:rsidR="00595ED3" w:rsidRDefault="00595ED3" w:rsidP="00595ED3">
                          <w:r>
                            <w:rPr>
                              <w:color w:val="000000"/>
                              <w:sz w:val="16"/>
                              <w:szCs w:val="16"/>
                              <w:lang w:val="en-US"/>
                            </w:rPr>
                            <w:t xml:space="preserve">Channel </w:t>
                          </w:r>
                        </w:p>
                      </w:txbxContent>
                    </v:textbox>
                  </v:rect>
                  <v:rect id="Rectangle 883" o:spid="_x0000_s2338" style="position:absolute;left:26295;top:8013;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" filled="f" stroked="f">
                    <v:textbox style="mso-fit-shape-to-text:t" inset="0,0,0,0">
                      <w:txbxContent>
                        <w:p w14:paraId="00D76584" w14:textId="77777777" w:rsidR="00595ED3" w:rsidRDefault="00595ED3" w:rsidP="00595ED3">
                          <w:r>
                            <w:rPr>
                              <w:color w:val="000000"/>
                              <w:sz w:val="16"/>
                              <w:szCs w:val="16"/>
                              <w:lang w:val="en-US"/>
                            </w:rPr>
                            <w:t>simulator</w:t>
                          </w:r>
                        </w:p>
                      </w:txbxContent>
                    </v:textbox>
                  </v:rect>
                  <v:rect id="Rectangle 884" o:spid="_x0000_s2339" style="position:absolute;left:30143;top:8013;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" filled="f" stroked="f">
                    <v:textbox style="mso-fit-shape-to-text:t" inset="0,0,0,0">
                      <w:txbxContent>
                        <w:p w14:paraId="625E3ABD" w14:textId="77777777" w:rsidR="00595ED3" w:rsidRDefault="00595ED3" w:rsidP="00595ED3">
                          <w:r>
                            <w:rPr>
                              <w:color w:val="000000"/>
                              <w:sz w:val="16"/>
                              <w:szCs w:val="16"/>
                              <w:lang w:val="en-US"/>
                            </w:rPr>
                            <w:t xml:space="preserve"> </w:t>
                          </w:r>
                        </w:p>
                      </w:txbxContent>
                    </v:textbox>
                  </v:rect>
                  <v:line id="Line 885" o:spid="_x0000_s2340" style="position:absolute;flip:y;visibility:visible;mso-wrap-style:square" from="21399,8191" to="25495,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">
                    <v:stroke endcap="round"/>
                  </v:line>
                  <v:line id="Line 886" o:spid="_x0000_s2341" style="position:absolute;flip:y;visibility:visible;mso-wrap-style:square" from="21475,10972" to="25495,12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">
                    <v:stroke endcap="round"/>
                  </v:line>
                  <v:line id="Line 887" o:spid="_x0000_s2342" style="position:absolute;visibility:visible;mso-wrap-style:square" from="21475,12458" to="25495,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">
                    <v:stroke endcap="round"/>
                  </v:line>
                  <v:line id="Line 888" o:spid="_x0000_s2343" style="position:absolute;visibility:visible;mso-wrap-style:square" from="21399,12458" to="25495,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">
                    <v:stroke endcap="round"/>
                  </v:line>
                  <v:group id="Group 891" o:spid="_x0000_s2344" style="position:absolute;left:25495;top:9848;width:6318;height:2451" coordorigin="4015,155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">
                    <v:rect id="Rectangle 889" o:spid="_x0000_s2345"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" stroked="f"/>
                    <v:rect id="Rectangle 890" o:spid="_x0000_s2346"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" filled="f">
                      <v:stroke endcap="round"/>
                    </v:rect>
                  </v:group>
                  <v:rect id="Rectangle 892" o:spid="_x0000_s2347" style="position:absolute;left:26295;top:99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" filled="f" stroked="f">
                    <v:textbox style="mso-fit-shape-to-text:t" inset="0,0,0,0">
                      <w:txbxContent>
                        <w:p w14:paraId="54005C6E" w14:textId="77777777" w:rsidR="00595ED3" w:rsidRDefault="00595ED3" w:rsidP="00595ED3">
                          <w:r>
                            <w:rPr>
                              <w:color w:val="000000"/>
                              <w:sz w:val="16"/>
                              <w:szCs w:val="16"/>
                              <w:lang w:val="en-US"/>
                            </w:rPr>
                            <w:t xml:space="preserve">Channel </w:t>
                          </w:r>
                        </w:p>
                      </w:txbxContent>
                    </v:textbox>
                  </v:rect>
                  <v:rect id="Rectangle 893" o:spid="_x0000_s2348" style="position:absolute;left:26295;top:1116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" filled="f" stroked="f">
                    <v:textbox style="mso-fit-shape-to-text:t" inset="0,0,0,0">
                      <w:txbxContent>
                        <w:p w14:paraId="2CE6CB8B" w14:textId="77777777" w:rsidR="00595ED3" w:rsidRDefault="00595ED3" w:rsidP="00595ED3">
                          <w:r>
                            <w:rPr>
                              <w:color w:val="000000"/>
                              <w:sz w:val="16"/>
                              <w:szCs w:val="16"/>
                              <w:lang w:val="en-US"/>
                            </w:rPr>
                            <w:t>simulator</w:t>
                          </w:r>
                        </w:p>
                      </w:txbxContent>
                    </v:textbox>
                  </v:rect>
                  <v:rect id="Rectangle 894" o:spid="_x0000_s2349" style="position:absolute;left:30143;top:1116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" filled="f" stroked="f">
                    <v:textbox style="mso-fit-shape-to-text:t" inset="0,0,0,0">
                      <w:txbxContent>
                        <w:p w14:paraId="2D1B5655" w14:textId="77777777" w:rsidR="00595ED3" w:rsidRDefault="00595ED3" w:rsidP="00595ED3">
                          <w:r>
                            <w:rPr>
                              <w:color w:val="000000"/>
                              <w:sz w:val="16"/>
                              <w:szCs w:val="16"/>
                              <w:lang w:val="en-US"/>
                            </w:rPr>
                            <w:t xml:space="preserve"> </w:t>
                          </w:r>
                        </w:p>
                      </w:txbxContent>
                    </v:textbox>
                  </v:rect>
                  <v:group id="Group 897" o:spid="_x0000_s2350" style="position:absolute;left:25495;top:12992;width:6318;height:2457" coordorigin="4015,20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">
                    <v:rect id="Rectangle 895" o:spid="_x0000_s2351"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" stroked="f"/>
                    <v:rect id="Rectangle 896" o:spid="_x0000_s2352"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" filled="f">
                      <v:stroke endcap="round"/>
                    </v:rect>
                  </v:group>
                  <v:rect id="Rectangle 898" o:spid="_x0000_s2353" style="position:absolute;left:26295;top:13137;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" filled="f" stroked="f">
                    <v:textbox style="mso-fit-shape-to-text:t" inset="0,0,0,0">
                      <w:txbxContent>
                        <w:p w14:paraId="0CCBD59F" w14:textId="77777777" w:rsidR="00595ED3" w:rsidRDefault="00595ED3" w:rsidP="00595ED3">
                          <w:r>
                            <w:rPr>
                              <w:color w:val="000000"/>
                              <w:sz w:val="16"/>
                              <w:szCs w:val="16"/>
                              <w:lang w:val="en-US"/>
                            </w:rPr>
                            <w:t xml:space="preserve">Channel </w:t>
                          </w:r>
                        </w:p>
                      </w:txbxContent>
                    </v:textbox>
                  </v:rect>
                  <v:rect id="Rectangle 899" o:spid="_x0000_s2354" style="position:absolute;left:26295;top:1431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" filled="f" stroked="f">
                    <v:textbox style="mso-fit-shape-to-text:t" inset="0,0,0,0">
                      <w:txbxContent>
                        <w:p w14:paraId="02CEE6F8" w14:textId="77777777" w:rsidR="00595ED3" w:rsidRDefault="00595ED3" w:rsidP="00595ED3">
                          <w:r>
                            <w:rPr>
                              <w:color w:val="000000"/>
                              <w:sz w:val="16"/>
                              <w:szCs w:val="16"/>
                              <w:lang w:val="en-US"/>
                            </w:rPr>
                            <w:t>simulator</w:t>
                          </w:r>
                        </w:p>
                      </w:txbxContent>
                    </v:textbox>
                  </v:rect>
                  <v:rect id="Rectangle 900" o:spid="_x0000_s2355" style="position:absolute;left:30143;top:14312;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" filled="f" stroked="f">
                    <v:textbox style="mso-fit-shape-to-text:t" inset="0,0,0,0">
                      <w:txbxContent>
                        <w:p w14:paraId="567F6008" w14:textId="77777777" w:rsidR="00595ED3" w:rsidRDefault="00595ED3" w:rsidP="00595ED3">
                          <w:r>
                            <w:rPr>
                              <w:color w:val="000000"/>
                              <w:sz w:val="16"/>
                              <w:szCs w:val="16"/>
                              <w:lang w:val="en-US"/>
                            </w:rPr>
                            <w:t xml:space="preserve"> </w:t>
                          </w:r>
                        </w:p>
                      </w:txbxContent>
                    </v:textbox>
                  </v:rect>
                  <v:group id="Group 903" o:spid="_x0000_s2356" style="position:absolute;left:25495;top:16148;width:6318;height:2457" coordorigin="4015,254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">
                    <v:rect id="Rectangle 901" o:spid="_x0000_s2357"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" stroked="f"/>
                    <v:rect id="Rectangle 902" o:spid="_x0000_s2358"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" filled="f">
                      <v:stroke endcap="round"/>
                    </v:rect>
                  </v:group>
                  <v:rect id="Rectangle 904" o:spid="_x0000_s2359" style="position:absolute;left:26295;top:1630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" filled="f" stroked="f">
                    <v:textbox style="mso-fit-shape-to-text:t" inset="0,0,0,0">
                      <w:txbxContent>
                        <w:p w14:paraId="6F93E5A0" w14:textId="77777777" w:rsidR="00595ED3" w:rsidRDefault="00595ED3" w:rsidP="00595ED3">
                          <w:r>
                            <w:rPr>
                              <w:color w:val="000000"/>
                              <w:sz w:val="16"/>
                              <w:szCs w:val="16"/>
                              <w:lang w:val="en-US"/>
                            </w:rPr>
                            <w:t xml:space="preserve">Channel </w:t>
                          </w:r>
                        </w:p>
                      </w:txbxContent>
                    </v:textbox>
                  </v:rect>
                  <v:rect id="Rectangle 905" o:spid="_x0000_s2360" style="position:absolute;left:26295;top:1747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" filled="f" stroked="f">
                    <v:textbox style="mso-fit-shape-to-text:t" inset="0,0,0,0">
                      <w:txbxContent>
                        <w:p w14:paraId="17DD305A" w14:textId="77777777" w:rsidR="00595ED3" w:rsidRDefault="00595ED3" w:rsidP="00595ED3">
                          <w:r>
                            <w:rPr>
                              <w:color w:val="000000"/>
                              <w:sz w:val="16"/>
                              <w:szCs w:val="16"/>
                              <w:lang w:val="en-US"/>
                            </w:rPr>
                            <w:t>simulator</w:t>
                          </w:r>
                        </w:p>
                      </w:txbxContent>
                    </v:textbox>
                  </v:rect>
                  <v:rect id="Rectangle 906" o:spid="_x0000_s2361" style="position:absolute;left:30143;top:17474;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" filled="f" stroked="f">
                    <v:textbox style="mso-fit-shape-to-text:t" inset="0,0,0,0">
                      <w:txbxContent>
                        <w:p w14:paraId="1B949EAD" w14:textId="77777777" w:rsidR="00595ED3" w:rsidRDefault="00595ED3" w:rsidP="00595ED3">
                          <w:r>
                            <w:rPr>
                              <w:color w:val="000000"/>
                              <w:sz w:val="16"/>
                              <w:szCs w:val="16"/>
                              <w:lang w:val="en-US"/>
                            </w:rPr>
                            <w:t xml:space="preserve"> </w:t>
                          </w:r>
                        </w:p>
                      </w:txbxContent>
                    </v:textbox>
                  </v:rect>
                  <v:group id="Group 909" o:spid="_x0000_s2362" style="position:absolute;left:25495;top:19297;width:6318;height:2451" coordorigin="4015,303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">
                    <v:rect id="Rectangle 907" o:spid="_x0000_s2363"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" stroked="f"/>
                    <v:rect id="Rectangle 908" o:spid="_x0000_s2364"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" filled="f">
                      <v:stroke endcap="round"/>
                    </v:rect>
                  </v:group>
                  <v:rect id="Rectangle 910" o:spid="_x0000_s2365" style="position:absolute;left:26295;top:1944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" filled="f" stroked="f">
                    <v:textbox style="mso-fit-shape-to-text:t" inset="0,0,0,0">
                      <w:txbxContent>
                        <w:p w14:paraId="2F980C3E" w14:textId="77777777" w:rsidR="00595ED3" w:rsidRDefault="00595ED3" w:rsidP="00595ED3">
                          <w:r>
                            <w:rPr>
                              <w:color w:val="000000"/>
                              <w:sz w:val="16"/>
                              <w:szCs w:val="16"/>
                              <w:lang w:val="en-US"/>
                            </w:rPr>
                            <w:t xml:space="preserve">Channel </w:t>
                          </w:r>
                        </w:p>
                      </w:txbxContent>
                    </v:textbox>
                  </v:rect>
                  <v:rect id="Rectangle 911" o:spid="_x0000_s2366" style="position:absolute;left:26295;top:20618;width:198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" filled="f" stroked="f">
                    <v:textbox style="mso-fit-shape-to-text:t" inset="0,0,0,0">
                      <w:txbxContent>
                        <w:p w14:paraId="771A859B" w14:textId="77777777" w:rsidR="00595ED3" w:rsidRDefault="00595ED3" w:rsidP="00595ED3">
                          <w:proofErr w:type="spellStart"/>
                          <w:r>
                            <w:rPr>
                              <w:color w:val="000000"/>
                              <w:sz w:val="16"/>
                              <w:szCs w:val="16"/>
                              <w:lang w:val="en-US"/>
                            </w:rPr>
                            <w:t>simu</w:t>
                          </w:r>
                          <w:proofErr w:type="spellEnd"/>
                        </w:p>
                      </w:txbxContent>
                    </v:textbox>
                  </v:rect>
                  <v:rect id="Rectangle 912" o:spid="_x0000_s2367" style="position:absolute;left:28295;top:20618;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" filled="f" stroked="f">
                    <v:textbox style="mso-fit-shape-to-text:t" inset="0,0,0,0">
                      <w:txbxContent>
                        <w:p w14:paraId="4F847867" w14:textId="77777777" w:rsidR="00595ED3" w:rsidRDefault="00595ED3" w:rsidP="00595ED3">
                          <w:proofErr w:type="spellStart"/>
                          <w:r>
                            <w:rPr>
                              <w:color w:val="000000"/>
                              <w:sz w:val="16"/>
                              <w:szCs w:val="16"/>
                              <w:lang w:val="en-US"/>
                            </w:rPr>
                            <w:t>lator</w:t>
                          </w:r>
                          <w:proofErr w:type="spellEnd"/>
                        </w:p>
                      </w:txbxContent>
                    </v:textbox>
                  </v:rect>
                  <v:rect id="Rectangle 913" o:spid="_x0000_s2368" style="position:absolute;left:30143;top:2061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" filled="f" stroked="f">
                    <v:textbox style="mso-fit-shape-to-text:t" inset="0,0,0,0">
                      <w:txbxContent>
                        <w:p w14:paraId="280BF33E" w14:textId="77777777" w:rsidR="00595ED3" w:rsidRDefault="00595ED3" w:rsidP="00595ED3">
                          <w:r>
                            <w:rPr>
                              <w:color w:val="000000"/>
                              <w:sz w:val="16"/>
                              <w:szCs w:val="16"/>
                              <w:lang w:val="en-US"/>
                            </w:rPr>
                            <w:t xml:space="preserve"> </w:t>
                          </w:r>
                        </w:p>
                      </w:txbxContent>
                    </v:textbox>
                  </v:rect>
                  <v:group id="Group 916" o:spid="_x0000_s2369" style="position:absolute;left:25495;top:22447;width:6318;height:2457" coordorigin="4015,353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">
                    <v:rect id="Rectangle 914" o:spid="_x0000_s2370"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" stroked="f"/>
                    <v:rect id="Rectangle 915" o:spid="_x0000_s2371"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" filled="f">
                      <v:stroke endcap="round"/>
                    </v:rect>
                  </v:group>
                  <v:rect id="Rectangle 917" o:spid="_x0000_s2372" style="position:absolute;left:26295;top:2259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" filled="f" stroked="f">
                    <v:textbox style="mso-fit-shape-to-text:t" inset="0,0,0,0">
                      <w:txbxContent>
                        <w:p w14:paraId="6D7F539C" w14:textId="77777777" w:rsidR="00595ED3" w:rsidRDefault="00595ED3" w:rsidP="00595ED3">
                          <w:r>
                            <w:rPr>
                              <w:color w:val="000000"/>
                              <w:sz w:val="16"/>
                              <w:szCs w:val="16"/>
                              <w:lang w:val="en-US"/>
                            </w:rPr>
                            <w:t xml:space="preserve">Channel </w:t>
                          </w:r>
                        </w:p>
                      </w:txbxContent>
                    </v:textbox>
                  </v:rect>
                  <v:rect id="Rectangle 918" o:spid="_x0000_s2373" style="position:absolute;left:26295;top:2376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" filled="f" stroked="f">
                    <v:textbox style="mso-fit-shape-to-text:t" inset="0,0,0,0">
                      <w:txbxContent>
                        <w:p w14:paraId="48B76974" w14:textId="77777777" w:rsidR="00595ED3" w:rsidRDefault="00595ED3" w:rsidP="00595ED3">
                          <w:r>
                            <w:rPr>
                              <w:color w:val="000000"/>
                              <w:sz w:val="16"/>
                              <w:szCs w:val="16"/>
                              <w:lang w:val="en-US"/>
                            </w:rPr>
                            <w:t>simulator</w:t>
                          </w:r>
                        </w:p>
                      </w:txbxContent>
                    </v:textbox>
                  </v:rect>
                  <v:rect id="Rectangle 919" o:spid="_x0000_s2374" style="position:absolute;left:30143;top:2376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" filled="f" stroked="f">
                    <v:textbox style="mso-fit-shape-to-text:t" inset="0,0,0,0">
                      <w:txbxContent>
                        <w:p w14:paraId="3F5562A1" w14:textId="77777777" w:rsidR="00595ED3" w:rsidRDefault="00595ED3" w:rsidP="00595ED3">
                          <w:r>
                            <w:rPr>
                              <w:color w:val="000000"/>
                              <w:sz w:val="16"/>
                              <w:szCs w:val="16"/>
                              <w:lang w:val="en-US"/>
                            </w:rPr>
                            <w:t xml:space="preserve"> </w:t>
                          </w:r>
                        </w:p>
                      </w:txbxContent>
                    </v:textbox>
                  </v:rect>
                  <v:group id="Group 922" o:spid="_x0000_s2375" style="position:absolute;left:25495;top:3549;width:6318;height:2451" coordorigin="4015,55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">
                    <v:rect id="Rectangle 920" o:spid="_x0000_s2376"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" stroked="f"/>
                    <v:rect id="Rectangle 921" o:spid="_x0000_s2377"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" filled="f">
                      <v:stroke endcap="round"/>
                    </v:rect>
                  </v:group>
                  <v:rect id="Rectangle 923" o:spid="_x0000_s2378" style="position:absolute;left:26295;top:369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" filled="f" stroked="f">
                    <v:textbox style="mso-fit-shape-to-text:t" inset="0,0,0,0">
                      <w:txbxContent>
                        <w:p w14:paraId="49B58C03" w14:textId="77777777" w:rsidR="00595ED3" w:rsidRDefault="00595ED3" w:rsidP="00595ED3">
                          <w:r>
                            <w:rPr>
                              <w:color w:val="000000"/>
                              <w:sz w:val="16"/>
                              <w:szCs w:val="16"/>
                              <w:lang w:val="en-US"/>
                            </w:rPr>
                            <w:t xml:space="preserve">Channel </w:t>
                          </w:r>
                        </w:p>
                      </w:txbxContent>
                    </v:textbox>
                  </v:rect>
                  <v:rect id="Rectangle 924" o:spid="_x0000_s2379" style="position:absolute;left:26295;top:487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" filled="f" stroked="f">
                    <v:textbox style="mso-fit-shape-to-text:t" inset="0,0,0,0">
                      <w:txbxContent>
                        <w:p w14:paraId="54C91A8B" w14:textId="77777777" w:rsidR="00595ED3" w:rsidRDefault="00595ED3" w:rsidP="00595ED3">
                          <w:r>
                            <w:rPr>
                              <w:color w:val="000000"/>
                              <w:sz w:val="16"/>
                              <w:szCs w:val="16"/>
                              <w:lang w:val="en-US"/>
                            </w:rPr>
                            <w:t>simulator</w:t>
                          </w:r>
                        </w:p>
                      </w:txbxContent>
                    </v:textbox>
                  </v:rect>
                  <v:rect id="Rectangle 925" o:spid="_x0000_s2380" style="position:absolute;left:30143;top:487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" filled="f" stroked="f">
                    <v:textbox style="mso-fit-shape-to-text:t" inset="0,0,0,0">
                      <w:txbxContent>
                        <w:p w14:paraId="420C1CF7" w14:textId="77777777" w:rsidR="00595ED3" w:rsidRDefault="00595ED3" w:rsidP="00595ED3">
                          <w:r>
                            <w:rPr>
                              <w:color w:val="000000"/>
                              <w:sz w:val="16"/>
                              <w:szCs w:val="16"/>
                              <w:lang w:val="en-US"/>
                            </w:rPr>
                            <w:t xml:space="preserve"> </w:t>
                          </w:r>
                        </w:p>
                      </w:txbxContent>
                    </v:textbox>
                  </v:rect>
                  <v:group id="Group 928" o:spid="_x0000_s2381" style="position:absolute;left:25495;top:400;width:6318;height:2451" coordorigin="4015,6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">
                    <v:rect id="Rectangle 926" o:spid="_x0000_s2382"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" stroked="f"/>
                    <v:rect id="Rectangle 927" o:spid="_x0000_s2383"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" filled="f">
                      <v:stroke endcap="round"/>
                    </v:rect>
                  </v:group>
                  <v:rect id="Rectangle 929" o:spid="_x0000_s2384" style="position:absolute;left:26295;top:55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" filled="f" stroked="f">
                    <v:textbox style="mso-fit-shape-to-text:t" inset="0,0,0,0">
                      <w:txbxContent>
                        <w:p w14:paraId="65BFFABB" w14:textId="77777777" w:rsidR="00595ED3" w:rsidRDefault="00595ED3" w:rsidP="00595ED3">
                          <w:r>
                            <w:rPr>
                              <w:color w:val="000000"/>
                              <w:sz w:val="16"/>
                              <w:szCs w:val="16"/>
                              <w:lang w:val="en-US"/>
                            </w:rPr>
                            <w:t xml:space="preserve">Channel </w:t>
                          </w:r>
                        </w:p>
                      </w:txbxContent>
                    </v:textbox>
                  </v:rect>
                  <v:rect id="Rectangle 930" o:spid="_x0000_s2385" style="position:absolute;left:26295;top:170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" filled="f" stroked="f">
                    <v:textbox style="mso-fit-shape-to-text:t" inset="0,0,0,0">
                      <w:txbxContent>
                        <w:p w14:paraId="1102D152" w14:textId="77777777" w:rsidR="00595ED3" w:rsidRDefault="00595ED3" w:rsidP="00595ED3">
                          <w:r>
                            <w:rPr>
                              <w:color w:val="000000"/>
                              <w:sz w:val="16"/>
                              <w:szCs w:val="16"/>
                              <w:lang w:val="en-US"/>
                            </w:rPr>
                            <w:t>simulator</w:t>
                          </w:r>
                        </w:p>
                      </w:txbxContent>
                    </v:textbox>
                  </v:rect>
                  <v:rect id="Rectangle 931" o:spid="_x0000_s2386" style="position:absolute;left:30143;top:170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" filled="f" stroked="f">
                    <v:textbox style="mso-fit-shape-to-text:t" inset="0,0,0,0">
                      <w:txbxContent>
                        <w:p w14:paraId="3424F428" w14:textId="77777777" w:rsidR="00595ED3" w:rsidRDefault="00595ED3" w:rsidP="00595ED3">
                          <w:r>
                            <w:rPr>
                              <w:color w:val="000000"/>
                              <w:sz w:val="16"/>
                              <w:szCs w:val="16"/>
                              <w:lang w:val="en-US"/>
                            </w:rPr>
                            <w:t xml:space="preserve"> </w:t>
                          </w:r>
                        </w:p>
                      </w:txbxContent>
                    </v:textbox>
                  </v:rect>
                  <v:line id="Line 932" o:spid="_x0000_s2387" style="position:absolute;flip:y;visibility:visible;mso-wrap-style:square" from="21475,5099" to="25495,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">
                    <v:stroke endcap="round"/>
                  </v:line>
                  <v:line id="Line 933" o:spid="_x0000_s2388" style="position:absolute;flip:y;visibility:visible;mso-wrap-style:square" from="21399,2273" to="25419,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">
                    <v:stroke endcap="round"/>
                  </v:line>
                  <v:line id="Line 934" o:spid="_x0000_s2389" style="position:absolute;visibility:visible;mso-wrap-style:square" from="21399,12433" to="25571,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">
                    <v:stroke endcap="round"/>
                  </v:line>
                  <v:line id="Line 935" o:spid="_x0000_s2390" style="position:absolute;visibility:visible;mso-wrap-style:square" from="21399,12433" to="25419,23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">
                    <v:stroke endcap="round"/>
                  </v:line>
                  <v:line id="Line 936" o:spid="_x0000_s2391" style="position:absolute;visibility:visible;mso-wrap-style:square" from="11137,38277" to="13912,3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">
                    <v:stroke endcap="round"/>
                  </v:line>
                  <v:group id="Group 939" o:spid="_x0000_s2392" style="position:absolute;left:13912;top:37338;width:5753;height:1917" coordorigin="2191,5880"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">
                    <v:rect id="Rectangle 937" o:spid="_x0000_s2393"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" stroked="f"/>
                    <v:rect id="Rectangle 938" o:spid="_x0000_s2394"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" filled="f">
                      <v:stroke endcap="round"/>
                    </v:rect>
                  </v:group>
                  <v:rect id="Rectangle 940" o:spid="_x0000_s2395" style="position:absolute;left:14719;top:37502;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" filled="f" stroked="f">
                    <v:textbox style="mso-fit-shape-to-text:t" inset="0,0,0,0">
                      <w:txbxContent>
                        <w:p w14:paraId="08B7734F" w14:textId="77777777" w:rsidR="00595ED3" w:rsidRDefault="00595ED3" w:rsidP="00595ED3">
                          <w:r>
                            <w:rPr>
                              <w:color w:val="000000"/>
                              <w:lang w:val="en-US"/>
                            </w:rPr>
                            <w:t>ATT 2</w:t>
                          </w:r>
                        </w:p>
                      </w:txbxContent>
                    </v:textbox>
                  </v:rect>
                  <v:rect id="Rectangle 941" o:spid="_x0000_s2396" style="position:absolute;left:18154;top:3750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" filled="f" stroked="f">
                    <v:textbox style="mso-fit-shape-to-text:t" inset="0,0,0,0">
                      <w:txbxContent>
                        <w:p w14:paraId="00CF49D6" w14:textId="77777777" w:rsidR="00595ED3" w:rsidRDefault="00595ED3" w:rsidP="00595ED3">
                          <w:r>
                            <w:rPr>
                              <w:color w:val="000000"/>
                              <w:lang w:val="en-US"/>
                            </w:rPr>
                            <w:t xml:space="preserve"> </w:t>
                          </w:r>
                        </w:p>
                      </w:txbxContent>
                    </v:textbox>
                  </v:rect>
                  <v:line id="Line 942" o:spid="_x0000_s2397" style="position:absolute;flip:y;visibility:visible;mso-wrap-style:square" from="19665,38366" to="21374,38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">
                    <v:stroke endcap="round"/>
                  </v:line>
                  <v:group id="Group 945" o:spid="_x0000_s2398" style="position:absolute;left:21374;top:31349;width:2806;height:14961" coordorigin="3366,4937"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">
                    <v:rect id="Rectangle 943" o:spid="_x0000_s2399"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" stroked="f"/>
                    <v:rect id="Rectangle 944" o:spid="_x0000_s2400"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" filled="f">
                      <v:stroke endcap="round"/>
                    </v:rect>
                  </v:group>
                  <v:group id="Group 948" o:spid="_x0000_s2401" style="position:absolute;left:25469;top:32619;width:6319;height:2458" coordorigin="4011,513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">
                    <v:rect id="Rectangle 946" o:spid="_x0000_s2402"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" stroked="f"/>
                    <v:rect id="Rectangle 947" o:spid="_x0000_s2403"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" filled="f">
                      <v:stroke endcap="round"/>
                    </v:rect>
                  </v:group>
                  <v:rect id="Rectangle 949" o:spid="_x0000_s2404" style="position:absolute;left:26269;top:3275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" filled="f" stroked="f">
                    <v:textbox style="mso-fit-shape-to-text:t" inset="0,0,0,0">
                      <w:txbxContent>
                        <w:p w14:paraId="2B5049B2" w14:textId="77777777" w:rsidR="00595ED3" w:rsidRDefault="00595ED3" w:rsidP="00595ED3">
                          <w:r>
                            <w:rPr>
                              <w:color w:val="000000"/>
                              <w:sz w:val="16"/>
                              <w:szCs w:val="16"/>
                              <w:lang w:val="en-US"/>
                            </w:rPr>
                            <w:t xml:space="preserve">Channel </w:t>
                          </w:r>
                        </w:p>
                      </w:txbxContent>
                    </v:textbox>
                  </v:rect>
                  <v:rect id="Rectangle 950" o:spid="_x0000_s2405" style="position:absolute;left:26269;top:3393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" filled="f" stroked="f">
                    <v:textbox style="mso-fit-shape-to-text:t" inset="0,0,0,0">
                      <w:txbxContent>
                        <w:p w14:paraId="4227F8EC" w14:textId="77777777" w:rsidR="00595ED3" w:rsidRDefault="00595ED3" w:rsidP="00595ED3">
                          <w:r>
                            <w:rPr>
                              <w:color w:val="000000"/>
                              <w:sz w:val="16"/>
                              <w:szCs w:val="16"/>
                              <w:lang w:val="en-US"/>
                            </w:rPr>
                            <w:t>simulator</w:t>
                          </w:r>
                        </w:p>
                      </w:txbxContent>
                    </v:textbox>
                  </v:rect>
                  <v:rect id="Rectangle 951" o:spid="_x0000_s2406" style="position:absolute;left:30111;top:3393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" filled="f" stroked="f">
                    <v:textbox style="mso-fit-shape-to-text:t" inset="0,0,0,0">
                      <w:txbxContent>
                        <w:p w14:paraId="1285511D" w14:textId="77777777" w:rsidR="00595ED3" w:rsidRDefault="00595ED3" w:rsidP="00595ED3">
                          <w:r>
                            <w:rPr>
                              <w:color w:val="000000"/>
                              <w:sz w:val="16"/>
                              <w:szCs w:val="16"/>
                              <w:lang w:val="en-US"/>
                            </w:rPr>
                            <w:t xml:space="preserve"> </w:t>
                          </w:r>
                        </w:p>
                      </w:txbxContent>
                    </v:textbox>
                  </v:rect>
                  <v:line id="Line 952" o:spid="_x0000_s2407" style="position:absolute;flip:y;visibility:visible;mso-wrap-style:square" from="21374,34124" to="25469,38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">
                    <v:stroke endcap="round"/>
                  </v:line>
                  <v:line id="Line 953" o:spid="_x0000_s2408" style="position:absolute;flip:y;visibility:visible;mso-wrap-style:square" from="21450,36899" to="25469,38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">
                    <v:stroke endcap="round"/>
                  </v:line>
                  <v:line id="Line 954" o:spid="_x0000_s2409" style="position:absolute;visibility:visible;mso-wrap-style:square" from="21450,38385" to="25469,39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">
                    <v:stroke endcap="round"/>
                  </v:line>
                  <v:line id="Line 955" o:spid="_x0000_s2410" style="position:absolute;visibility:visible;mso-wrap-style:square" from="21374,38385" to="25469,43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">
                    <v:stroke endcap="round"/>
                  </v:line>
                  <v:group id="Group 958" o:spid="_x0000_s2411" style="position:absolute;left:25469;top:35775;width:6319;height:2452" coordorigin="4011,5634"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">
                    <v:rect id="Rectangle 956" o:spid="_x0000_s2412"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" stroked="f"/>
                    <v:rect id="Rectangle 957" o:spid="_x0000_s2413"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" filled="f">
                      <v:stroke endcap="round"/>
                    </v:rect>
                  </v:group>
                  <v:rect id="Rectangle 959" o:spid="_x0000_s2414" style="position:absolute;left:26269;top:3592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" filled="f" stroked="f">
                    <v:textbox style="mso-fit-shape-to-text:t" inset="0,0,0,0">
                      <w:txbxContent>
                        <w:p w14:paraId="1F857963" w14:textId="77777777" w:rsidR="00595ED3" w:rsidRDefault="00595ED3" w:rsidP="00595ED3">
                          <w:r>
                            <w:rPr>
                              <w:color w:val="000000"/>
                              <w:sz w:val="16"/>
                              <w:szCs w:val="16"/>
                              <w:lang w:val="en-US"/>
                            </w:rPr>
                            <w:t xml:space="preserve">Channel </w:t>
                          </w:r>
                        </w:p>
                      </w:txbxContent>
                    </v:textbox>
                  </v:rect>
                  <v:rect id="Rectangle 960" o:spid="_x0000_s2415" style="position:absolute;left:26269;top:3709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" filled="f" stroked="f">
                    <v:textbox style="mso-fit-shape-to-text:t" inset="0,0,0,0">
                      <w:txbxContent>
                        <w:p w14:paraId="5E8E991D" w14:textId="77777777" w:rsidR="00595ED3" w:rsidRDefault="00595ED3" w:rsidP="00595ED3">
                          <w:r>
                            <w:rPr>
                              <w:color w:val="000000"/>
                              <w:sz w:val="16"/>
                              <w:szCs w:val="16"/>
                              <w:lang w:val="en-US"/>
                            </w:rPr>
                            <w:t>simulator</w:t>
                          </w:r>
                        </w:p>
                      </w:txbxContent>
                    </v:textbox>
                  </v:rect>
                  <v:rect id="Rectangle 961" o:spid="_x0000_s2416" style="position:absolute;left:30111;top:3709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" filled="f" stroked="f">
                    <v:textbox style="mso-fit-shape-to-text:t" inset="0,0,0,0">
                      <w:txbxContent>
                        <w:p w14:paraId="1F94D8AF" w14:textId="77777777" w:rsidR="00595ED3" w:rsidRDefault="00595ED3" w:rsidP="00595ED3">
                          <w:r>
                            <w:rPr>
                              <w:color w:val="000000"/>
                              <w:sz w:val="16"/>
                              <w:szCs w:val="16"/>
                              <w:lang w:val="en-US"/>
                            </w:rPr>
                            <w:t xml:space="preserve"> </w:t>
                          </w:r>
                        </w:p>
                      </w:txbxContent>
                    </v:textbox>
                  </v:rect>
                  <v:group id="Group 964" o:spid="_x0000_s2417" style="position:absolute;left:25469;top:38919;width:6319;height:2457" coordorigin="4011,612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">
                    <v:rect id="Rectangle 962" o:spid="_x0000_s2418"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" stroked="f"/>
                    <v:rect id="Rectangle 963" o:spid="_x0000_s2419"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" filled="f">
                      <v:stroke endcap="round"/>
                    </v:rect>
                  </v:group>
                  <v:rect id="Rectangle 965" o:spid="_x0000_s2420" style="position:absolute;left:26269;top:3906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" filled="f" stroked="f">
                    <v:textbox style="mso-fit-shape-to-text:t" inset="0,0,0,0">
                      <w:txbxContent>
                        <w:p w14:paraId="2C4981AD" w14:textId="77777777" w:rsidR="00595ED3" w:rsidRDefault="00595ED3" w:rsidP="00595ED3">
                          <w:r>
                            <w:rPr>
                              <w:color w:val="000000"/>
                              <w:sz w:val="16"/>
                              <w:szCs w:val="16"/>
                              <w:lang w:val="en-US"/>
                            </w:rPr>
                            <w:t xml:space="preserve">Channel </w:t>
                          </w:r>
                        </w:p>
                      </w:txbxContent>
                    </v:textbox>
                  </v:rect>
                  <v:rect id="Rectangle 966" o:spid="_x0000_s2421" style="position:absolute;left:26269;top:4023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" filled="f" stroked="f">
                    <v:textbox style="mso-fit-shape-to-text:t" inset="0,0,0,0">
                      <w:txbxContent>
                        <w:p w14:paraId="1B0083FF" w14:textId="77777777" w:rsidR="00595ED3" w:rsidRDefault="00595ED3" w:rsidP="00595ED3">
                          <w:r>
                            <w:rPr>
                              <w:color w:val="000000"/>
                              <w:sz w:val="16"/>
                              <w:szCs w:val="16"/>
                              <w:lang w:val="en-US"/>
                            </w:rPr>
                            <w:t>simulator</w:t>
                          </w:r>
                        </w:p>
                      </w:txbxContent>
                    </v:textbox>
                  </v:rect>
                  <v:rect id="Rectangle 967" o:spid="_x0000_s2422" style="position:absolute;left:30111;top:4023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" filled="f" stroked="f">
                    <v:textbox style="mso-fit-shape-to-text:t" inset="0,0,0,0">
                      <w:txbxContent>
                        <w:p w14:paraId="7DD47F50" w14:textId="77777777" w:rsidR="00595ED3" w:rsidRDefault="00595ED3" w:rsidP="00595ED3">
                          <w:r>
                            <w:rPr>
                              <w:color w:val="000000"/>
                              <w:sz w:val="16"/>
                              <w:szCs w:val="16"/>
                              <w:lang w:val="en-US"/>
                            </w:rPr>
                            <w:t xml:space="preserve"> </w:t>
                          </w:r>
                        </w:p>
                      </w:txbxContent>
                    </v:textbox>
                  </v:rect>
                  <v:group id="Group 970" o:spid="_x0000_s2423" style="position:absolute;left:25469;top:42075;width:6319;height:2451" coordorigin="4011,66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">
                    <v:rect id="Rectangle 968" o:spid="_x0000_s2424"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" stroked="f"/>
                    <v:rect id="Rectangle 969" o:spid="_x0000_s2425"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" filled="f">
                      <v:stroke endcap="round"/>
                    </v:rect>
                  </v:group>
                  <v:rect id="Rectangle 971" o:spid="_x0000_s2426" style="position:absolute;left:26269;top:4222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" filled="f" stroked="f">
                    <v:textbox style="mso-fit-shape-to-text:t" inset="0,0,0,0">
                      <w:txbxContent>
                        <w:p w14:paraId="5C250A4F" w14:textId="77777777" w:rsidR="00595ED3" w:rsidRDefault="00595ED3" w:rsidP="00595ED3">
                          <w:r>
                            <w:rPr>
                              <w:color w:val="000000"/>
                              <w:sz w:val="16"/>
                              <w:szCs w:val="16"/>
                              <w:lang w:val="en-US"/>
                            </w:rPr>
                            <w:t xml:space="preserve">Channel </w:t>
                          </w:r>
                        </w:p>
                      </w:txbxContent>
                    </v:textbox>
                  </v:rect>
                  <v:rect id="Rectangle 972" o:spid="_x0000_s2427" style="position:absolute;left:26269;top:4339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" filled="f" stroked="f">
                    <v:textbox style="mso-fit-shape-to-text:t" inset="0,0,0,0">
                      <w:txbxContent>
                        <w:p w14:paraId="1409686C" w14:textId="77777777" w:rsidR="00595ED3" w:rsidRDefault="00595ED3" w:rsidP="00595ED3">
                          <w:r>
                            <w:rPr>
                              <w:color w:val="000000"/>
                              <w:sz w:val="16"/>
                              <w:szCs w:val="16"/>
                              <w:lang w:val="en-US"/>
                            </w:rPr>
                            <w:t>simulator</w:t>
                          </w:r>
                        </w:p>
                      </w:txbxContent>
                    </v:textbox>
                  </v:rect>
                  <v:rect id="Rectangle 973" o:spid="_x0000_s2428" style="position:absolute;left:30111;top:4339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" filled="f" stroked="f">
                    <v:textbox style="mso-fit-shape-to-text:t" inset="0,0,0,0">
                      <w:txbxContent>
                        <w:p w14:paraId="47F7A40B" w14:textId="77777777" w:rsidR="00595ED3" w:rsidRDefault="00595ED3" w:rsidP="00595ED3">
                          <w:r>
                            <w:rPr>
                              <w:color w:val="000000"/>
                              <w:sz w:val="16"/>
                              <w:szCs w:val="16"/>
                              <w:lang w:val="en-US"/>
                            </w:rPr>
                            <w:t xml:space="preserve"> </w:t>
                          </w:r>
                        </w:p>
                      </w:txbxContent>
                    </v:textbox>
                  </v:rect>
                  <v:group id="Group 976" o:spid="_x0000_s2429" style="position:absolute;left:25469;top:45224;width:6319;height:2451" coordorigin="4011,712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">
                    <v:rect id="Rectangle 974" o:spid="_x0000_s2430"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" stroked="f"/>
                    <v:rect id="Rectangle 975" o:spid="_x0000_s2431"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" filled="f">
                      <v:stroke endcap="round"/>
                    </v:rect>
                  </v:group>
                  <v:rect id="Rectangle 977" o:spid="_x0000_s2432" style="position:absolute;left:26269;top:4536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" filled="f" stroked="f">
                    <v:textbox style="mso-fit-shape-to-text:t" inset="0,0,0,0">
                      <w:txbxContent>
                        <w:p w14:paraId="025D054E" w14:textId="77777777" w:rsidR="00595ED3" w:rsidRDefault="00595ED3" w:rsidP="00595ED3">
                          <w:r>
                            <w:rPr>
                              <w:color w:val="000000"/>
                              <w:sz w:val="16"/>
                              <w:szCs w:val="16"/>
                              <w:lang w:val="en-US"/>
                            </w:rPr>
                            <w:t xml:space="preserve">Channel </w:t>
                          </w:r>
                        </w:p>
                      </w:txbxContent>
                    </v:textbox>
                  </v:rect>
                  <v:rect id="Rectangle 978" o:spid="_x0000_s2433" style="position:absolute;left:26269;top:4653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" filled="f" stroked="f">
                    <v:textbox style="mso-fit-shape-to-text:t" inset="0,0,0,0">
                      <w:txbxContent>
                        <w:p w14:paraId="45A12381" w14:textId="77777777" w:rsidR="00595ED3" w:rsidRDefault="00595ED3" w:rsidP="00595ED3">
                          <w:r>
                            <w:rPr>
                              <w:color w:val="000000"/>
                              <w:sz w:val="16"/>
                              <w:szCs w:val="16"/>
                              <w:lang w:val="en-US"/>
                            </w:rPr>
                            <w:t>simulator</w:t>
                          </w:r>
                        </w:p>
                      </w:txbxContent>
                    </v:textbox>
                  </v:rect>
                  <v:rect id="Rectangle 979" o:spid="_x0000_s2434" style="position:absolute;left:30111;top:4653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" filled="f" stroked="f">
                    <v:textbox style="mso-fit-shape-to-text:t" inset="0,0,0,0">
                      <w:txbxContent>
                        <w:p w14:paraId="51DBDF1C" w14:textId="77777777" w:rsidR="00595ED3" w:rsidRDefault="00595ED3" w:rsidP="00595ED3">
                          <w:r>
                            <w:rPr>
                              <w:color w:val="000000"/>
                              <w:sz w:val="16"/>
                              <w:szCs w:val="16"/>
                              <w:lang w:val="en-US"/>
                            </w:rPr>
                            <w:t xml:space="preserve"> </w:t>
                          </w:r>
                        </w:p>
                      </w:txbxContent>
                    </v:textbox>
                  </v:rect>
                  <v:group id="Group 982" o:spid="_x0000_s2435" style="position:absolute;left:25469;top:48374;width:6319;height:2457" coordorigin="4011,7618"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">
                    <v:rect id="Rectangle 980" o:spid="_x0000_s2436"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" stroked="f"/>
                    <v:rect id="Rectangle 981" o:spid="_x0000_s2437"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" filled="f">
                      <v:stroke endcap="round"/>
                    </v:rect>
                  </v:group>
                  <v:rect id="Rectangle 983" o:spid="_x0000_s2438" style="position:absolute;left:26269;top:4852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" filled="f" stroked="f">
                    <v:textbox style="mso-fit-shape-to-text:t" inset="0,0,0,0">
                      <w:txbxContent>
                        <w:p w14:paraId="7B0B1E71" w14:textId="77777777" w:rsidR="00595ED3" w:rsidRDefault="00595ED3" w:rsidP="00595ED3">
                          <w:r>
                            <w:rPr>
                              <w:color w:val="000000"/>
                              <w:sz w:val="16"/>
                              <w:szCs w:val="16"/>
                              <w:lang w:val="en-US"/>
                            </w:rPr>
                            <w:t xml:space="preserve">Channel </w:t>
                          </w:r>
                        </w:p>
                      </w:txbxContent>
                    </v:textbox>
                  </v:rect>
                  <v:rect id="Rectangle 984" o:spid="_x0000_s2439" style="position:absolute;left:26269;top:4970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" filled="f" stroked="f">
                    <v:textbox style="mso-fit-shape-to-text:t" inset="0,0,0,0">
                      <w:txbxContent>
                        <w:p w14:paraId="749BDD1E" w14:textId="77777777" w:rsidR="00595ED3" w:rsidRDefault="00595ED3" w:rsidP="00595ED3">
                          <w:r>
                            <w:rPr>
                              <w:color w:val="000000"/>
                              <w:sz w:val="16"/>
                              <w:szCs w:val="16"/>
                              <w:lang w:val="en-US"/>
                            </w:rPr>
                            <w:t>simulator</w:t>
                          </w:r>
                        </w:p>
                      </w:txbxContent>
                    </v:textbox>
                  </v:rect>
                  <v:rect id="Rectangle 985" o:spid="_x0000_s2440" style="position:absolute;left:30111;top:4970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" filled="f" stroked="f">
                    <v:textbox style="mso-fit-shape-to-text:t" inset="0,0,0,0">
                      <w:txbxContent>
                        <w:p w14:paraId="1A7EC2B5" w14:textId="77777777" w:rsidR="00595ED3" w:rsidRDefault="00595ED3" w:rsidP="00595ED3">
                          <w:r>
                            <w:rPr>
                              <w:color w:val="000000"/>
                              <w:sz w:val="16"/>
                              <w:szCs w:val="16"/>
                              <w:lang w:val="en-US"/>
                            </w:rPr>
                            <w:t xml:space="preserve"> </w:t>
                          </w:r>
                        </w:p>
                      </w:txbxContent>
                    </v:textbox>
                  </v:rect>
                  <v:group id="Group 988" o:spid="_x0000_s2441" style="position:absolute;left:25469;top:29476;width:6319;height:2451" coordorigin="4011,4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">
                    <v:rect id="Rectangle 986" o:spid="_x0000_s2442"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" stroked="f"/>
                    <v:rect id="Rectangle 987" o:spid="_x0000_s2443"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" filled="f">
                      <v:stroke endcap="round"/>
                    </v:rect>
                  </v:group>
                  <v:rect id="Rectangle 989" o:spid="_x0000_s2444" style="position:absolute;left:26269;top:2961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" filled="f" stroked="f">
                    <v:textbox style="mso-fit-shape-to-text:t" inset="0,0,0,0">
                      <w:txbxContent>
                        <w:p w14:paraId="0C006882" w14:textId="77777777" w:rsidR="00595ED3" w:rsidRDefault="00595ED3" w:rsidP="00595ED3">
                          <w:r>
                            <w:rPr>
                              <w:color w:val="000000"/>
                              <w:sz w:val="16"/>
                              <w:szCs w:val="16"/>
                              <w:lang w:val="en-US"/>
                            </w:rPr>
                            <w:t xml:space="preserve">Channel </w:t>
                          </w:r>
                        </w:p>
                      </w:txbxContent>
                    </v:textbox>
                  </v:rect>
                  <v:rect id="Rectangle 990" o:spid="_x0000_s2445" style="position:absolute;left:26269;top:3079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" filled="f" stroked="f">
                    <v:textbox style="mso-fit-shape-to-text:t" inset="0,0,0,0">
                      <w:txbxContent>
                        <w:p w14:paraId="06B5F309" w14:textId="77777777" w:rsidR="00595ED3" w:rsidRDefault="00595ED3" w:rsidP="00595ED3">
                          <w:r>
                            <w:rPr>
                              <w:color w:val="000000"/>
                              <w:sz w:val="16"/>
                              <w:szCs w:val="16"/>
                              <w:lang w:val="en-US"/>
                            </w:rPr>
                            <w:t>simulator</w:t>
                          </w:r>
                        </w:p>
                      </w:txbxContent>
                    </v:textbox>
                  </v:rect>
                  <v:rect id="Rectangle 991" o:spid="_x0000_s2446" style="position:absolute;left:30111;top:3079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" filled="f" stroked="f">
                    <v:textbox style="mso-fit-shape-to-text:t" inset="0,0,0,0">
                      <w:txbxContent>
                        <w:p w14:paraId="0D394F67" w14:textId="77777777" w:rsidR="00595ED3" w:rsidRDefault="00595ED3" w:rsidP="00595ED3">
                          <w:r>
                            <w:rPr>
                              <w:color w:val="000000"/>
                              <w:sz w:val="16"/>
                              <w:szCs w:val="16"/>
                              <w:lang w:val="en-US"/>
                            </w:rPr>
                            <w:t xml:space="preserve"> </w:t>
                          </w:r>
                        </w:p>
                      </w:txbxContent>
                    </v:textbox>
                  </v:rect>
                  <v:group id="Group 994" o:spid="_x0000_s2447" style="position:absolute;left:25469;top:26327;width:6319;height:2457" coordorigin="4011,41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">
                    <v:rect id="Rectangle 992" o:spid="_x0000_s2448"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" stroked="f"/>
                    <v:rect id="Rectangle 993" o:spid="_x0000_s2449"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" filled="f">
                      <v:stroke endcap="round"/>
                    </v:rect>
                  </v:group>
                  <v:rect id="Rectangle 995" o:spid="_x0000_s2450" style="position:absolute;left:26269;top:2647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" filled="f" stroked="f">
                    <v:textbox style="mso-fit-shape-to-text:t" inset="0,0,0,0">
                      <w:txbxContent>
                        <w:p w14:paraId="6AA7DF8F" w14:textId="77777777" w:rsidR="00595ED3" w:rsidRDefault="00595ED3" w:rsidP="00595ED3">
                          <w:r>
                            <w:rPr>
                              <w:color w:val="000000"/>
                              <w:sz w:val="16"/>
                              <w:szCs w:val="16"/>
                              <w:lang w:val="en-US"/>
                            </w:rPr>
                            <w:t xml:space="preserve">Channel </w:t>
                          </w:r>
                        </w:p>
                      </w:txbxContent>
                    </v:textbox>
                  </v:rect>
                  <v:rect id="Rectangle 996" o:spid="_x0000_s2451" style="position:absolute;left:26269;top:2764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" filled="f" stroked="f">
                    <v:textbox style="mso-fit-shape-to-text:t" inset="0,0,0,0">
                      <w:txbxContent>
                        <w:p w14:paraId="4538532E" w14:textId="77777777" w:rsidR="00595ED3" w:rsidRDefault="00595ED3" w:rsidP="00595ED3">
                          <w:r>
                            <w:rPr>
                              <w:color w:val="000000"/>
                              <w:sz w:val="16"/>
                              <w:szCs w:val="16"/>
                              <w:lang w:val="en-US"/>
                            </w:rPr>
                            <w:t>simulator</w:t>
                          </w:r>
                        </w:p>
                      </w:txbxContent>
                    </v:textbox>
                  </v:rect>
                  <v:rect id="Rectangle 997" o:spid="_x0000_s2452" style="position:absolute;left:30111;top:2764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" filled="f" stroked="f">
                    <v:textbox style="mso-fit-shape-to-text:t" inset="0,0,0,0">
                      <w:txbxContent>
                        <w:p w14:paraId="1CDBEA93" w14:textId="77777777" w:rsidR="00595ED3" w:rsidRDefault="00595ED3" w:rsidP="00595ED3">
                          <w:r>
                            <w:rPr>
                              <w:color w:val="000000"/>
                              <w:sz w:val="16"/>
                              <w:szCs w:val="16"/>
                              <w:lang w:val="en-US"/>
                            </w:rPr>
                            <w:t xml:space="preserve"> </w:t>
                          </w:r>
                        </w:p>
                      </w:txbxContent>
                    </v:textbox>
                  </v:rect>
                  <v:line id="Line 998" o:spid="_x0000_s2453" style="position:absolute;flip:y;visibility:visible;mso-wrap-style:square" from="21450,31026" to="25469,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">
                    <v:stroke endcap="round"/>
                  </v:line>
                  <v:line id="Line 999" o:spid="_x0000_s2454" style="position:absolute;flip:y;visibility:visible;mso-wrap-style:square" from="21374,28200" to="25393,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">
                    <v:stroke endcap="round"/>
                  </v:line>
                  <v:line id="Line 1000" o:spid="_x0000_s2455" style="position:absolute;visibility:visible;mso-wrap-style:square" from="21374,38360" to="25546,45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">
                    <v:stroke endcap="round"/>
                  </v:line>
                  <v:line id="Line 1001" o:spid="_x0000_s2456" style="position:absolute;visibility:visible;mso-wrap-style:square" from="21374,38360" to="25393,49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">
                    <v:stroke endcap="round"/>
                  </v:line>
                  <v:line id="Line 1002" o:spid="_x0000_s2457" style="position:absolute;visibility:visible;mso-wrap-style:square" from="11137,64306" to="13912,64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">
                    <v:stroke endcap="round"/>
                  </v:line>
                  <v:group id="Group 1005" o:spid="_x0000_s2458" style="position:absolute;left:13912;top:63366;width:5753;height:1912" coordorigin="2191,997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">
                    <v:rect id="Rectangle 1003" o:spid="_x0000_s2459"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" stroked="f"/>
                    <v:rect id="Rectangle 1004" o:spid="_x0000_s2460"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" filled="f">
                      <v:stroke endcap="round"/>
                    </v:rect>
                  </v:group>
                  <v:rect id="Rectangle 1006" o:spid="_x0000_s2461" style="position:absolute;left:14719;top:63536;width:34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" filled="f" stroked="f">
                    <v:textbox style="mso-fit-shape-to-text:t" inset="0,0,0,0">
                      <w:txbxContent>
                        <w:p w14:paraId="3BC2BB3B" w14:textId="77777777" w:rsidR="00595ED3" w:rsidRDefault="00595ED3" w:rsidP="00595ED3">
                          <w:r>
                            <w:rPr>
                              <w:color w:val="000000"/>
                              <w:lang w:val="en-US"/>
                            </w:rPr>
                            <w:t>ATT 3</w:t>
                          </w:r>
                        </w:p>
                      </w:txbxContent>
                    </v:textbox>
                  </v:rect>
                  <v:rect id="Rectangle 1007" o:spid="_x0000_s2462" style="position:absolute;left:18154;top:6353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" filled="f" stroked="f">
                    <v:textbox style="mso-fit-shape-to-text:t" inset="0,0,0,0">
                      <w:txbxContent>
                        <w:p w14:paraId="38959842" w14:textId="77777777" w:rsidR="00595ED3" w:rsidRDefault="00595ED3" w:rsidP="00595ED3">
                          <w:r>
                            <w:rPr>
                              <w:color w:val="000000"/>
                              <w:lang w:val="en-US"/>
                            </w:rPr>
                            <w:t xml:space="preserve"> </w:t>
                          </w:r>
                        </w:p>
                      </w:txbxContent>
                    </v:textbox>
                  </v:rect>
                  <v:line id="Line 1008" o:spid="_x0000_s2463" style="position:absolute;flip:y;visibility:visible;mso-wrap-style:square" from="19665,64401" to="21374,64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">
                    <v:stroke endcap="round"/>
                  </v:line>
                  <v:group id="Group 1011" o:spid="_x0000_s2464" style="position:absolute;left:21374;top:57378;width:2806;height:14961" coordorigin="3366,9036"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">
                    <v:rect id="Rectangle 1009" o:spid="_x0000_s2465"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" stroked="f"/>
                    <v:rect id="Rectangle 1010" o:spid="_x0000_s2466"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" filled="f">
                      <v:stroke endcap="round"/>
                    </v:rect>
                  </v:group>
                  <v:group id="Group 1014" o:spid="_x0000_s2467" style="position:absolute;left:25469;top:58648;width:6319;height:2458" coordorigin="4011,923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">
                    <v:rect id="Rectangle 1012" o:spid="_x0000_s2468"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" stroked="f"/>
                    <v:rect id="Rectangle 1013" o:spid="_x0000_s2469"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" filled="f">
                      <v:stroke endcap="round"/>
                    </v:rect>
                  </v:group>
                  <v:rect id="Rectangle 1015" o:spid="_x0000_s2470" style="position:absolute;left:26269;top:587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" filled="f" stroked="f">
                    <v:textbox style="mso-fit-shape-to-text:t" inset="0,0,0,0">
                      <w:txbxContent>
                        <w:p w14:paraId="5DFEDCF0" w14:textId="77777777" w:rsidR="00595ED3" w:rsidRDefault="00595ED3" w:rsidP="00595ED3">
                          <w:r>
                            <w:rPr>
                              <w:color w:val="000000"/>
                              <w:sz w:val="16"/>
                              <w:szCs w:val="16"/>
                              <w:lang w:val="en-US"/>
                            </w:rPr>
                            <w:t xml:space="preserve">Channel </w:t>
                          </w:r>
                        </w:p>
                      </w:txbxContent>
                    </v:textbox>
                  </v:rect>
                  <v:rect id="Rectangle 1016" o:spid="_x0000_s2471" style="position:absolute;left:26269;top:5996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" filled="f" stroked="f">
                    <v:textbox style="mso-fit-shape-to-text:t" inset="0,0,0,0">
                      <w:txbxContent>
                        <w:p w14:paraId="156ECF89" w14:textId="77777777" w:rsidR="00595ED3" w:rsidRDefault="00595ED3" w:rsidP="00595ED3">
                          <w:r>
                            <w:rPr>
                              <w:color w:val="000000"/>
                              <w:sz w:val="16"/>
                              <w:szCs w:val="16"/>
                              <w:lang w:val="en-US"/>
                            </w:rPr>
                            <w:t>simulator</w:t>
                          </w:r>
                        </w:p>
                      </w:txbxContent>
                    </v:textbox>
                  </v:rect>
                  <v:rect id="Rectangle 1017" o:spid="_x0000_s2472" style="position:absolute;left:30111;top:5996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" filled="f" stroked="f">
                    <v:textbox style="mso-fit-shape-to-text:t" inset="0,0,0,0">
                      <w:txbxContent>
                        <w:p w14:paraId="571C8745" w14:textId="77777777" w:rsidR="00595ED3" w:rsidRDefault="00595ED3" w:rsidP="00595ED3">
                          <w:r>
                            <w:rPr>
                              <w:color w:val="000000"/>
                              <w:sz w:val="16"/>
                              <w:szCs w:val="16"/>
                              <w:lang w:val="en-US"/>
                            </w:rPr>
                            <w:t xml:space="preserve"> </w:t>
                          </w:r>
                        </w:p>
                      </w:txbxContent>
                    </v:textbox>
                  </v:rect>
                  <v:line id="Line 1018" o:spid="_x0000_s2473" style="position:absolute;flip:y;visibility:visible;mso-wrap-style:square" from="21374,60147" to="25469,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">
                    <v:stroke endcap="round"/>
                  </v:line>
                  <v:line id="Line 1019" o:spid="_x0000_s2474" style="position:absolute;flip:y;visibility:visible;mso-wrap-style:square" from="21450,62928" to="25469,6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">
                    <v:stroke endcap="round"/>
                  </v:line>
                  <v:line id="Line 1020" o:spid="_x0000_s2475" style="position:absolute;visibility:visible;mso-wrap-style:square" from="21450,64420" to="25469,65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">
                    <v:stroke endcap="round"/>
                  </v:line>
                  <v:line id="Line 1021" o:spid="_x0000_s2476" style="position:absolute;visibility:visible;mso-wrap-style:square" from="21374,64420" to="25469,6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">
                    <v:stroke endcap="round"/>
                  </v:line>
                  <v:group id="Group 1024" o:spid="_x0000_s2477" style="position:absolute;left:25469;top:61804;width:6319;height:2451" coordorigin="4011,973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">
                    <v:rect id="Rectangle 1022" o:spid="_x0000_s2478"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" stroked="f"/>
                    <v:rect id="Rectangle 1023" o:spid="_x0000_s2479"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" filled="f">
                      <v:stroke endcap="round"/>
                    </v:rect>
                  </v:group>
                  <v:rect id="Rectangle 1025" o:spid="_x0000_s2480" style="position:absolute;left:26269;top:6194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" filled="f" stroked="f">
                    <v:textbox style="mso-fit-shape-to-text:t" inset="0,0,0,0">
                      <w:txbxContent>
                        <w:p w14:paraId="7C7E4D5C" w14:textId="77777777" w:rsidR="00595ED3" w:rsidRDefault="00595ED3" w:rsidP="00595ED3">
                          <w:r>
                            <w:rPr>
                              <w:color w:val="000000"/>
                              <w:sz w:val="16"/>
                              <w:szCs w:val="16"/>
                              <w:lang w:val="en-US"/>
                            </w:rPr>
                            <w:t>Channel</w:t>
                          </w:r>
                        </w:p>
                      </w:txbxContent>
                    </v:textbox>
                  </v:rect>
                  <v:rect id="Rectangle 1026" o:spid="_x0000_s2481" style="position:absolute;left:29654;top:6194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" filled="f" stroked="f">
                    <v:textbox style="mso-fit-shape-to-text:t" inset="0,0,0,0">
                      <w:txbxContent>
                        <w:p w14:paraId="146AC6D3" w14:textId="77777777" w:rsidR="00595ED3" w:rsidRDefault="00595ED3" w:rsidP="00595ED3">
                          <w:r>
                            <w:rPr>
                              <w:color w:val="000000"/>
                              <w:sz w:val="16"/>
                              <w:szCs w:val="16"/>
                              <w:lang w:val="en-US"/>
                            </w:rPr>
                            <w:t xml:space="preserve"> </w:t>
                          </w:r>
                        </w:p>
                      </w:txbxContent>
                    </v:textbox>
                  </v:rect>
                  <v:rect id="Rectangle 1027" o:spid="_x0000_s2482" style="position:absolute;left:26269;top:6312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" filled="f" stroked="f">
                    <v:textbox style="mso-fit-shape-to-text:t" inset="0,0,0,0">
                      <w:txbxContent>
                        <w:p w14:paraId="5F5A3EA1" w14:textId="77777777" w:rsidR="00595ED3" w:rsidRDefault="00595ED3" w:rsidP="00595ED3">
                          <w:r>
                            <w:rPr>
                              <w:color w:val="000000"/>
                              <w:sz w:val="16"/>
                              <w:szCs w:val="16"/>
                              <w:lang w:val="en-US"/>
                            </w:rPr>
                            <w:t>simulator</w:t>
                          </w:r>
                        </w:p>
                      </w:txbxContent>
                    </v:textbox>
                  </v:rect>
                  <v:rect id="Rectangle 1028" o:spid="_x0000_s2483" style="position:absolute;left:30111;top:6312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" filled="f" stroked="f">
                    <v:textbox style="mso-fit-shape-to-text:t" inset="0,0,0,0">
                      <w:txbxContent>
                        <w:p w14:paraId="24218640" w14:textId="77777777" w:rsidR="00595ED3" w:rsidRDefault="00595ED3" w:rsidP="00595ED3">
                          <w:r>
                            <w:rPr>
                              <w:color w:val="000000"/>
                              <w:sz w:val="16"/>
                              <w:szCs w:val="16"/>
                              <w:lang w:val="en-US"/>
                            </w:rPr>
                            <w:t xml:space="preserve"> </w:t>
                          </w:r>
                        </w:p>
                      </w:txbxContent>
                    </v:textbox>
                  </v:rect>
                  <v:group id="Group 1031" o:spid="_x0000_s2484" style="position:absolute;left:25469;top:64954;width:6319;height:2451" coordorigin="4011,1022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">
                    <v:rect id="Rectangle 1029" o:spid="_x0000_s2485"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" stroked="f"/>
                    <v:rect id="Rectangle 1030" o:spid="_x0000_s2486"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" filled="f">
                      <v:stroke endcap="round"/>
                    </v:rect>
                  </v:group>
                  <v:rect id="Rectangle 1032" o:spid="_x0000_s2487" style="position:absolute;left:26269;top:6509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" filled="f" stroked="f">
                    <v:textbox style="mso-fit-shape-to-text:t" inset="0,0,0,0">
                      <w:txbxContent>
                        <w:p w14:paraId="3527FDF9" w14:textId="77777777" w:rsidR="00595ED3" w:rsidRDefault="00595ED3" w:rsidP="00595ED3">
                          <w:r>
                            <w:rPr>
                              <w:color w:val="000000"/>
                              <w:sz w:val="16"/>
                              <w:szCs w:val="16"/>
                              <w:lang w:val="en-US"/>
                            </w:rPr>
                            <w:t xml:space="preserve">Channel </w:t>
                          </w:r>
                        </w:p>
                      </w:txbxContent>
                    </v:textbox>
                  </v:rect>
                  <v:rect id="Rectangle 1033" o:spid="_x0000_s2488" style="position:absolute;left:26269;top:6626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" filled="f" stroked="f">
                    <v:textbox style="mso-fit-shape-to-text:t" inset="0,0,0,0">
                      <w:txbxContent>
                        <w:p w14:paraId="5A470030" w14:textId="77777777" w:rsidR="00595ED3" w:rsidRDefault="00595ED3" w:rsidP="00595ED3">
                          <w:r>
                            <w:rPr>
                              <w:color w:val="000000"/>
                              <w:sz w:val="16"/>
                              <w:szCs w:val="16"/>
                              <w:lang w:val="en-US"/>
                            </w:rPr>
                            <w:t>simulator</w:t>
                          </w:r>
                        </w:p>
                      </w:txbxContent>
                    </v:textbox>
                  </v:rect>
                  <v:rect id="Rectangle 1034" o:spid="_x0000_s2489" style="position:absolute;left:30111;top:6626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" filled="f" stroked="f">
                    <v:textbox style="mso-fit-shape-to-text:t" inset="0,0,0,0">
                      <w:txbxContent>
                        <w:p w14:paraId="70DF1D42" w14:textId="77777777" w:rsidR="00595ED3" w:rsidRDefault="00595ED3" w:rsidP="00595ED3">
                          <w:r>
                            <w:rPr>
                              <w:color w:val="000000"/>
                              <w:sz w:val="16"/>
                              <w:szCs w:val="16"/>
                              <w:lang w:val="en-US"/>
                            </w:rPr>
                            <w:t xml:space="preserve"> </w:t>
                          </w:r>
                        </w:p>
                      </w:txbxContent>
                    </v:textbox>
                  </v:rect>
                  <v:group id="Group 1037" o:spid="_x0000_s2490" style="position:absolute;left:25469;top:68103;width:6319;height:2458" coordorigin="4011,1072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">
                    <v:rect id="Rectangle 1035" o:spid="_x0000_s2491"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" stroked="f"/>
                    <v:rect id="Rectangle 1036" o:spid="_x0000_s2492"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" filled="f">
                      <v:stroke endcap="round"/>
                    </v:rect>
                  </v:group>
                  <v:rect id="Rectangle 1038" o:spid="_x0000_s2493" style="position:absolute;left:26269;top:6825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" filled="f" stroked="f">
                    <v:textbox style="mso-fit-shape-to-text:t" inset="0,0,0,0">
                      <w:txbxContent>
                        <w:p w14:paraId="3A72556D" w14:textId="77777777" w:rsidR="00595ED3" w:rsidRDefault="00595ED3" w:rsidP="00595ED3">
                          <w:r>
                            <w:rPr>
                              <w:color w:val="000000"/>
                              <w:sz w:val="16"/>
                              <w:szCs w:val="16"/>
                              <w:lang w:val="en-US"/>
                            </w:rPr>
                            <w:t xml:space="preserve">Channel </w:t>
                          </w:r>
                        </w:p>
                      </w:txbxContent>
                    </v:textbox>
                  </v:rect>
                  <v:rect id="Rectangle 1039" o:spid="_x0000_s2494" style="position:absolute;left:26269;top:694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" filled="f" stroked="f">
                    <v:textbox style="mso-fit-shape-to-text:t" inset="0,0,0,0">
                      <w:txbxContent>
                        <w:p w14:paraId="4F441887" w14:textId="77777777" w:rsidR="00595ED3" w:rsidRDefault="00595ED3" w:rsidP="00595ED3">
                          <w:r>
                            <w:rPr>
                              <w:color w:val="000000"/>
                              <w:sz w:val="16"/>
                              <w:szCs w:val="16"/>
                              <w:lang w:val="en-US"/>
                            </w:rPr>
                            <w:t>simulator</w:t>
                          </w:r>
                        </w:p>
                      </w:txbxContent>
                    </v:textbox>
                  </v:rect>
                  <v:rect id="Rectangle 1040" o:spid="_x0000_s2495" style="position:absolute;left:30111;top:6942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" filled="f" stroked="f">
                    <v:textbox style="mso-fit-shape-to-text:t" inset="0,0,0,0">
                      <w:txbxContent>
                        <w:p w14:paraId="026DDC65" w14:textId="77777777" w:rsidR="00595ED3" w:rsidRDefault="00595ED3" w:rsidP="00595ED3">
                          <w:r>
                            <w:rPr>
                              <w:color w:val="000000"/>
                              <w:sz w:val="16"/>
                              <w:szCs w:val="16"/>
                              <w:lang w:val="en-US"/>
                            </w:rPr>
                            <w:t xml:space="preserve"> </w:t>
                          </w:r>
                        </w:p>
                      </w:txbxContent>
                    </v:textbox>
                  </v:rect>
                  <v:group id="Group 1043" o:spid="_x0000_s2496" style="position:absolute;left:25469;top:71253;width:6319;height:2451" coordorigin="4011,1122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">
                    <v:rect id="Rectangle 1041" o:spid="_x0000_s2497"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" stroked="f"/>
                    <v:rect id="Rectangle 1042" o:spid="_x0000_s2498"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" filled="f">
                      <v:stroke endcap="round"/>
                    </v:rect>
                  </v:group>
                  <v:rect id="Rectangle 1044" o:spid="_x0000_s2499" style="position:absolute;left:26269;top:71397;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" filled="f" stroked="f">
                    <v:textbox style="mso-fit-shape-to-text:t" inset="0,0,0,0">
                      <w:txbxContent>
                        <w:p w14:paraId="4BACD101" w14:textId="77777777" w:rsidR="00595ED3" w:rsidRDefault="00595ED3" w:rsidP="00595ED3">
                          <w:r>
                            <w:rPr>
                              <w:color w:val="000000"/>
                              <w:sz w:val="16"/>
                              <w:szCs w:val="16"/>
                              <w:lang w:val="en-US"/>
                            </w:rPr>
                            <w:t xml:space="preserve">Channel </w:t>
                          </w:r>
                        </w:p>
                      </w:txbxContent>
                    </v:textbox>
                  </v:rect>
                  <v:rect id="Rectangle 1045" o:spid="_x0000_s2500" style="position:absolute;left:26269;top:7257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" filled="f" stroked="f">
                    <v:textbox style="mso-fit-shape-to-text:t" inset="0,0,0,0">
                      <w:txbxContent>
                        <w:p w14:paraId="3FDAE3B0" w14:textId="77777777" w:rsidR="00595ED3" w:rsidRDefault="00595ED3" w:rsidP="00595ED3">
                          <w:r>
                            <w:rPr>
                              <w:color w:val="000000"/>
                              <w:sz w:val="16"/>
                              <w:szCs w:val="16"/>
                              <w:lang w:val="en-US"/>
                            </w:rPr>
                            <w:t>simulator</w:t>
                          </w:r>
                        </w:p>
                      </w:txbxContent>
                    </v:textbox>
                  </v:rect>
                  <v:rect id="Rectangle 1046" o:spid="_x0000_s2501" style="position:absolute;left:30111;top:72572;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" filled="f" stroked="f">
                    <v:textbox style="mso-fit-shape-to-text:t" inset="0,0,0,0">
                      <w:txbxContent>
                        <w:p w14:paraId="4B5DBCFD" w14:textId="77777777" w:rsidR="00595ED3" w:rsidRDefault="00595ED3" w:rsidP="00595ED3">
                          <w:r>
                            <w:rPr>
                              <w:color w:val="000000"/>
                              <w:sz w:val="16"/>
                              <w:szCs w:val="16"/>
                              <w:lang w:val="en-US"/>
                            </w:rPr>
                            <w:t xml:space="preserve"> </w:t>
                          </w:r>
                        </w:p>
                      </w:txbxContent>
                    </v:textbox>
                  </v:rect>
                  <v:group id="Group 1049" o:spid="_x0000_s2502" style="position:absolute;left:25469;top:74402;width:6319;height:2458" coordorigin="4011,1171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">
                    <v:rect id="Rectangle 1047" o:spid="_x0000_s2503"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" stroked="f"/>
                    <v:rect id="Rectangle 1048" o:spid="_x0000_s2504"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" filled="f">
                      <v:stroke endcap="round"/>
                    </v:rect>
                  </v:group>
                  <v:rect id="Rectangle 1050" o:spid="_x0000_s2505" style="position:absolute;left:26269;top:7455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" filled="f" stroked="f">
                    <v:textbox style="mso-fit-shape-to-text:t" inset="0,0,0,0">
                      <w:txbxContent>
                        <w:p w14:paraId="66281EE2" w14:textId="77777777" w:rsidR="00595ED3" w:rsidRDefault="00595ED3" w:rsidP="00595ED3">
                          <w:r>
                            <w:rPr>
                              <w:color w:val="000000"/>
                              <w:sz w:val="16"/>
                              <w:szCs w:val="16"/>
                              <w:lang w:val="en-US"/>
                            </w:rPr>
                            <w:t xml:space="preserve">Channel </w:t>
                          </w:r>
                        </w:p>
                      </w:txbxContent>
                    </v:textbox>
                  </v:rect>
                  <v:rect id="Rectangle 1051" o:spid="_x0000_s2506" style="position:absolute;left:26269;top:7571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" filled="f" stroked="f">
                    <v:textbox style="mso-fit-shape-to-text:t" inset="0,0,0,0">
                      <w:txbxContent>
                        <w:p w14:paraId="2C35B04D" w14:textId="77777777" w:rsidR="00595ED3" w:rsidRDefault="00595ED3" w:rsidP="00595ED3">
                          <w:r>
                            <w:rPr>
                              <w:color w:val="000000"/>
                              <w:sz w:val="16"/>
                              <w:szCs w:val="16"/>
                              <w:lang w:val="en-US"/>
                            </w:rPr>
                            <w:t>simulator</w:t>
                          </w:r>
                        </w:p>
                      </w:txbxContent>
                    </v:textbox>
                  </v:rect>
                  <v:rect id="Rectangle 1052" o:spid="_x0000_s2507" style="position:absolute;left:30111;top:7571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" filled="f" stroked="f">
                    <v:textbox style="mso-fit-shape-to-text:t" inset="0,0,0,0">
                      <w:txbxContent>
                        <w:p w14:paraId="22B9388A" w14:textId="77777777" w:rsidR="00595ED3" w:rsidRDefault="00595ED3" w:rsidP="00595ED3">
                          <w:r>
                            <w:rPr>
                              <w:color w:val="000000"/>
                              <w:sz w:val="16"/>
                              <w:szCs w:val="16"/>
                              <w:lang w:val="en-US"/>
                            </w:rPr>
                            <w:t xml:space="preserve"> </w:t>
                          </w:r>
                        </w:p>
                      </w:txbxContent>
                    </v:textbox>
                  </v:rect>
                  <v:group id="Group 1055" o:spid="_x0000_s2508" style="position:absolute;left:25469;top:55505;width:6319;height:2451" coordorigin="4011,874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">
                    <v:rect id="Rectangle 1053" o:spid="_x0000_s2509"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" stroked="f"/>
                    <v:rect id="Rectangle 1054" o:spid="_x0000_s2510"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" filled="f">
                      <v:stroke endcap="round"/>
                    </v:rect>
                  </v:group>
                  <v:rect id="Rectangle 1056" o:spid="_x0000_s2511" style="position:absolute;left:26269;top:5565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" filled="f" stroked="f">
                    <v:textbox style="mso-fit-shape-to-text:t" inset="0,0,0,0">
                      <w:txbxContent>
                        <w:p w14:paraId="36BAD34F" w14:textId="77777777" w:rsidR="00595ED3" w:rsidRDefault="00595ED3" w:rsidP="00595ED3">
                          <w:r>
                            <w:rPr>
                              <w:color w:val="000000"/>
                              <w:sz w:val="16"/>
                              <w:szCs w:val="16"/>
                              <w:lang w:val="en-US"/>
                            </w:rPr>
                            <w:t xml:space="preserve">Channel </w:t>
                          </w:r>
                        </w:p>
                      </w:txbxContent>
                    </v:textbox>
                  </v:rect>
                  <v:rect id="Rectangle 1057" o:spid="_x0000_s2512" style="position:absolute;left:26269;top:5682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" filled="f" stroked="f">
                    <v:textbox style="mso-fit-shape-to-text:t" inset="0,0,0,0">
                      <w:txbxContent>
                        <w:p w14:paraId="38495AFC" w14:textId="77777777" w:rsidR="00595ED3" w:rsidRDefault="00595ED3" w:rsidP="00595ED3">
                          <w:r>
                            <w:rPr>
                              <w:color w:val="000000"/>
                              <w:sz w:val="16"/>
                              <w:szCs w:val="16"/>
                              <w:lang w:val="en-US"/>
                            </w:rPr>
                            <w:t>simulator</w:t>
                          </w:r>
                        </w:p>
                      </w:txbxContent>
                    </v:textbox>
                  </v:rect>
                  <v:rect id="Rectangle 1058" o:spid="_x0000_s2513" style="position:absolute;left:30111;top:5682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" filled="f" stroked="f">
                    <v:textbox style="mso-fit-shape-to-text:t" inset="0,0,0,0">
                      <w:txbxContent>
                        <w:p w14:paraId="713454DA" w14:textId="77777777" w:rsidR="00595ED3" w:rsidRDefault="00595ED3" w:rsidP="00595ED3">
                          <w:r>
                            <w:rPr>
                              <w:color w:val="000000"/>
                              <w:sz w:val="16"/>
                              <w:szCs w:val="16"/>
                              <w:lang w:val="en-US"/>
                            </w:rPr>
                            <w:t xml:space="preserve"> </w:t>
                          </w:r>
                        </w:p>
                      </w:txbxContent>
                    </v:textbox>
                  </v:rect>
                  <v:group id="Group 1061" o:spid="_x0000_s2514" style="position:absolute;left:25469;top:52355;width:6319;height:2451" coordorigin="4011,824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">
                    <v:rect id="Rectangle 1059" o:spid="_x0000_s2515"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" stroked="f"/>
                    <v:rect id="Rectangle 1060" o:spid="_x0000_s2516"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" filled="f">
                      <v:stroke endcap="round"/>
                    </v:rect>
                  </v:group>
                  <v:rect id="Rectangle 1062" o:spid="_x0000_s2517" style="position:absolute;left:26269;top:52507;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" filled="f" stroked="f">
                    <v:textbox style="mso-fit-shape-to-text:t" inset="0,0,0,0">
                      <w:txbxContent>
                        <w:p w14:paraId="7FA83131" w14:textId="77777777" w:rsidR="00595ED3" w:rsidRDefault="00595ED3" w:rsidP="00595ED3">
                          <w:r>
                            <w:rPr>
                              <w:color w:val="000000"/>
                              <w:sz w:val="16"/>
                              <w:szCs w:val="16"/>
                              <w:lang w:val="en-US"/>
                            </w:rPr>
                            <w:t xml:space="preserve">Channel </w:t>
                          </w:r>
                        </w:p>
                      </w:txbxContent>
                    </v:textbox>
                  </v:rect>
                  <v:rect id="Rectangle 1063" o:spid="_x0000_s2518" style="position:absolute;left:26269;top:5366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" filled="f" stroked="f">
                    <v:textbox style="mso-fit-shape-to-text:t" inset="0,0,0,0">
                      <w:txbxContent>
                        <w:p w14:paraId="72742AB2" w14:textId="77777777" w:rsidR="00595ED3" w:rsidRDefault="00595ED3" w:rsidP="00595ED3">
                          <w:r>
                            <w:rPr>
                              <w:color w:val="000000"/>
                              <w:sz w:val="16"/>
                              <w:szCs w:val="16"/>
                              <w:lang w:val="en-US"/>
                            </w:rPr>
                            <w:t>simulator</w:t>
                          </w:r>
                        </w:p>
                      </w:txbxContent>
                    </v:textbox>
                  </v:rect>
                  <v:rect id="Rectangle 1064" o:spid="_x0000_s2519" style="position:absolute;left:30111;top:53662;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" filled="f" stroked="f">
                    <v:textbox style="mso-fit-shape-to-text:t" inset="0,0,0,0">
                      <w:txbxContent>
                        <w:p w14:paraId="6D96DF47" w14:textId="77777777" w:rsidR="00595ED3" w:rsidRDefault="00595ED3" w:rsidP="00595ED3">
                          <w:r>
                            <w:rPr>
                              <w:color w:val="000000"/>
                              <w:sz w:val="16"/>
                              <w:szCs w:val="16"/>
                              <w:lang w:val="en-US"/>
                            </w:rPr>
                            <w:t xml:space="preserve"> </w:t>
                          </w:r>
                        </w:p>
                      </w:txbxContent>
                    </v:textbox>
                  </v:rect>
                  <v:line id="Line 1065" o:spid="_x0000_s2520" style="position:absolute;flip:y;visibility:visible;mso-wrap-style:square" from="21450,57054" to="25469,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">
                    <v:stroke endcap="round"/>
                  </v:line>
                  <v:line id="Line 1066" o:spid="_x0000_s2521" style="position:absolute;flip:y;visibility:visible;mso-wrap-style:square" from="21374,54235" to="25393,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">
                    <v:stroke endcap="round"/>
                  </v:line>
                  <v:line id="Line 1067" o:spid="_x0000_s2522" style="position:absolute;visibility:visible;mso-wrap-style:square" from="21374,64389" to="25546,71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">
                    <v:stroke endcap="round"/>
                  </v:line>
                  <v:line id="Line 1068" o:spid="_x0000_s2523" style="position:absolute;visibility:visible;mso-wrap-style:square" from="21374,64389" to="25393,75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">
                    <v:stroke endcap="round"/>
                  </v:line>
                  <v:shape id="Freeform 1069" o:spid="_x0000_s2524" style="position:absolute;left:31813;top:1638;width:12236;height:8014;visibility:visible;mso-wrap-style:square;v-text-anchor:top" coordsize="1927,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" path="m,l1303,r,881l1927,1262e" filled="f">
                    <v:stroke endcap="round"/>
                    <v:path arrowok="t" o:connecttype="custom" o:connectlocs="0,0;827405,0;827405,559435;1223645,801370" o:connectangles="0,0,0,0"/>
                  </v:shape>
                  <v:shape id="Freeform 1070" o:spid="_x0000_s2525" style="position:absolute;left:31813;top:4635;width:12541;height:13399;visibility:visible;mso-wrap-style:square;v-text-anchor:top" coordsize="1975,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" path="m,l1225,r,1677l1975,2110e" filled="f">
                    <v:stroke endcap="round"/>
                    <v:path arrowok="t" o:connecttype="custom" o:connectlocs="0,0;777875,0;777875,1064895;1254125,1339850" o:connectangles="0,0,0,0"/>
                  </v:shape>
                  <v:shape id="Freeform 1071" o:spid="_x0000_s2526" style="position:absolute;left:31813;top:7861;width:12236;height:18847;visibility:visible;mso-wrap-style:square;v-text-anchor:top" coordsize="1927,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" path="m,l1169,r,2521l1927,2968e" filled="f">
                    <v:stroke endcap="round"/>
                    <v:path arrowok="t" o:connecttype="custom" o:connectlocs="0,0;742315,0;742315,1600835;1223645,1884680" o:connectangles="0,0,0,0"/>
                  </v:shape>
                  <v:shape id="Freeform 1072" o:spid="_x0000_s2527" style="position:absolute;left:31813;top:10972;width:12236;height:24105;visibility:visible;mso-wrap-style:square;v-text-anchor:top" coordsize="1927,3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" path="m,l1138,r,3355l1927,3796e" filled="f">
                    <v:stroke endcap="round"/>
                    <v:path arrowok="t" o:connecttype="custom" o:connectlocs="0,0;722630,0;722630,2130425;1223645,2410460" o:connectangles="0,0,0,0"/>
                  </v:shape>
                  <v:shape id="Freeform 1073" o:spid="_x0000_s2528" style="position:absolute;left:31813;top:14147;width:12236;height:29636;visibility:visible;mso-wrap-style:square;v-text-anchor:top" coordsize="1927,4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" path="m,l1037,r,4149l1927,4667e" filled="f">
                    <v:stroke endcap="round"/>
                    <v:path arrowok="t" o:connecttype="custom" o:connectlocs="0,0;658495,0;658495,2634615;1223645,2963545" o:connectangles="0,0,0,0"/>
                  </v:shape>
                  <v:shape id="Freeform 1074" o:spid="_x0000_s2529" style="position:absolute;left:31813;top:17113;width:12236;height:35204;visibility:visible;mso-wrap-style:square;v-text-anchor:top" coordsize="1927,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" path="m,l970,r,5100l1927,5544e" filled="f">
                    <v:stroke endcap="round"/>
                    <v:path arrowok="t" o:connecttype="custom" o:connectlocs="0,0;615950,0;615950,3238500;1223645,3520440" o:connectangles="0,0,0,0"/>
                  </v:shape>
                  <v:shape id="Freeform 1075" o:spid="_x0000_s2530" style="position:absolute;left:31813;top:20383;width:12236;height:40361;visibility:visible;mso-wrap-style:square;v-text-anchor:top" coordsize="1927,6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" path="m,l924,r,5826l1927,6356e" filled="f">
                    <v:stroke endcap="round"/>
                    <v:path arrowok="t" o:connecttype="custom" o:connectlocs="0,0;586740,0;586740,3699510;1223645,4036060" o:connectangles="0,0,0,0"/>
                  </v:shape>
                  <v:shape id="Freeform 1076" o:spid="_x0000_s2531" style="position:absolute;left:31813;top:23564;width:12224;height:45511;visibility:visible;mso-wrap-style:square;v-text-anchor:top" coordsize="1925,7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" path="m,l875,r,6702l1925,7167e" filled="f">
                    <v:stroke endcap="round"/>
                    <v:path arrowok="t" o:connecttype="custom" o:connectlocs="0,0;555625,0;555625,4255770;1222375,4551045" o:connectangles="0,0,0,0"/>
                  </v:shape>
                  <v:shape id="Freeform 1077" o:spid="_x0000_s2532" style="position:absolute;left:31813;top:9645;width:12217;height:18021;visibility:visible;mso-wrap-style:square;v-text-anchor:top" coordsize="1924,2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" path="m,2838r790,l790,,1924,e" filled="f">
                    <v:stroke endcap="round"/>
                    <v:path arrowok="t" o:connecttype="custom" o:connectlocs="0,1802130;501650,1802130;501650,0;1221740,0" o:connectangles="0,0,0,0"/>
                  </v:shape>
                  <v:shape id="Freeform 1078" o:spid="_x0000_s2533" style="position:absolute;left:31813;top:18034;width:12541;height:12687;visibility:visible;mso-wrap-style:square;v-text-anchor:top" coordsize="1975,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" path="m,1998r707,l707,,1975,e" filled="f">
                    <v:stroke endcap="round"/>
                    <v:path arrowok="t" o:connecttype="custom" o:connectlocs="0,1268730;448945,1268730;448945,0;1254125,0" o:connectangles="0,0,0,0"/>
                  </v:shape>
                  <v:shape id="Freeform 1079" o:spid="_x0000_s2534" style="position:absolute;left:31813;top:26708;width:12236;height:7093;visibility:visible;mso-wrap-style:square;v-text-anchor:top" coordsize="1927,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" path="m,1117r615,l615,,1927,e" filled="f">
                    <v:stroke endcap="round"/>
                    <v:path arrowok="t" o:connecttype="custom" o:connectlocs="0,709295;390525,709295;390525,0;1223645,0" o:connectangles="0,0,0,0"/>
                  </v:shape>
                  <v:shape id="Freeform 1080" o:spid="_x0000_s2535" style="position:absolute;left:31788;top:35090;width:12242;height:1809;visibility:visible;mso-wrap-style:square;v-text-anchor:top" coordsize="192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" path="m,285r748,l748,,1928,e" filled="f">
                    <v:stroke endcap="round"/>
                    <v:path arrowok="t" o:connecttype="custom" o:connectlocs="0,180975;474980,180975;474980,0;1224280,0" o:connectangles="0,0,0,0"/>
                  </v:shape>
                  <v:shape id="Freeform 1081" o:spid="_x0000_s2536" style="position:absolute;left:31813;top:40239;width:12217;height:3537;visibility:visible;mso-wrap-style:square;v-text-anchor:top" coordsize="192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" path="m,l791,r,557l1924,557e" filled="f">
                    <v:stroke endcap="round"/>
                    <v:path arrowok="t" o:connecttype="custom" o:connectlocs="0,0;502285,0;502285,353695;1221740,353695" o:connectangles="0,0,0,0"/>
                  </v:shape>
                  <v:shape id="Freeform 1082" o:spid="_x0000_s2537" style="position:absolute;left:31813;top:43529;width:12236;height:8826;visibility:visible;mso-wrap-style:square;v-text-anchor:top" coordsize="1927,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" path="m,l735,r,1390l1927,1390e" filled="f">
                    <v:stroke endcap="round"/>
                    <v:path arrowok="t" o:connecttype="custom" o:connectlocs="0,0;466725,0;466725,882650;1223645,882650" o:connectangles="0,0,0,0"/>
                  </v:shape>
                  <v:shape id="Freeform 1083" o:spid="_x0000_s2538" style="position:absolute;left:31813;top:46837;width:12217;height:14015;visibility:visible;mso-wrap-style:square;v-text-anchor:top" coordsize="1924,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" path="m,l668,r,2207l1924,2207e" filled="f">
                    <v:stroke endcap="round"/>
                    <v:path arrowok="t" o:connecttype="custom" o:connectlocs="0,0;424180,0;424180,1401445;1221740,1401445" o:connectangles="0,0,0,0"/>
                  </v:shape>
                  <v:shape id="Freeform 1084" o:spid="_x0000_s2539" style="position:absolute;left:31813;top:49599;width:12243;height:19476;visibility:visible;mso-wrap-style:square;v-text-anchor:top" coordsize="1928,3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" path="m,l603,r,3067l1928,3067e" filled="f">
                    <v:stroke endcap="round"/>
                    <v:path arrowok="t" o:connecttype="custom" o:connectlocs="0,0;382905,0;382905,1947545;1224280,1947545" o:connectangles="0,0,0,0"/>
                  </v:shape>
                  <v:shape id="Freeform 1085" o:spid="_x0000_s2540" style="position:absolute;left:31813;top:9645;width:12236;height:43872;visibility:visible;mso-wrap-style:square;v-text-anchor:top" coordsize="1927,6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" path="m,6909r509,l509,443,1927,e" filled="f">
                    <v:stroke endcap="round"/>
                    <v:path arrowok="t" o:connecttype="custom" o:connectlocs="0,4387215;323215,4387215;323215,281305;1223645,0" o:connectangles="0,0,0,0"/>
                  </v:shape>
                  <v:shape id="Freeform 1086" o:spid="_x0000_s2541" style="position:absolute;left:31813;top:18034;width:12541;height:39020;visibility:visible;mso-wrap-style:square;v-text-anchor:top" coordsize="1975,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" path="m,6145r406,l406,564,1975,e" filled="f">
                    <v:stroke endcap="round"/>
                    <v:path arrowok="t" o:connecttype="custom" o:connectlocs="0,3902075;257810,3902075;257810,358140;1254125,0" o:connectangles="0,0,0,0"/>
                  </v:shape>
                  <v:shape id="Freeform 1087" o:spid="_x0000_s2542" style="position:absolute;left:31813;top:26708;width:12217;height:33096;visibility:visible;mso-wrap-style:square;v-text-anchor:top" coordsize="1924,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" path="m,5212r340,l340,415,1924,e" filled="f">
                    <v:stroke endcap="round"/>
                    <v:path arrowok="t" o:connecttype="custom" o:connectlocs="0,3309620;215900,3309620;215900,263525;1221740,0" o:connectangles="0,0,0,0"/>
                  </v:shape>
                  <v:shape id="Freeform 1088" o:spid="_x0000_s2543" style="position:absolute;left:31788;top:35090;width:12242;height:28276;visibility:visible;mso-wrap-style:square;v-text-anchor:top" coordsize="1928,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" path="m,4453r259,l259,479,1928,e" filled="f">
                    <v:stroke endcap="round"/>
                    <v:path arrowok="t" o:connecttype="custom" o:connectlocs="0,2827655;164465,2827655;164465,304165;1224280,0" o:connectangles="0,0,0,0"/>
                  </v:shape>
                  <v:shape id="Freeform 1089" o:spid="_x0000_s2544" style="position:absolute;left:31813;top:43783;width:12217;height:22485;visibility:visible;mso-wrap-style:square;v-text-anchor:top" coordsize="1924,3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" path="m,3541r208,l208,398,1924,e" filled="f">
                    <v:stroke endcap="round"/>
                    <v:path arrowok="t" o:connecttype="custom" o:connectlocs="0,2248535;132080,2248535;132080,252730;1221740,0" o:connectangles="0,0,0,0"/>
                  </v:shape>
                  <v:shape id="Freeform 1090" o:spid="_x0000_s2545" style="position:absolute;left:31813;top:52355;width:12217;height:17044;visibility:visible;mso-wrap-style:square;v-text-anchor:top" coordsize="1924,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" path="m,2684r96,l96,475,1924,e" filled="f">
                    <v:stroke endcap="round"/>
                    <v:path arrowok="t" o:connecttype="custom" o:connectlocs="0,1704340;60960,1704340;60960,301625;1221740,0" o:connectangles="0,0,0,0"/>
                  </v:shape>
                  <v:shape id="Freeform 1091" o:spid="_x0000_s2546" style="position:absolute;left:31813;top:60858;width:12217;height:11481;visibility:visible;mso-wrap-style:square;v-text-anchor:top" coordsize="1924,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" path="m,1808r453,l453,364,1924,e" filled="f">
                    <v:stroke endcap="round"/>
                    <v:path arrowok="t" o:connecttype="custom" o:connectlocs="0,1148080;287655,1148080;287655,231140;1221740,0" o:connectangles="0,0,0,0"/>
                  </v:shape>
                  <v:shape id="Freeform 1092" o:spid="_x0000_s2547" style="position:absolute;left:31813;top:69075;width:12217;height:6445;visibility:visible;mso-wrap-style:square;v-text-anchor:top" coordsize="1924,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" path="m,1015r864,l1924,e" filled="f">
                    <v:stroke endcap="round"/>
                    <v:path arrowok="t" o:connecttype="custom" o:connectlocs="0,644525;548640,644525;1221740,0" o:connectangles="0,0,0"/>
                  </v:shape>
                  <v:shape id="Freeform 1093" o:spid="_x0000_s2548" style="position:absolute;left:44030;top:67710;width:1423;height:1460;visibility:visible;mso-wrap-style:square;v-text-anchor:top" coordsize="2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" path="m1,l,230r224,e" filled="f">
                    <v:stroke endcap="round"/>
                    <v:path arrowok="t" o:connecttype="custom" o:connectlocs="635,0;0,146050;142240,146050" o:connectangles="0,0,0"/>
                  </v:shape>
                  <v:shape id="Freeform 1094" o:spid="_x0000_s2549" style="position:absolute;left:44037;top:59397;width:1416;height:1461;visibility:visible;mso-wrap-style:square;v-text-anchor:top" coordsize="2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" path="m223,229l,230,,e" filled="f">
                    <v:stroke endcap="round"/>
                    <v:path arrowok="t" o:connecttype="custom" o:connectlocs="141605,145415;0,146050;0,0" o:connectangles="0,0,0"/>
                  </v:shape>
                  <v:shape id="Freeform 1095" o:spid="_x0000_s2550" style="position:absolute;left:44030;top:50628;width:1423;height:1727;visibility:visible;mso-wrap-style:square;v-text-anchor:top" coordsize="22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" path="m224,272l,266,,e" filled="f">
                    <v:stroke endcap="round"/>
                    <v:path arrowok="t" o:connecttype="custom" o:connectlocs="142240,172720;0,168910;0,0" o:connectangles="0,0,0"/>
                  </v:shape>
                  <v:shape id="Freeform 1096" o:spid="_x0000_s2551" style="position:absolute;left:44030;top:42329;width:1423;height:1454;visibility:visible;mso-wrap-style:square;v-text-anchor:top" coordsize="224,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" path="m224,228l3,229,,e" filled="f">
                    <v:stroke endcap="round"/>
                    <v:path arrowok="t" o:connecttype="custom" o:connectlocs="142240,144780;1905,145415;0,0" o:connectangles="0,0,0"/>
                  </v:shape>
                  <v:shape id="Freeform 1097" o:spid="_x0000_s2552" style="position:absolute;left:44030;top:33648;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" path="m222,229l1,225,,e" filled="f">
                    <v:stroke endcap="round"/>
                    <v:path arrowok="t" o:connecttype="custom" o:connectlocs="140970,145415;635,142875;0,0" o:connectangles="0,0,0"/>
                  </v:shape>
                  <v:shape id="Freeform 1098" o:spid="_x0000_s2553" style="position:absolute;left:44030;top:25260;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" path="m222,228l,229,1,e" filled="f">
                    <v:stroke endcap="round"/>
                    <v:path arrowok="t" o:connecttype="custom" o:connectlocs="140970,144780;0,145415;635,0" o:connectangles="0,0,0"/>
                  </v:shape>
                  <v:shape id="Freeform 1099" o:spid="_x0000_s2554" style="position:absolute;left:44030;top:8191;width:1410;height:1461;visibility:visible;mso-wrap-style:square;v-text-anchor:top" coordsize="22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" path="m222,229l,230,,e" filled="f">
                    <v:stroke endcap="round"/>
                    <v:path arrowok="t" o:connecttype="custom" o:connectlocs="140970,145415;0,146050;0,0" o:connectangles="0,0,0"/>
                  </v:shape>
                  <v:shape id="Freeform 1100" o:spid="_x0000_s2555" style="position:absolute;left:44240;top:16649;width:1289;height:1454;visibility:visible;mso-wrap-style:square;v-text-anchor:top" coordsize="20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" path="m203,229l,229,,e" filled="f">
                    <v:stroke endcap="round"/>
                    <v:path arrowok="t" o:connecttype="custom" o:connectlocs="128905,145415;0,145415;0,0" o:connectangles="0,0,0"/>
                  </v:shape>
                  <v:shape id="Freeform 1101" o:spid="_x0000_s2556" style="position:absolute;left:6394;top:76087;width:53502;height:9237;visibility:visible;mso-wrap-style:square;v-text-anchor:top" coordsize="7333,1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" path="m7333,r,1082l,1082e" filled="f">
                    <v:stroke endcap="round"/>
                    <v:path arrowok="t" o:connecttype="custom" o:connectlocs="5350246,0;5350246,923724;0,923724" o:connectangles="0,0,0"/>
                  </v:shape>
                  <v:shape id="Freeform 1102" o:spid="_x0000_s2557" style="position:absolute;left:5807;top:72055;width:898;height:13269;visibility:visible;mso-wrap-style:square;v-text-anchor:top" coordsize="200,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" path="m102,1627l83,167v,-9,7,-17,16,-17c108,150,116,157,116,167r19,1460c136,1636,128,1643,119,1643v-9,1,-17,-7,-17,-16xm,201l97,,200,199,,201xe" fillcolor="black" strokeweight=".1pt">
                    <v:stroke joinstyle="bevel"/>
                    <v:path arrowok="t" o:connecttype="custom" o:connectlocs="45817,1313183;37283,134789;44470,121068;52106,134789;60641,1313183;53454,1326097;45817,1313183;0,162231;43571,0;89838,160617;0,162231" o:connectangles="0,0,0,0,0,0,0,0,0,0,0"/>
                    <o:lock v:ext="edit" verticies="t"/>
                  </v:shape>
                  <v:rect id="Rectangle 1103" o:spid="_x0000_s2558" style="position:absolute;left:13938;top:76498;width:10414;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" stroked="f"/>
                  <v:rect id="Rectangle 1104" o:spid="_x0000_s2559" style="position:absolute;left:22235;top:82090;width:878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" filled="f" stroked="f">
                    <v:textbox style="mso-fit-shape-to-text:t" inset="0,0,0,0">
                      <w:txbxContent>
                        <w:p w14:paraId="5000A74B" w14:textId="77777777" w:rsidR="00595ED3" w:rsidRDefault="00595ED3" w:rsidP="00595ED3">
                          <w:r>
                            <w:rPr>
                              <w:color w:val="000000"/>
                              <w:lang w:val="en-US"/>
                            </w:rPr>
                            <w:t>HARQ Feedback</w:t>
                          </w:r>
                        </w:p>
                      </w:txbxContent>
                    </v:textbox>
                  </v:rect>
                  <v:rect id="Rectangle 1105" o:spid="_x0000_s2560" style="position:absolute;left:23475;top:7660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" filled="f" stroked="f">
                    <v:textbox style="mso-fit-shape-to-text:t" inset="0,0,0,0">
                      <w:txbxContent>
                        <w:p w14:paraId="441ED5DE" w14:textId="77777777" w:rsidR="00595ED3" w:rsidRDefault="00595ED3" w:rsidP="00595ED3">
                          <w:r>
                            <w:rPr>
                              <w:color w:val="000000"/>
                              <w:lang w:val="en-US"/>
                            </w:rPr>
                            <w:t xml:space="preserve"> </w:t>
                          </w:r>
                        </w:p>
                      </w:txbxContent>
                    </v:textbox>
                  </v:rect>
                  <v:rect id="Rectangle 1723450380" o:spid="_x0000_s2561" style="position:absolute;left:53990;top:3610;width:10811;height:1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" filled="f" stroked="f">
                    <v:textbox inset="0,0,0,0">
                      <w:txbxContent>
                        <w:p w14:paraId="6DFF7585"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 id="AutoShape 38" o:spid="_x0000_s2562" type="#_x0000_t32" style="position:absolute;left:49314;top:2273;width:0;height:745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" strokeweight="1pt">
                    <v:stroke dashstyle="1 1"/>
                  </v:shape>
                  <v:rect id="Rectangle 1915901486" o:spid="_x0000_s2563" style="position:absolute;left:42823;top:845;width:17685;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" filled="f" stroked="f">
                    <v:textbox inset="0,0,0,0">
                      <w:txbxContent>
                        <w:p w14:paraId="7C4C6147" w14:textId="77777777" w:rsidR="00595ED3" w:rsidRDefault="00595ED3" w:rsidP="00595ED3">
                          <w:pPr>
                            <w:jc w:val="center"/>
                            <w:rPr>
                              <w:rFonts w:ascii="Arial" w:hAnsi="Arial"/>
                              <w:color w:val="000000"/>
                              <w:sz w:val="16"/>
                              <w:szCs w:val="16"/>
                            </w:rPr>
                          </w:pPr>
                          <w:r>
                            <w:rPr>
                              <w:rFonts w:ascii="Arial" w:hAnsi="Arial"/>
                              <w:color w:val="000000"/>
                              <w:sz w:val="16"/>
                              <w:szCs w:val="16"/>
                            </w:rPr>
                            <w:t>transceiver array boundary</w:t>
                          </w:r>
                        </w:p>
                      </w:txbxContent>
                    </v:textbox>
                  </v:rect>
                  <v:rect id="Rectangle 1755033604" o:spid="_x0000_s2564" style="position:absolute;left:48939;top:9093;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" fillcolor="gray"/>
                  <v:rect id="Rectangle 1042286310" o:spid="_x0000_s2565" style="position:absolute;left:49002;top:17545;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" fillcolor="gray"/>
                  <v:rect id="Rectangle 1163705291" o:spid="_x0000_s2566" style="position:absolute;left:48904;top:26129;width:901;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" fillcolor="gray"/>
                  <v:rect id="Rectangle 901886650" o:spid="_x0000_s2567" style="position:absolute;left:48879;top:34517;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" fillcolor="gray"/>
                  <v:rect id="Rectangle 28784503" o:spid="_x0000_s2568" style="position:absolute;left:48879;top:43256;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" fillcolor="gray"/>
                  <v:rect id="Rectangle 65738478" o:spid="_x0000_s2569" style="position:absolute;left:48854;top:51714;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" fillcolor="gray"/>
                  <v:rect id="Rectangle 1519325080" o:spid="_x0000_s2570" style="position:absolute;left:48879;top:60233;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" fillcolor="gray"/>
                  <v:rect id="Rectangle 237633015" o:spid="_x0000_s2571" style="position:absolute;left:48879;top:68555;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" fillcolor="gray"/>
                  <v:rect id="Rectangle 223779162" o:spid="_x0000_s2572" style="position:absolute;left:48978;top:7487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" fillcolor="gray"/>
                  <v:rect id="Rectangle 1896614763" o:spid="_x0000_s2573" style="position:absolute;left:48276;top:7772;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" filled="f" stroked="f">
                    <v:textbox inset="0,0,0,0">
                      <w:txbxContent>
                        <w:p w14:paraId="193CEBA3" w14:textId="77777777" w:rsidR="00595ED3" w:rsidRDefault="00595ED3" w:rsidP="00595ED3">
                          <w:pPr>
                            <w:jc w:val="center"/>
                            <w:rPr>
                              <w:rFonts w:ascii="Arial" w:hAnsi="Arial"/>
                              <w:sz w:val="16"/>
                              <w:szCs w:val="16"/>
                            </w:rPr>
                          </w:pPr>
                          <w:r>
                            <w:rPr>
                              <w:rFonts w:ascii="Arial" w:hAnsi="Arial"/>
                              <w:sz w:val="16"/>
                              <w:szCs w:val="16"/>
                            </w:rPr>
                            <w:t xml:space="preserve">  #1</w:t>
                          </w:r>
                        </w:p>
                      </w:txbxContent>
                    </v:textbox>
                  </v:rect>
                  <v:rect id="Rectangle 1681803686" o:spid="_x0000_s2574" style="position:absolute;left:48177;top:16179;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" filled="f" stroked="f">
                    <v:textbox inset="0,0,0,0">
                      <w:txbxContent>
                        <w:p w14:paraId="51289605" w14:textId="77777777" w:rsidR="00595ED3" w:rsidRDefault="00595ED3" w:rsidP="00595ED3">
                          <w:pPr>
                            <w:jc w:val="center"/>
                            <w:rPr>
                              <w:rFonts w:ascii="Arial" w:hAnsi="Arial"/>
                              <w:sz w:val="16"/>
                              <w:szCs w:val="16"/>
                            </w:rPr>
                          </w:pPr>
                          <w:r>
                            <w:rPr>
                              <w:rFonts w:ascii="Arial" w:hAnsi="Arial"/>
                              <w:sz w:val="16"/>
                              <w:szCs w:val="16"/>
                            </w:rPr>
                            <w:t xml:space="preserve">  #2</w:t>
                          </w:r>
                        </w:p>
                      </w:txbxContent>
                    </v:textbox>
                  </v:rect>
                  <v:rect id="Rectangle 1764246891" o:spid="_x0000_s2575" style="position:absolute;left:48177;top:24567;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" filled="f" stroked="f">
                    <v:textbox inset="0,0,0,0">
                      <w:txbxContent>
                        <w:p w14:paraId="1D101470" w14:textId="77777777" w:rsidR="00595ED3" w:rsidRDefault="00595ED3" w:rsidP="00595ED3">
                          <w:pPr>
                            <w:jc w:val="center"/>
                            <w:rPr>
                              <w:rFonts w:ascii="Arial" w:hAnsi="Arial"/>
                              <w:sz w:val="16"/>
                              <w:szCs w:val="16"/>
                            </w:rPr>
                          </w:pPr>
                          <w:r>
                            <w:rPr>
                              <w:rFonts w:ascii="Arial" w:hAnsi="Arial"/>
                              <w:sz w:val="16"/>
                              <w:szCs w:val="16"/>
                            </w:rPr>
                            <w:t xml:space="preserve">  #3</w:t>
                          </w:r>
                        </w:p>
                      </w:txbxContent>
                    </v:textbox>
                  </v:rect>
                  <v:rect id="Rectangle 1007589183" o:spid="_x0000_s2576" style="position:absolute;left:48408;top:33020;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" filled="f" stroked="f">
                    <v:textbox inset="0,0,0,0">
                      <w:txbxContent>
                        <w:p w14:paraId="0CECBF44" w14:textId="77777777" w:rsidR="00595ED3" w:rsidRDefault="00595ED3" w:rsidP="00595ED3">
                          <w:pPr>
                            <w:jc w:val="center"/>
                            <w:rPr>
                              <w:rFonts w:ascii="Arial" w:hAnsi="Arial"/>
                              <w:sz w:val="16"/>
                              <w:szCs w:val="16"/>
                            </w:rPr>
                          </w:pPr>
                          <w:r>
                            <w:rPr>
                              <w:rFonts w:ascii="Arial" w:hAnsi="Arial"/>
                              <w:sz w:val="16"/>
                              <w:szCs w:val="16"/>
                            </w:rPr>
                            <w:t xml:space="preserve">  #4</w:t>
                          </w:r>
                        </w:p>
                      </w:txbxContent>
                    </v:textbox>
                  </v:rect>
                  <v:rect id="Rectangle 318078316" o:spid="_x0000_s2577" style="position:absolute;left:48408;top:41719;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" filled="f" stroked="f">
                    <v:textbox inset="0,0,0,0">
                      <w:txbxContent>
                        <w:p w14:paraId="71725E7B" w14:textId="77777777" w:rsidR="00595ED3" w:rsidRDefault="00595ED3" w:rsidP="00595ED3">
                          <w:pPr>
                            <w:jc w:val="center"/>
                            <w:rPr>
                              <w:rFonts w:ascii="Arial" w:hAnsi="Arial"/>
                              <w:sz w:val="16"/>
                              <w:szCs w:val="16"/>
                            </w:rPr>
                          </w:pPr>
                          <w:r>
                            <w:rPr>
                              <w:rFonts w:ascii="Arial" w:hAnsi="Arial"/>
                              <w:sz w:val="16"/>
                              <w:szCs w:val="16"/>
                            </w:rPr>
                            <w:t xml:space="preserve">  #5</w:t>
                          </w:r>
                        </w:p>
                      </w:txbxContent>
                    </v:textbox>
                  </v:rect>
                  <v:rect id="Rectangle 1678987186" o:spid="_x0000_s2578" style="position:absolute;left:48440;top:50106;width:3995;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" filled="f" stroked="f">
                    <v:textbox inset="0,0,0,0">
                      <w:txbxContent>
                        <w:p w14:paraId="4B9F7929" w14:textId="77777777" w:rsidR="00595ED3" w:rsidRDefault="00595ED3" w:rsidP="00595ED3">
                          <w:pPr>
                            <w:jc w:val="center"/>
                            <w:rPr>
                              <w:rFonts w:ascii="Arial" w:hAnsi="Arial"/>
                              <w:sz w:val="16"/>
                              <w:szCs w:val="16"/>
                            </w:rPr>
                          </w:pPr>
                          <w:r>
                            <w:rPr>
                              <w:rFonts w:ascii="Arial" w:hAnsi="Arial"/>
                              <w:sz w:val="16"/>
                              <w:szCs w:val="16"/>
                            </w:rPr>
                            <w:t xml:space="preserve">  #6</w:t>
                          </w:r>
                        </w:p>
                      </w:txbxContent>
                    </v:textbox>
                  </v:rect>
                  <v:rect id="Rectangle 730299291" o:spid="_x0000_s2579" style="position:absolute;left:48572;top:58597;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" filled="f" stroked="f">
                    <v:textbox inset="0,0,0,0">
                      <w:txbxContent>
                        <w:p w14:paraId="3FF80A10" w14:textId="77777777" w:rsidR="00595ED3" w:rsidRDefault="00595ED3" w:rsidP="00595ED3">
                          <w:pPr>
                            <w:jc w:val="center"/>
                            <w:rPr>
                              <w:rFonts w:ascii="Arial" w:hAnsi="Arial"/>
                              <w:sz w:val="16"/>
                              <w:szCs w:val="16"/>
                            </w:rPr>
                          </w:pPr>
                          <w:r>
                            <w:rPr>
                              <w:rFonts w:ascii="Arial" w:hAnsi="Arial"/>
                              <w:sz w:val="16"/>
                              <w:szCs w:val="16"/>
                            </w:rPr>
                            <w:t xml:space="preserve">  #7</w:t>
                          </w:r>
                        </w:p>
                      </w:txbxContent>
                    </v:textbox>
                  </v:rect>
                  <v:rect id="Rectangle 1418541278" o:spid="_x0000_s2580" style="position:absolute;left:48276;top:66782;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" filled="f" stroked="f">
                    <v:textbox inset="0,0,0,0">
                      <w:txbxContent>
                        <w:p w14:paraId="29A6DE6E" w14:textId="77777777" w:rsidR="00595ED3" w:rsidRDefault="00595ED3" w:rsidP="00595ED3">
                          <w:pPr>
                            <w:jc w:val="center"/>
                            <w:rPr>
                              <w:rFonts w:ascii="Arial" w:hAnsi="Arial"/>
                              <w:sz w:val="16"/>
                              <w:szCs w:val="16"/>
                            </w:rPr>
                          </w:pPr>
                          <w:r>
                            <w:rPr>
                              <w:rFonts w:ascii="Arial" w:hAnsi="Arial"/>
                              <w:sz w:val="16"/>
                              <w:szCs w:val="16"/>
                            </w:rPr>
                            <w:t xml:space="preserve">  #8</w:t>
                          </w:r>
                        </w:p>
                      </w:txbxContent>
                    </v:textbox>
                  </v:rect>
                  <v:line id="Straight Connector 1249034043" o:spid="_x0000_s2581" style="position:absolute;visibility:visible;mso-wrap-style:square" from="49840,9702" to="53844,9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" strokecolor="black [3213]"/>
                  <v:line id="Straight Connector 1228750564" o:spid="_x0000_s2582" style="position:absolute;visibility:visible;mso-wrap-style:square" from="49879,18108" to="53883,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" strokecolor="black [3213]"/>
                  <v:line id="Straight Connector 1706571450" o:spid="_x0000_s2583" style="position:absolute;visibility:visible;mso-wrap-style:square" from="49781,26660" to="53785,26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" strokecolor="black [3213]"/>
                  <v:line id="Straight Connector 886611200" o:spid="_x0000_s2584" style="position:absolute;visibility:visible;mso-wrap-style:square" from="49781,34981" to="53785,3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" strokecolor="black [3213]"/>
                  <v:line id="Straight Connector 715739962" o:spid="_x0000_s2585" style="position:absolute;visibility:visible;mso-wrap-style:square" from="49742,43834" to="53746,43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" strokecolor="black [3213]"/>
                  <v:line id="Straight Connector 519574323" o:spid="_x0000_s2586" style="position:absolute;visibility:visible;mso-wrap-style:square" from="49805,52284" to="53809,5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" strokecolor="black [3213]"/>
                  <v:line id="Straight Connector 348180803" o:spid="_x0000_s2587" style="position:absolute;visibility:visible;mso-wrap-style:square" from="49840,60759" to="53844,60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" strokecolor="black [3213]"/>
                  <v:line id="Straight Connector 1901367628" o:spid="_x0000_s2588" style="position:absolute;visibility:visible;mso-wrap-style:square" from="49904,69170" to="53908,69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" strokecolor="black [3213]"/>
                  <v:line id="Straight Connector 404274488" o:spid="_x0000_s2589" style="position:absolute;visibility:visible;mso-wrap-style:square" from="49840,75485" to="53844,75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" strokecolor="black [3213]"/>
                  <v:rect id="Rectangle 91838737" o:spid="_x0000_s2590" style="position:absolute;left:48440;top:73650;width:3995;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" filled="f" stroked="f">
                    <v:textbox inset="0,0,0,0">
                      <w:txbxContent>
                        <w:p w14:paraId="01AFFAE8" w14:textId="77777777" w:rsidR="00595ED3" w:rsidRDefault="00595ED3" w:rsidP="00595ED3">
                          <w:pPr>
                            <w:jc w:val="center"/>
                            <w:rPr>
                              <w:rFonts w:ascii="Arial" w:hAnsi="Arial"/>
                              <w:sz w:val="16"/>
                              <w:szCs w:val="16"/>
                            </w:rPr>
                          </w:pPr>
                          <w:r>
                            <w:rPr>
                              <w:rFonts w:ascii="Arial" w:hAnsi="Arial"/>
                              <w:sz w:val="16"/>
                              <w:szCs w:val="16"/>
                            </w:rPr>
                            <w:t xml:space="preserve">  #K</w:t>
                          </w:r>
                        </w:p>
                      </w:txbxContent>
                    </v:textbox>
                  </v:rect>
                  <v:line id="Line 815" o:spid="_x0000_s2591" style="position:absolute;flip:x y;visibility:visible;mso-wrap-style:square" from="46004,75466" to="48939,75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">
                    <v:stroke endarrow="block" endcap="round"/>
                  </v:line>
                  <v:group id="Group 825" o:spid="_x0000_s2592" style="position:absolute;left:41049;top:74237;width:4828;height:2380"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">
                    <v:rect id="Rectangle 823" o:spid="_x0000_s2593"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" stroked="f">
                      <v:textbox>
                        <w:txbxContent>
                          <w:p w14:paraId="57393AB2" w14:textId="77777777" w:rsidR="00595ED3" w:rsidRDefault="00595ED3" w:rsidP="00595ED3">
                            <w:pPr>
                              <w:jc w:val="center"/>
                            </w:pPr>
                            <w:r>
                              <w:t>Load</w:t>
                            </w:r>
                          </w:p>
                        </w:txbxContent>
                      </v:textbox>
                    </v:rect>
                    <v:rect id="Rectangle 824" o:spid="_x0000_s2594"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" filled="f">
                      <v:stroke endcap="round"/>
                    </v:rect>
                  </v:group>
                  <v:shape id="AutoShape 45" o:spid="_x0000_s2595" type="#_x0000_t32" style="position:absolute;left:46153;top:77002;width:2290;height:34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">
                    <v:stroke endarrow="block"/>
                  </v:shape>
                  <v:rect id="Rectangle 548083208" o:spid="_x0000_s2596" style="position:absolute;left:37624;top:80905;width:22929;height:1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" filled="f" stroked="f">
                    <v:textbox inset="0,0,0,0">
                      <w:txbxContent>
                        <w:p w14:paraId="498DA325"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w10:anchorlock/>
                </v:group>
              </w:pict>
            </mc:Fallback>
          </mc:AlternateContent>
        </w:r>
      </w:ins>
    </w:p>
    <w:p w14:paraId="79CDFE94" w14:textId="77777777" w:rsidR="00595ED3" w:rsidRDefault="00595ED3" w:rsidP="00595ED3">
      <w:pPr>
        <w:rPr>
          <w:ins w:id="163" w:author="Ericsson_Navuday Sharma" w:date="2025-05-21T15:51:00Z" w16du:dateUtc="2025-05-21T13:51:00Z"/>
          <w:rStyle w:val="normaltextrun"/>
          <w:color w:val="FF0000"/>
          <w:sz w:val="22"/>
          <w:szCs w:val="22"/>
          <w:shd w:val="clear" w:color="auto" w:fill="FFFFFF"/>
        </w:rPr>
      </w:pPr>
    </w:p>
    <w:p w14:paraId="6EAC6E6C" w14:textId="77777777" w:rsidR="00595ED3" w:rsidRPr="00B82FAE" w:rsidRDefault="00595ED3" w:rsidP="00595ED3">
      <w:pPr>
        <w:jc w:val="center"/>
        <w:rPr>
          <w:ins w:id="164" w:author="Ericsson_Navuday Sharma" w:date="2025-05-21T15:51:00Z" w16du:dateUtc="2025-05-21T13:51:00Z"/>
          <w:rFonts w:ascii="Arial" w:hAnsi="Arial"/>
          <w:b/>
          <w:lang w:eastAsia="zh-CN"/>
        </w:rPr>
      </w:pPr>
      <w:ins w:id="165" w:author="Ericsson_Navuday Sharma" w:date="2025-05-21T15:51:00Z" w16du:dateUtc="2025-05-21T13:51:00Z">
        <w:r w:rsidRPr="00B82FAE">
          <w:rPr>
            <w:rFonts w:ascii="Arial" w:hAnsi="Arial"/>
            <w:b/>
            <w:lang w:eastAsia="zh-CN"/>
          </w:rPr>
          <w:lastRenderedPageBreak/>
          <w:t>Figure D</w:t>
        </w:r>
        <w:r w:rsidRPr="00110C75">
          <w:rPr>
            <w:rFonts w:ascii="Arial" w:hAnsi="Arial"/>
            <w:b/>
            <w:lang w:eastAsia="zh-CN"/>
          </w:rPr>
          <w:t>.6.x-3</w:t>
        </w:r>
        <w:r w:rsidRPr="00B82FAE">
          <w:rPr>
            <w:rFonts w:ascii="Arial" w:hAnsi="Arial"/>
            <w:b/>
            <w:lang w:eastAsia="zh-CN"/>
          </w:rPr>
          <w:t xml:space="preserve">: Functional set-up for enhanced performance requirements of </w:t>
        </w:r>
        <w:r>
          <w:rPr>
            <w:rFonts w:ascii="Arial" w:hAnsi="Arial"/>
            <w:b/>
            <w:lang w:eastAsia="zh-CN"/>
          </w:rPr>
          <w:t>8</w:t>
        </w:r>
        <w:r w:rsidRPr="00B82FAE">
          <w:rPr>
            <w:rFonts w:ascii="Arial" w:hAnsi="Arial"/>
            <w:b/>
            <w:lang w:eastAsia="zh-CN"/>
          </w:rPr>
          <w:t>Rx PUSCH in multipath fading conditions with synchronous interference (</w:t>
        </w:r>
        <w:r>
          <w:rPr>
            <w:rFonts w:ascii="Arial" w:hAnsi="Arial"/>
            <w:b/>
            <w:lang w:eastAsia="zh-CN"/>
          </w:rPr>
          <w:t>2</w:t>
        </w:r>
        <w:r w:rsidRPr="00B82FAE">
          <w:rPr>
            <w:rFonts w:ascii="Arial" w:hAnsi="Arial"/>
            <w:b/>
            <w:lang w:eastAsia="zh-CN"/>
          </w:rPr>
          <w:t xml:space="preserve"> interferer and </w:t>
        </w:r>
        <w:r>
          <w:rPr>
            <w:rFonts w:ascii="Arial" w:hAnsi="Arial"/>
            <w:b/>
            <w:lang w:eastAsia="zh-CN"/>
          </w:rPr>
          <w:t>8</w:t>
        </w:r>
        <w:r w:rsidRPr="00B82FAE">
          <w:rPr>
            <w:rFonts w:ascii="Arial" w:hAnsi="Arial"/>
            <w:b/>
            <w:lang w:eastAsia="zh-CN"/>
          </w:rPr>
          <w:t xml:space="preserve"> Rx case shown</w:t>
        </w:r>
        <w:r>
          <w:rPr>
            <w:rFonts w:ascii="Arial" w:hAnsi="Arial"/>
            <w:b/>
            <w:lang w:eastAsia="zh-CN"/>
          </w:rPr>
          <w:t>)</w:t>
        </w:r>
      </w:ins>
    </w:p>
    <w:p w14:paraId="6878EE4B" w14:textId="77777777" w:rsidR="0027390A" w:rsidRDefault="0027390A" w:rsidP="00613366">
      <w:pPr>
        <w:rPr>
          <w:rStyle w:val="normaltextrun"/>
          <w:color w:val="FF0000"/>
          <w:sz w:val="22"/>
          <w:szCs w:val="22"/>
          <w:shd w:val="clear" w:color="auto" w:fill="FFFFFF"/>
        </w:rPr>
      </w:pPr>
    </w:p>
    <w:p w14:paraId="185201FF" w14:textId="7B4CE7A7" w:rsidR="00613366" w:rsidRDefault="00613366" w:rsidP="00613366">
      <w:pPr>
        <w:rPr>
          <w:rStyle w:val="normaltextrun"/>
          <w:color w:val="FF0000"/>
          <w:sz w:val="22"/>
          <w:szCs w:val="22"/>
          <w:shd w:val="clear" w:color="auto" w:fill="FFFFFF"/>
        </w:rPr>
      </w:pPr>
      <w:r>
        <w:rPr>
          <w:rStyle w:val="normaltextrun"/>
          <w:color w:val="FF0000"/>
          <w:sz w:val="22"/>
          <w:szCs w:val="22"/>
          <w:shd w:val="clear" w:color="auto" w:fill="FFFFFF"/>
        </w:rPr>
        <w:t>################## End of Change #</w:t>
      </w:r>
      <w:r w:rsidR="005450BF">
        <w:rPr>
          <w:rStyle w:val="normaltextrun"/>
          <w:color w:val="FF0000"/>
          <w:sz w:val="22"/>
          <w:szCs w:val="22"/>
          <w:shd w:val="clear" w:color="auto" w:fill="FFFFFF"/>
        </w:rPr>
        <w:t>3</w:t>
      </w:r>
      <w:r>
        <w:rPr>
          <w:rStyle w:val="normaltextrun"/>
          <w:color w:val="FF0000"/>
          <w:sz w:val="22"/>
          <w:szCs w:val="22"/>
          <w:shd w:val="clear" w:color="auto" w:fill="FFFFFF"/>
        </w:rPr>
        <w:t xml:space="preserve"> ######################</w:t>
      </w:r>
    </w:p>
    <w:p w14:paraId="22BB5B6C" w14:textId="77777777" w:rsidR="002944C6" w:rsidRDefault="002944C6">
      <w:pPr>
        <w:rPr>
          <w:noProof/>
        </w:rPr>
      </w:pPr>
    </w:p>
    <w:sectPr w:rsidR="002944C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F69E" w14:textId="77777777" w:rsidR="00485A0E" w:rsidRDefault="00485A0E">
      <w:r>
        <w:separator/>
      </w:r>
    </w:p>
  </w:endnote>
  <w:endnote w:type="continuationSeparator" w:id="0">
    <w:p w14:paraId="0DA2A75A" w14:textId="77777777" w:rsidR="00485A0E" w:rsidRDefault="0048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c‚e‚o“Á‘¾ƒSƒVƒbƒN‘Ì">
    <w:altName w:val="Yu Gothic"/>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3A987" w14:textId="77777777" w:rsidR="00485A0E" w:rsidRDefault="00485A0E">
      <w:r>
        <w:separator/>
      </w:r>
    </w:p>
  </w:footnote>
  <w:footnote w:type="continuationSeparator" w:id="0">
    <w:p w14:paraId="69E40615" w14:textId="77777777" w:rsidR="00485A0E" w:rsidRDefault="0048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CB"/>
    <w:rsid w:val="00022E4A"/>
    <w:rsid w:val="00032DAA"/>
    <w:rsid w:val="00040288"/>
    <w:rsid w:val="00066265"/>
    <w:rsid w:val="00070E09"/>
    <w:rsid w:val="00071101"/>
    <w:rsid w:val="00071F84"/>
    <w:rsid w:val="00073EB5"/>
    <w:rsid w:val="000A6394"/>
    <w:rsid w:val="000B4C10"/>
    <w:rsid w:val="000B7FED"/>
    <w:rsid w:val="000C038A"/>
    <w:rsid w:val="000C6598"/>
    <w:rsid w:val="000D44B3"/>
    <w:rsid w:val="000D5286"/>
    <w:rsid w:val="000D7FE6"/>
    <w:rsid w:val="000E0149"/>
    <w:rsid w:val="000E101E"/>
    <w:rsid w:val="000E286E"/>
    <w:rsid w:val="000E5D17"/>
    <w:rsid w:val="000F0119"/>
    <w:rsid w:val="00106B75"/>
    <w:rsid w:val="00110C75"/>
    <w:rsid w:val="00116AB6"/>
    <w:rsid w:val="00125A66"/>
    <w:rsid w:val="00142925"/>
    <w:rsid w:val="00145D43"/>
    <w:rsid w:val="00160159"/>
    <w:rsid w:val="001741CB"/>
    <w:rsid w:val="00185D26"/>
    <w:rsid w:val="00187B65"/>
    <w:rsid w:val="00187BBD"/>
    <w:rsid w:val="0019230A"/>
    <w:rsid w:val="00192C46"/>
    <w:rsid w:val="001A08B3"/>
    <w:rsid w:val="001A7B60"/>
    <w:rsid w:val="001B3E1C"/>
    <w:rsid w:val="001B52F0"/>
    <w:rsid w:val="001B7A65"/>
    <w:rsid w:val="001C3A27"/>
    <w:rsid w:val="001E41F3"/>
    <w:rsid w:val="001F1BE3"/>
    <w:rsid w:val="002048A5"/>
    <w:rsid w:val="002110AC"/>
    <w:rsid w:val="0021402D"/>
    <w:rsid w:val="0024333C"/>
    <w:rsid w:val="00256F63"/>
    <w:rsid w:val="0026004D"/>
    <w:rsid w:val="002640DD"/>
    <w:rsid w:val="0027390A"/>
    <w:rsid w:val="00275D12"/>
    <w:rsid w:val="00284FEB"/>
    <w:rsid w:val="002852B5"/>
    <w:rsid w:val="002860C4"/>
    <w:rsid w:val="002944C6"/>
    <w:rsid w:val="00295B2C"/>
    <w:rsid w:val="002A291A"/>
    <w:rsid w:val="002B5741"/>
    <w:rsid w:val="002B580E"/>
    <w:rsid w:val="002E2C82"/>
    <w:rsid w:val="002E472E"/>
    <w:rsid w:val="00304528"/>
    <w:rsid w:val="00305409"/>
    <w:rsid w:val="0031217C"/>
    <w:rsid w:val="00321D27"/>
    <w:rsid w:val="003364DA"/>
    <w:rsid w:val="003432B2"/>
    <w:rsid w:val="003544B2"/>
    <w:rsid w:val="003609EF"/>
    <w:rsid w:val="0036231A"/>
    <w:rsid w:val="00370762"/>
    <w:rsid w:val="00374917"/>
    <w:rsid w:val="00374DD4"/>
    <w:rsid w:val="00396C37"/>
    <w:rsid w:val="003B0290"/>
    <w:rsid w:val="003B354A"/>
    <w:rsid w:val="003D14E0"/>
    <w:rsid w:val="003D3F0B"/>
    <w:rsid w:val="003E1A36"/>
    <w:rsid w:val="00410371"/>
    <w:rsid w:val="00412B5B"/>
    <w:rsid w:val="004242F1"/>
    <w:rsid w:val="00441613"/>
    <w:rsid w:val="00453A13"/>
    <w:rsid w:val="004638D0"/>
    <w:rsid w:val="00485A0E"/>
    <w:rsid w:val="0049498B"/>
    <w:rsid w:val="00495232"/>
    <w:rsid w:val="004B75B7"/>
    <w:rsid w:val="0051096C"/>
    <w:rsid w:val="00511137"/>
    <w:rsid w:val="005141D9"/>
    <w:rsid w:val="00514F39"/>
    <w:rsid w:val="0051580D"/>
    <w:rsid w:val="00522E72"/>
    <w:rsid w:val="005248E2"/>
    <w:rsid w:val="00533A63"/>
    <w:rsid w:val="00540154"/>
    <w:rsid w:val="00540C1C"/>
    <w:rsid w:val="005450BF"/>
    <w:rsid w:val="00547111"/>
    <w:rsid w:val="00547923"/>
    <w:rsid w:val="005639B1"/>
    <w:rsid w:val="00592D74"/>
    <w:rsid w:val="00595ED3"/>
    <w:rsid w:val="005E2C44"/>
    <w:rsid w:val="005E3EEE"/>
    <w:rsid w:val="005F4EE0"/>
    <w:rsid w:val="00613366"/>
    <w:rsid w:val="00621188"/>
    <w:rsid w:val="006215C0"/>
    <w:rsid w:val="006257ED"/>
    <w:rsid w:val="00635540"/>
    <w:rsid w:val="00642D4B"/>
    <w:rsid w:val="00653DE4"/>
    <w:rsid w:val="00655B62"/>
    <w:rsid w:val="00665C47"/>
    <w:rsid w:val="00695808"/>
    <w:rsid w:val="00696BB1"/>
    <w:rsid w:val="006B1DB8"/>
    <w:rsid w:val="006B2190"/>
    <w:rsid w:val="006B46FB"/>
    <w:rsid w:val="006B471F"/>
    <w:rsid w:val="006E21FB"/>
    <w:rsid w:val="006F6B3A"/>
    <w:rsid w:val="00704B72"/>
    <w:rsid w:val="00711885"/>
    <w:rsid w:val="00740EE8"/>
    <w:rsid w:val="00745F0F"/>
    <w:rsid w:val="00746CA1"/>
    <w:rsid w:val="00753673"/>
    <w:rsid w:val="00761DB3"/>
    <w:rsid w:val="007659A6"/>
    <w:rsid w:val="00776DB7"/>
    <w:rsid w:val="00784466"/>
    <w:rsid w:val="00792342"/>
    <w:rsid w:val="007977A8"/>
    <w:rsid w:val="007B30DA"/>
    <w:rsid w:val="007B512A"/>
    <w:rsid w:val="007B56C9"/>
    <w:rsid w:val="007C2097"/>
    <w:rsid w:val="007D6A07"/>
    <w:rsid w:val="007F0FC2"/>
    <w:rsid w:val="007F7259"/>
    <w:rsid w:val="008013A3"/>
    <w:rsid w:val="008040A8"/>
    <w:rsid w:val="0082192E"/>
    <w:rsid w:val="008261AE"/>
    <w:rsid w:val="008279FA"/>
    <w:rsid w:val="00834E21"/>
    <w:rsid w:val="00835590"/>
    <w:rsid w:val="008415DA"/>
    <w:rsid w:val="008626E7"/>
    <w:rsid w:val="00870EE7"/>
    <w:rsid w:val="00876006"/>
    <w:rsid w:val="00885E47"/>
    <w:rsid w:val="008863B9"/>
    <w:rsid w:val="008A45A6"/>
    <w:rsid w:val="008D3CCC"/>
    <w:rsid w:val="008E2B4E"/>
    <w:rsid w:val="008F3789"/>
    <w:rsid w:val="008F6840"/>
    <w:rsid w:val="008F686C"/>
    <w:rsid w:val="009148DE"/>
    <w:rsid w:val="00921AF9"/>
    <w:rsid w:val="0092443E"/>
    <w:rsid w:val="00941E30"/>
    <w:rsid w:val="009531B0"/>
    <w:rsid w:val="009725DC"/>
    <w:rsid w:val="009741B3"/>
    <w:rsid w:val="009777D9"/>
    <w:rsid w:val="00991B88"/>
    <w:rsid w:val="0099552B"/>
    <w:rsid w:val="009A3234"/>
    <w:rsid w:val="009A5753"/>
    <w:rsid w:val="009A579D"/>
    <w:rsid w:val="009C452F"/>
    <w:rsid w:val="009E3297"/>
    <w:rsid w:val="009F734F"/>
    <w:rsid w:val="00A01DFD"/>
    <w:rsid w:val="00A02910"/>
    <w:rsid w:val="00A10A40"/>
    <w:rsid w:val="00A134AC"/>
    <w:rsid w:val="00A202E6"/>
    <w:rsid w:val="00A246B6"/>
    <w:rsid w:val="00A247ED"/>
    <w:rsid w:val="00A265AF"/>
    <w:rsid w:val="00A26DF6"/>
    <w:rsid w:val="00A41561"/>
    <w:rsid w:val="00A42612"/>
    <w:rsid w:val="00A47E70"/>
    <w:rsid w:val="00A50CF0"/>
    <w:rsid w:val="00A51C2B"/>
    <w:rsid w:val="00A678A2"/>
    <w:rsid w:val="00A7671C"/>
    <w:rsid w:val="00A852E4"/>
    <w:rsid w:val="00A9298B"/>
    <w:rsid w:val="00AA2CBC"/>
    <w:rsid w:val="00AB7320"/>
    <w:rsid w:val="00AC5008"/>
    <w:rsid w:val="00AC5820"/>
    <w:rsid w:val="00AD1CD8"/>
    <w:rsid w:val="00AD4FC4"/>
    <w:rsid w:val="00AF525F"/>
    <w:rsid w:val="00B258BB"/>
    <w:rsid w:val="00B34C84"/>
    <w:rsid w:val="00B362D8"/>
    <w:rsid w:val="00B67B97"/>
    <w:rsid w:val="00B82FAE"/>
    <w:rsid w:val="00B968C8"/>
    <w:rsid w:val="00BA0BE9"/>
    <w:rsid w:val="00BA1F2B"/>
    <w:rsid w:val="00BA3EC5"/>
    <w:rsid w:val="00BA51D9"/>
    <w:rsid w:val="00BA661B"/>
    <w:rsid w:val="00BB31A3"/>
    <w:rsid w:val="00BB5DFC"/>
    <w:rsid w:val="00BC0E7C"/>
    <w:rsid w:val="00BD279D"/>
    <w:rsid w:val="00BD6BB8"/>
    <w:rsid w:val="00BF629E"/>
    <w:rsid w:val="00C03F5C"/>
    <w:rsid w:val="00C0405D"/>
    <w:rsid w:val="00C3078D"/>
    <w:rsid w:val="00C33EF7"/>
    <w:rsid w:val="00C65C79"/>
    <w:rsid w:val="00C66BA2"/>
    <w:rsid w:val="00C77B76"/>
    <w:rsid w:val="00C81247"/>
    <w:rsid w:val="00C81D80"/>
    <w:rsid w:val="00C870F6"/>
    <w:rsid w:val="00C95985"/>
    <w:rsid w:val="00CA36EA"/>
    <w:rsid w:val="00CA3CD3"/>
    <w:rsid w:val="00CC5026"/>
    <w:rsid w:val="00CC68D0"/>
    <w:rsid w:val="00CD08AD"/>
    <w:rsid w:val="00CE29FD"/>
    <w:rsid w:val="00CE2F3A"/>
    <w:rsid w:val="00CE30E2"/>
    <w:rsid w:val="00CE46E4"/>
    <w:rsid w:val="00CE4E24"/>
    <w:rsid w:val="00CE62F2"/>
    <w:rsid w:val="00CE673C"/>
    <w:rsid w:val="00CF607D"/>
    <w:rsid w:val="00D03F9A"/>
    <w:rsid w:val="00D05229"/>
    <w:rsid w:val="00D06D51"/>
    <w:rsid w:val="00D07601"/>
    <w:rsid w:val="00D11721"/>
    <w:rsid w:val="00D12CC8"/>
    <w:rsid w:val="00D24991"/>
    <w:rsid w:val="00D3659D"/>
    <w:rsid w:val="00D41F89"/>
    <w:rsid w:val="00D50255"/>
    <w:rsid w:val="00D65823"/>
    <w:rsid w:val="00D66520"/>
    <w:rsid w:val="00D84AE9"/>
    <w:rsid w:val="00D9124E"/>
    <w:rsid w:val="00D9484F"/>
    <w:rsid w:val="00DA4471"/>
    <w:rsid w:val="00DD56C4"/>
    <w:rsid w:val="00DE34CF"/>
    <w:rsid w:val="00DE3C9E"/>
    <w:rsid w:val="00DE46FB"/>
    <w:rsid w:val="00DE4A43"/>
    <w:rsid w:val="00DE5A47"/>
    <w:rsid w:val="00DF1983"/>
    <w:rsid w:val="00E0543B"/>
    <w:rsid w:val="00E13F3D"/>
    <w:rsid w:val="00E227AF"/>
    <w:rsid w:val="00E228B9"/>
    <w:rsid w:val="00E243DC"/>
    <w:rsid w:val="00E34898"/>
    <w:rsid w:val="00E6462E"/>
    <w:rsid w:val="00E9387E"/>
    <w:rsid w:val="00E97B5D"/>
    <w:rsid w:val="00EA4B0B"/>
    <w:rsid w:val="00EA6126"/>
    <w:rsid w:val="00EB09B7"/>
    <w:rsid w:val="00EC69D9"/>
    <w:rsid w:val="00ED2E3D"/>
    <w:rsid w:val="00ED6897"/>
    <w:rsid w:val="00EE7D7C"/>
    <w:rsid w:val="00F25D98"/>
    <w:rsid w:val="00F300FB"/>
    <w:rsid w:val="00F32036"/>
    <w:rsid w:val="00F37D97"/>
    <w:rsid w:val="00F413AD"/>
    <w:rsid w:val="00F54FFB"/>
    <w:rsid w:val="00F64106"/>
    <w:rsid w:val="00F717F5"/>
    <w:rsid w:val="00F72460"/>
    <w:rsid w:val="00FB38A0"/>
    <w:rsid w:val="00FB4F6B"/>
    <w:rsid w:val="00FB6386"/>
    <w:rsid w:val="00FD55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C9C70C-4FA5-49FB-A692-3DF5C857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642D4B"/>
  </w:style>
  <w:style w:type="character" w:customStyle="1" w:styleId="eop">
    <w:name w:val="eop"/>
    <w:basedOn w:val="DefaultParagraphFont"/>
    <w:rsid w:val="00B362D8"/>
  </w:style>
  <w:style w:type="character" w:customStyle="1" w:styleId="TACChar">
    <w:name w:val="TAC Char"/>
    <w:link w:val="TAC"/>
    <w:qFormat/>
    <w:rsid w:val="002944C6"/>
    <w:rPr>
      <w:rFonts w:ascii="Arial" w:hAnsi="Arial"/>
      <w:sz w:val="18"/>
      <w:lang w:val="en-GB" w:eastAsia="en-US"/>
    </w:rPr>
  </w:style>
  <w:style w:type="character" w:customStyle="1" w:styleId="TAHCar">
    <w:name w:val="TAH Car"/>
    <w:link w:val="TAH"/>
    <w:qFormat/>
    <w:rsid w:val="002944C6"/>
    <w:rPr>
      <w:rFonts w:ascii="Arial" w:hAnsi="Arial"/>
      <w:b/>
      <w:sz w:val="18"/>
      <w:lang w:val="en-GB" w:eastAsia="en-US"/>
    </w:rPr>
  </w:style>
  <w:style w:type="character" w:customStyle="1" w:styleId="THChar">
    <w:name w:val="TH Char"/>
    <w:link w:val="TH"/>
    <w:qFormat/>
    <w:rsid w:val="002944C6"/>
    <w:rPr>
      <w:rFonts w:ascii="Arial" w:hAnsi="Arial"/>
      <w:b/>
      <w:lang w:val="en-GB" w:eastAsia="en-US"/>
    </w:rPr>
  </w:style>
  <w:style w:type="character" w:customStyle="1" w:styleId="TANChar">
    <w:name w:val="TAN Char"/>
    <w:link w:val="TAN"/>
    <w:qFormat/>
    <w:rsid w:val="002944C6"/>
    <w:rPr>
      <w:rFonts w:ascii="Arial" w:hAnsi="Arial"/>
      <w:sz w:val="18"/>
      <w:lang w:val="en-GB" w:eastAsia="en-US"/>
    </w:rPr>
  </w:style>
  <w:style w:type="character" w:customStyle="1" w:styleId="B1Char">
    <w:name w:val="B1 Char"/>
    <w:link w:val="B1"/>
    <w:qFormat/>
    <w:rsid w:val="00522E72"/>
    <w:rPr>
      <w:rFonts w:ascii="Times New Roman" w:hAnsi="Times New Roman"/>
      <w:lang w:val="en-GB" w:eastAsia="en-US"/>
    </w:rPr>
  </w:style>
  <w:style w:type="character" w:customStyle="1" w:styleId="TFChar">
    <w:name w:val="TF Char"/>
    <w:link w:val="TF"/>
    <w:locked/>
    <w:rsid w:val="00A01DFD"/>
    <w:rPr>
      <w:rFonts w:ascii="Arial" w:hAnsi="Arial"/>
      <w:b/>
      <w:lang w:val="en-GB" w:eastAsia="en-US"/>
    </w:rPr>
  </w:style>
  <w:style w:type="character" w:customStyle="1" w:styleId="TALChar">
    <w:name w:val="TAL Char"/>
    <w:link w:val="TAL"/>
    <w:qFormat/>
    <w:rsid w:val="001B3E1C"/>
    <w:rPr>
      <w:rFonts w:ascii="Arial" w:hAnsi="Arial"/>
      <w:sz w:val="18"/>
      <w:lang w:val="en-GB" w:eastAsia="en-US"/>
    </w:rPr>
  </w:style>
  <w:style w:type="paragraph" w:styleId="Revision">
    <w:name w:val="Revision"/>
    <w:hidden/>
    <w:uiPriority w:val="99"/>
    <w:semiHidden/>
    <w:rsid w:val="00F72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0843">
      <w:bodyDiv w:val="1"/>
      <w:marLeft w:val="0"/>
      <w:marRight w:val="0"/>
      <w:marTop w:val="0"/>
      <w:marBottom w:val="0"/>
      <w:divBdr>
        <w:top w:val="none" w:sz="0" w:space="0" w:color="auto"/>
        <w:left w:val="none" w:sz="0" w:space="0" w:color="auto"/>
        <w:bottom w:val="none" w:sz="0" w:space="0" w:color="auto"/>
        <w:right w:val="none" w:sz="0" w:space="0" w:color="auto"/>
      </w:divBdr>
    </w:div>
    <w:div w:id="591937913">
      <w:bodyDiv w:val="1"/>
      <w:marLeft w:val="0"/>
      <w:marRight w:val="0"/>
      <w:marTop w:val="0"/>
      <w:marBottom w:val="0"/>
      <w:divBdr>
        <w:top w:val="none" w:sz="0" w:space="0" w:color="auto"/>
        <w:left w:val="none" w:sz="0" w:space="0" w:color="auto"/>
        <w:bottom w:val="none" w:sz="0" w:space="0" w:color="auto"/>
        <w:right w:val="none" w:sz="0" w:space="0" w:color="auto"/>
      </w:divBdr>
    </w:div>
    <w:div w:id="774518102">
      <w:bodyDiv w:val="1"/>
      <w:marLeft w:val="0"/>
      <w:marRight w:val="0"/>
      <w:marTop w:val="0"/>
      <w:marBottom w:val="0"/>
      <w:divBdr>
        <w:top w:val="none" w:sz="0" w:space="0" w:color="auto"/>
        <w:left w:val="none" w:sz="0" w:space="0" w:color="auto"/>
        <w:bottom w:val="none" w:sz="0" w:space="0" w:color="auto"/>
        <w:right w:val="none" w:sz="0" w:space="0" w:color="auto"/>
      </w:divBdr>
      <w:divsChild>
        <w:div w:id="529802614">
          <w:marLeft w:val="0"/>
          <w:marRight w:val="0"/>
          <w:marTop w:val="0"/>
          <w:marBottom w:val="0"/>
          <w:divBdr>
            <w:top w:val="none" w:sz="0" w:space="0" w:color="auto"/>
            <w:left w:val="none" w:sz="0" w:space="0" w:color="auto"/>
            <w:bottom w:val="none" w:sz="0" w:space="0" w:color="auto"/>
            <w:right w:val="none" w:sz="0" w:space="0" w:color="auto"/>
          </w:divBdr>
        </w:div>
      </w:divsChild>
    </w:div>
    <w:div w:id="787697784">
      <w:bodyDiv w:val="1"/>
      <w:marLeft w:val="0"/>
      <w:marRight w:val="0"/>
      <w:marTop w:val="0"/>
      <w:marBottom w:val="0"/>
      <w:divBdr>
        <w:top w:val="none" w:sz="0" w:space="0" w:color="auto"/>
        <w:left w:val="none" w:sz="0" w:space="0" w:color="auto"/>
        <w:bottom w:val="none" w:sz="0" w:space="0" w:color="auto"/>
        <w:right w:val="none" w:sz="0" w:space="0" w:color="auto"/>
      </w:divBdr>
    </w:div>
    <w:div w:id="879587905">
      <w:bodyDiv w:val="1"/>
      <w:marLeft w:val="0"/>
      <w:marRight w:val="0"/>
      <w:marTop w:val="0"/>
      <w:marBottom w:val="0"/>
      <w:divBdr>
        <w:top w:val="none" w:sz="0" w:space="0" w:color="auto"/>
        <w:left w:val="none" w:sz="0" w:space="0" w:color="auto"/>
        <w:bottom w:val="none" w:sz="0" w:space="0" w:color="auto"/>
        <w:right w:val="none" w:sz="0" w:space="0" w:color="auto"/>
      </w:divBdr>
    </w:div>
    <w:div w:id="919407995">
      <w:bodyDiv w:val="1"/>
      <w:marLeft w:val="0"/>
      <w:marRight w:val="0"/>
      <w:marTop w:val="0"/>
      <w:marBottom w:val="0"/>
      <w:divBdr>
        <w:top w:val="none" w:sz="0" w:space="0" w:color="auto"/>
        <w:left w:val="none" w:sz="0" w:space="0" w:color="auto"/>
        <w:bottom w:val="none" w:sz="0" w:space="0" w:color="auto"/>
        <w:right w:val="none" w:sz="0" w:space="0" w:color="auto"/>
      </w:divBdr>
    </w:div>
    <w:div w:id="1245258336">
      <w:bodyDiv w:val="1"/>
      <w:marLeft w:val="0"/>
      <w:marRight w:val="0"/>
      <w:marTop w:val="0"/>
      <w:marBottom w:val="0"/>
      <w:divBdr>
        <w:top w:val="none" w:sz="0" w:space="0" w:color="auto"/>
        <w:left w:val="none" w:sz="0" w:space="0" w:color="auto"/>
        <w:bottom w:val="none" w:sz="0" w:space="0" w:color="auto"/>
        <w:right w:val="none" w:sz="0" w:space="0" w:color="auto"/>
      </w:divBdr>
      <w:divsChild>
        <w:div w:id="1928727775">
          <w:marLeft w:val="0"/>
          <w:marRight w:val="0"/>
          <w:marTop w:val="0"/>
          <w:marBottom w:val="0"/>
          <w:divBdr>
            <w:top w:val="none" w:sz="0" w:space="0" w:color="auto"/>
            <w:left w:val="none" w:sz="0" w:space="0" w:color="auto"/>
            <w:bottom w:val="none" w:sz="0" w:space="0" w:color="auto"/>
            <w:right w:val="none" w:sz="0" w:space="0" w:color="auto"/>
          </w:divBdr>
        </w:div>
      </w:divsChild>
    </w:div>
    <w:div w:id="1479036154">
      <w:bodyDiv w:val="1"/>
      <w:marLeft w:val="0"/>
      <w:marRight w:val="0"/>
      <w:marTop w:val="0"/>
      <w:marBottom w:val="0"/>
      <w:divBdr>
        <w:top w:val="none" w:sz="0" w:space="0" w:color="auto"/>
        <w:left w:val="none" w:sz="0" w:space="0" w:color="auto"/>
        <w:bottom w:val="none" w:sz="0" w:space="0" w:color="auto"/>
        <w:right w:val="none" w:sz="0" w:space="0" w:color="auto"/>
      </w:divBdr>
    </w:div>
    <w:div w:id="2014840765">
      <w:bodyDiv w:val="1"/>
      <w:marLeft w:val="0"/>
      <w:marRight w:val="0"/>
      <w:marTop w:val="0"/>
      <w:marBottom w:val="0"/>
      <w:divBdr>
        <w:top w:val="none" w:sz="0" w:space="0" w:color="auto"/>
        <w:left w:val="none" w:sz="0" w:space="0" w:color="auto"/>
        <w:bottom w:val="none" w:sz="0" w:space="0" w:color="auto"/>
        <w:right w:val="none" w:sz="0" w:space="0" w:color="auto"/>
      </w:divBdr>
    </w:div>
    <w:div w:id="2063291521">
      <w:bodyDiv w:val="1"/>
      <w:marLeft w:val="0"/>
      <w:marRight w:val="0"/>
      <w:marTop w:val="0"/>
      <w:marBottom w:val="0"/>
      <w:divBdr>
        <w:top w:val="none" w:sz="0" w:space="0" w:color="auto"/>
        <w:left w:val="none" w:sz="0" w:space="0" w:color="auto"/>
        <w:bottom w:val="none" w:sz="0" w:space="0" w:color="auto"/>
        <w:right w:val="none" w:sz="0" w:space="0" w:color="auto"/>
      </w:divBdr>
    </w:div>
    <w:div w:id="207481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Ericsson_Navuday Sharma</cp:lastModifiedBy>
  <cp:revision>8</cp:revision>
  <dcterms:created xsi:type="dcterms:W3CDTF">2025-05-09T09:00:00Z</dcterms:created>
  <dcterms:modified xsi:type="dcterms:W3CDTF">2025-05-23T10:31:00Z</dcterms:modified>
</cp:coreProperties>
</file>